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2AA38D" w14:textId="2E039B21" w:rsidR="003015E1" w:rsidRPr="003015E1" w:rsidRDefault="000E5A98" w:rsidP="003015E1">
      <w:pPr>
        <w:pStyle w:val="Authors"/>
        <w:rPr>
          <w:b/>
          <w:bCs/>
          <w:sz w:val="34"/>
          <w:lang w:val="en-AU"/>
        </w:rPr>
      </w:pPr>
      <w:r>
        <w:rPr>
          <w:b/>
          <w:bCs/>
          <w:sz w:val="34"/>
          <w:lang w:val="en-AU"/>
        </w:rPr>
        <w:t xml:space="preserve">Measurement report: </w:t>
      </w:r>
      <w:r w:rsidR="003015E1" w:rsidRPr="003015E1">
        <w:rPr>
          <w:b/>
          <w:bCs/>
          <w:sz w:val="34"/>
          <w:lang w:val="en-AU"/>
        </w:rPr>
        <w:t>Aerosol vertical profiling over the Southern Great Barrier Reef using lidar and MAX-DOAS measurements</w:t>
      </w:r>
      <w:r w:rsidR="001767FA">
        <w:rPr>
          <w:b/>
          <w:bCs/>
          <w:sz w:val="34"/>
          <w:lang w:val="en-AU"/>
        </w:rPr>
        <w:t>.</w:t>
      </w:r>
    </w:p>
    <w:p w14:paraId="217DAE8F" w14:textId="77777777" w:rsidR="00E36982" w:rsidRPr="00C26311" w:rsidRDefault="00E36982" w:rsidP="00E36982">
      <w:pPr>
        <w:pStyle w:val="Authors"/>
      </w:pPr>
      <w:r>
        <w:t>Robert</w:t>
      </w:r>
      <w:r w:rsidRPr="00C26311">
        <w:t xml:space="preserve"> </w:t>
      </w:r>
      <w:r>
        <w:t>G</w:t>
      </w:r>
      <w:r w:rsidRPr="00C26311">
        <w:t xml:space="preserve">. </w:t>
      </w:r>
      <w:r>
        <w:t>Ryan</w:t>
      </w:r>
      <w:r w:rsidRPr="00C26311">
        <w:rPr>
          <w:vertAlign w:val="superscript"/>
        </w:rPr>
        <w:t>1</w:t>
      </w:r>
      <w:r w:rsidRPr="00C26311">
        <w:t xml:space="preserve">, </w:t>
      </w:r>
      <w:r>
        <w:t>Lilani Toms-Hardman2, Alexander Smirnov</w:t>
      </w:r>
      <w:r w:rsidRPr="005960A1">
        <w:rPr>
          <w:vertAlign w:val="superscript"/>
        </w:rPr>
        <w:t>3</w:t>
      </w:r>
      <w:r>
        <w:t>, Daniel Harrison</w:t>
      </w:r>
      <w:r>
        <w:rPr>
          <w:vertAlign w:val="superscript"/>
        </w:rPr>
        <w:t>4</w:t>
      </w:r>
      <w:r w:rsidRPr="00C26311">
        <w:t xml:space="preserve">, </w:t>
      </w:r>
      <w:r>
        <w:t>Robyn Schofield</w:t>
      </w:r>
      <w:r>
        <w:rPr>
          <w:vertAlign w:val="superscript"/>
        </w:rPr>
        <w:t>1</w:t>
      </w:r>
    </w:p>
    <w:p w14:paraId="6D9E7086" w14:textId="77777777" w:rsidR="00E36982" w:rsidRDefault="00E36982" w:rsidP="00E36982">
      <w:pPr>
        <w:pStyle w:val="Affiliation"/>
      </w:pPr>
      <w:r w:rsidRPr="000A1B66">
        <w:rPr>
          <w:vertAlign w:val="superscript"/>
        </w:rPr>
        <w:t>1</w:t>
      </w:r>
      <w:r>
        <w:t>School of Geography, Earth and Atmospheric Sciences, The University of Melbourne, Melbourne, Australia.</w:t>
      </w:r>
    </w:p>
    <w:p w14:paraId="724FB6F1" w14:textId="5EB80667" w:rsidR="00E36982" w:rsidRPr="000500EC" w:rsidRDefault="00E36982" w:rsidP="00E36982">
      <w:pPr>
        <w:pStyle w:val="Affiliation"/>
      </w:pPr>
      <w:r w:rsidRPr="000A1B66">
        <w:rPr>
          <w:vertAlign w:val="superscript"/>
        </w:rPr>
        <w:t>2</w:t>
      </w:r>
      <w:r w:rsidR="002D1537" w:rsidRPr="002D1537">
        <w:t xml:space="preserve"> Department of Defence Graduate Program, Melbourne, Australia</w:t>
      </w:r>
      <w:r>
        <w:t>.</w:t>
      </w:r>
    </w:p>
    <w:p w14:paraId="3E418367" w14:textId="77777777" w:rsidR="00F7716B" w:rsidRDefault="00E36982" w:rsidP="00E36982">
      <w:pPr>
        <w:pStyle w:val="Affiliation"/>
      </w:pPr>
      <w:r>
        <w:rPr>
          <w:vertAlign w:val="superscript"/>
        </w:rPr>
        <w:t>3</w:t>
      </w:r>
      <w:r w:rsidR="00F7716B" w:rsidRPr="00F7716B">
        <w:t xml:space="preserve"> Science Systems and Applications, Inc., Lanham, Maryland, USA and NASA Goddard Space Flight </w:t>
      </w:r>
      <w:proofErr w:type="spellStart"/>
      <w:r w:rsidR="00F7716B" w:rsidRPr="00F7716B">
        <w:t>Center</w:t>
      </w:r>
      <w:proofErr w:type="spellEnd"/>
      <w:r w:rsidR="00F7716B" w:rsidRPr="00F7716B">
        <w:t xml:space="preserve"> (GSFC), Greenbelt, Maryland, USA</w:t>
      </w:r>
    </w:p>
    <w:p w14:paraId="2A48EC9A" w14:textId="13805B76" w:rsidR="00E36982" w:rsidRDefault="00E36982" w:rsidP="00E36982">
      <w:pPr>
        <w:pStyle w:val="Affiliation"/>
      </w:pPr>
      <w:r>
        <w:rPr>
          <w:vertAlign w:val="superscript"/>
        </w:rPr>
        <w:t>4</w:t>
      </w:r>
      <w:r>
        <w:t>National Marine Science Centre, Southern Cross University, Coffs Harbour, Australia</w:t>
      </w:r>
    </w:p>
    <w:p w14:paraId="4B2F3FC8" w14:textId="4BB8B93A" w:rsidR="000A1B66" w:rsidRDefault="000A1B66" w:rsidP="008E213F">
      <w:pPr>
        <w:pStyle w:val="Correspondence"/>
      </w:pPr>
      <w:r w:rsidRPr="000A1B66">
        <w:rPr>
          <w:i/>
        </w:rPr>
        <w:t>Correspondence to</w:t>
      </w:r>
      <w:r>
        <w:t xml:space="preserve">: </w:t>
      </w:r>
      <w:r w:rsidR="002A6DAE">
        <w:t xml:space="preserve">Robert G. Ryan, </w:t>
      </w:r>
      <w:hyperlink r:id="rId8" w:history="1">
        <w:r w:rsidR="000E5A98" w:rsidRPr="00687DDA">
          <w:rPr>
            <w:rStyle w:val="Hyperlink"/>
          </w:rPr>
          <w:t>rryan1@unimelb.edu.au</w:t>
        </w:r>
      </w:hyperlink>
    </w:p>
    <w:p w14:paraId="24315461" w14:textId="719CB988" w:rsidR="000E5A98" w:rsidRDefault="000E5A98" w:rsidP="008E213F">
      <w:pPr>
        <w:pStyle w:val="Correspondence"/>
      </w:pPr>
      <w:r>
        <w:t xml:space="preserve">For submission to </w:t>
      </w:r>
      <w:r w:rsidRPr="000E5A98">
        <w:rPr>
          <w:i/>
          <w:iCs/>
        </w:rPr>
        <w:t>Atmospheric Chemistry and Physics Measurement Reports</w:t>
      </w:r>
    </w:p>
    <w:p w14:paraId="6DCBE93D" w14:textId="2B0C1BDD" w:rsidR="00200B97" w:rsidRDefault="000A1B66" w:rsidP="00B4015F">
      <w:r w:rsidRPr="000A1B66">
        <w:rPr>
          <w:b/>
        </w:rPr>
        <w:t>Abstract.</w:t>
      </w:r>
      <w:r>
        <w:t xml:space="preserve"> </w:t>
      </w:r>
    </w:p>
    <w:p w14:paraId="64642C53" w14:textId="146D882A" w:rsidR="0000240E" w:rsidRDefault="0000240E" w:rsidP="00E74701">
      <w:pPr>
        <w:ind w:firstLine="720"/>
      </w:pPr>
      <w:r>
        <w:t xml:space="preserve">Aerosol vertical profile measurements </w:t>
      </w:r>
      <w:r w:rsidR="00D36249">
        <w:t>were made using multi-axis differential optical absorption spectroscopy (MAX-DOAS) and mini-</w:t>
      </w:r>
      <w:proofErr w:type="spellStart"/>
      <w:r w:rsidR="00D36249">
        <w:t>Micropulse</w:t>
      </w:r>
      <w:proofErr w:type="spellEnd"/>
      <w:r w:rsidR="00D36249">
        <w:t xml:space="preserve"> LiDAR (MPL) </w:t>
      </w:r>
      <w:r>
        <w:t xml:space="preserve">at One Tree Island in the Southern </w:t>
      </w:r>
      <w:r w:rsidR="00211C4B">
        <w:t>Great Barrier Reef</w:t>
      </w:r>
      <w:r w:rsidR="00D36249">
        <w:t xml:space="preserve"> </w:t>
      </w:r>
      <w:r w:rsidR="00CB562E">
        <w:t xml:space="preserve">from February to April 2023. </w:t>
      </w:r>
      <w:r w:rsidR="000678E5" w:rsidRPr="000678E5">
        <w:rPr>
          <w:lang w:val="en-AU"/>
        </w:rPr>
        <w:t xml:space="preserve">This is an understudied location in terms of atmospheric </w:t>
      </w:r>
      <w:r w:rsidR="000678E5">
        <w:rPr>
          <w:lang w:val="en-AU"/>
        </w:rPr>
        <w:t>aerosols</w:t>
      </w:r>
      <w:r w:rsidR="000678E5" w:rsidRPr="000678E5">
        <w:rPr>
          <w:lang w:val="en-AU"/>
        </w:rPr>
        <w:t xml:space="preserve"> and chemistry but is growing in importance as multiple research streams examine the influence of </w:t>
      </w:r>
      <w:r w:rsidR="00DA295D">
        <w:rPr>
          <w:lang w:val="en-AU"/>
        </w:rPr>
        <w:t xml:space="preserve">aerosols on radiation </w:t>
      </w:r>
      <w:r w:rsidR="00EF7B4F">
        <w:rPr>
          <w:lang w:val="en-AU"/>
        </w:rPr>
        <w:t xml:space="preserve">over </w:t>
      </w:r>
      <w:r w:rsidR="000678E5" w:rsidRPr="000678E5">
        <w:rPr>
          <w:lang w:val="en-AU"/>
        </w:rPr>
        <w:t xml:space="preserve">the </w:t>
      </w:r>
      <w:r w:rsidR="00EF7B4F">
        <w:t>Great Barrier Reef</w:t>
      </w:r>
      <w:r w:rsidR="00DA295D">
        <w:rPr>
          <w:lang w:val="en-AU"/>
        </w:rPr>
        <w:t>.</w:t>
      </w:r>
      <w:r w:rsidR="000678E5" w:rsidRPr="000678E5">
        <w:rPr>
          <w:lang w:val="en-AU"/>
        </w:rPr>
        <w:t xml:space="preserve"> </w:t>
      </w:r>
      <w:r w:rsidR="0059282E">
        <w:rPr>
          <w:lang w:val="en-AU"/>
        </w:rPr>
        <w:t>S</w:t>
      </w:r>
      <w:r w:rsidR="00BD54B8">
        <w:rPr>
          <w:lang w:val="en-AU"/>
        </w:rPr>
        <w:t xml:space="preserve">olar radiation management </w:t>
      </w:r>
      <w:r w:rsidR="0059282E">
        <w:rPr>
          <w:lang w:val="en-AU"/>
        </w:rPr>
        <w:t>propos</w:t>
      </w:r>
      <w:r w:rsidR="00FC5118">
        <w:rPr>
          <w:lang w:val="en-AU"/>
        </w:rPr>
        <w:t>als</w:t>
      </w:r>
      <w:ins w:id="0" w:author="Robert Ryan" w:date="2025-04-29T18:57:00Z" w16du:dateUtc="2025-04-29T08:57:00Z">
        <w:r w:rsidR="00AF7F16">
          <w:rPr>
            <w:lang w:val="en-AU"/>
          </w:rPr>
          <w:t>, such as marine cloud brightening,</w:t>
        </w:r>
      </w:ins>
      <w:r w:rsidR="00FC5118">
        <w:rPr>
          <w:lang w:val="en-AU"/>
        </w:rPr>
        <w:t xml:space="preserve"> </w:t>
      </w:r>
      <w:r w:rsidR="00BD54B8">
        <w:rPr>
          <w:lang w:val="en-AU"/>
        </w:rPr>
        <w:t>require regional</w:t>
      </w:r>
      <w:r w:rsidR="00B0559F">
        <w:rPr>
          <w:lang w:val="en-AU"/>
        </w:rPr>
        <w:t xml:space="preserve">-scale aerosol </w:t>
      </w:r>
      <w:r w:rsidR="00BD54B8">
        <w:rPr>
          <w:lang w:val="en-AU"/>
        </w:rPr>
        <w:t>modelling</w:t>
      </w:r>
      <w:ins w:id="1" w:author="Robert Ryan" w:date="2025-04-29T18:57:00Z" w16du:dateUtc="2025-04-29T08:57:00Z">
        <w:r w:rsidR="00AF7F16">
          <w:rPr>
            <w:lang w:val="en-AU"/>
          </w:rPr>
          <w:t xml:space="preserve"> </w:t>
        </w:r>
      </w:ins>
      <w:r w:rsidR="00BD54B8">
        <w:rPr>
          <w:lang w:val="en-AU"/>
        </w:rPr>
        <w:t xml:space="preserve">which </w:t>
      </w:r>
      <w:r w:rsidR="00B0559F">
        <w:rPr>
          <w:lang w:val="en-AU"/>
        </w:rPr>
        <w:t>is</w:t>
      </w:r>
      <w:r w:rsidR="00BD54B8">
        <w:rPr>
          <w:lang w:val="en-AU"/>
        </w:rPr>
        <w:t xml:space="preserve"> </w:t>
      </w:r>
      <w:r w:rsidR="00794C76">
        <w:rPr>
          <w:lang w:val="en-AU"/>
        </w:rPr>
        <w:t>evaluated against aerosol extinction and optical depth measurements</w:t>
      </w:r>
      <w:r w:rsidR="00B0559F">
        <w:rPr>
          <w:lang w:val="en-AU"/>
        </w:rPr>
        <w:t xml:space="preserve">, necessitating a thorough understanding of </w:t>
      </w:r>
      <w:r w:rsidR="00C34463">
        <w:rPr>
          <w:lang w:val="en-AU"/>
        </w:rPr>
        <w:t>measurements of these quantities</w:t>
      </w:r>
      <w:r w:rsidR="00794C76">
        <w:rPr>
          <w:lang w:val="en-AU"/>
        </w:rPr>
        <w:t xml:space="preserve">. </w:t>
      </w:r>
      <w:r w:rsidR="000346E3">
        <w:t>MPL a</w:t>
      </w:r>
      <w:r>
        <w:t xml:space="preserve">erosol retrieval </w:t>
      </w:r>
      <w:r w:rsidR="000346E3">
        <w:t>showed</w:t>
      </w:r>
      <w:r>
        <w:t xml:space="preserve"> extinction-to-backscatter ratios </w:t>
      </w:r>
      <w:r w:rsidR="001E044B">
        <w:t>(</w:t>
      </w:r>
      <w:r w:rsidR="001E044B" w:rsidRPr="005D240A">
        <w:rPr>
          <w:lang w:val="en-AU"/>
        </w:rPr>
        <w:t>0.031</w:t>
      </w:r>
      <w:r w:rsidR="00064C0F">
        <w:rPr>
          <w:lang w:val="en-AU"/>
        </w:rPr>
        <w:t xml:space="preserve"> </w:t>
      </w:r>
      <w:r w:rsidR="001E044B">
        <w:rPr>
          <w:lang w:val="en-AU"/>
        </w:rPr>
        <w:t xml:space="preserve">on average) </w:t>
      </w:r>
      <w:r w:rsidR="000346E3">
        <w:t>and depolar</w:t>
      </w:r>
      <w:r w:rsidR="00064C0F">
        <w:t>iz</w:t>
      </w:r>
      <w:r w:rsidR="001E044B">
        <w:t xml:space="preserve">ation ratios (0.015 on average) </w:t>
      </w:r>
      <w:r>
        <w:t xml:space="preserve">consistent with </w:t>
      </w:r>
      <w:r w:rsidR="00E950B3">
        <w:t xml:space="preserve">clean, unpolluted </w:t>
      </w:r>
      <w:r w:rsidR="00C840E1">
        <w:t xml:space="preserve">Southern hemispheric </w:t>
      </w:r>
      <w:r>
        <w:t>marine aerosol</w:t>
      </w:r>
      <w:r w:rsidR="00E950B3">
        <w:t xml:space="preserve">. The maximum </w:t>
      </w:r>
      <w:r>
        <w:rPr>
          <w:lang w:val="en-AU"/>
        </w:rPr>
        <w:t>depolarization ratio tended to be above the layer of maximum MPL backscatter</w:t>
      </w:r>
      <w:r w:rsidR="00E90896">
        <w:rPr>
          <w:lang w:val="en-AU"/>
        </w:rPr>
        <w:t xml:space="preserve">, </w:t>
      </w:r>
      <w:del w:id="2" w:author="Robert Ryan" w:date="2025-04-29T18:58:00Z" w16du:dateUtc="2025-04-29T08:58:00Z">
        <w:r w:rsidR="00E90896" w:rsidDel="00131FE2">
          <w:rPr>
            <w:lang w:val="en-AU"/>
          </w:rPr>
          <w:delText>which is attributed to</w:delText>
        </w:r>
      </w:del>
      <w:r w:rsidR="00131FE2">
        <w:rPr>
          <w:lang w:val="en-AU"/>
        </w:rPr>
        <w:t>consistent with</w:t>
      </w:r>
      <w:r>
        <w:rPr>
          <w:lang w:val="en-AU"/>
        </w:rPr>
        <w:t xml:space="preserve"> dried sea-salt layers above the boundary </w:t>
      </w:r>
      <w:r w:rsidR="00E90896">
        <w:rPr>
          <w:lang w:val="en-AU"/>
        </w:rPr>
        <w:t xml:space="preserve">layer. </w:t>
      </w:r>
      <w:r w:rsidR="008025F2">
        <w:rPr>
          <w:lang w:val="en-AU"/>
        </w:rPr>
        <w:t xml:space="preserve">MAX-DOAS and MPL </w:t>
      </w:r>
      <w:r>
        <w:rPr>
          <w:lang w:val="en-AU"/>
        </w:rPr>
        <w:t>extinction profiles show aerosol layers extending beyond 2 km altitude</w:t>
      </w:r>
      <w:ins w:id="3" w:author="Robert Ryan" w:date="2025-04-29T16:34:00Z" w16du:dateUtc="2025-04-29T06:34:00Z">
        <w:r w:rsidR="00614640">
          <w:rPr>
            <w:lang w:val="en-AU"/>
          </w:rPr>
          <w:t xml:space="preserve"> in the morning</w:t>
        </w:r>
      </w:ins>
      <w:ins w:id="4" w:author="Robert Ryan" w:date="2025-04-29T18:59:00Z" w16du:dateUtc="2025-04-29T08:59:00Z">
        <w:r w:rsidR="00515482">
          <w:rPr>
            <w:lang w:val="en-AU"/>
          </w:rPr>
          <w:t xml:space="preserve"> and to around 1 km</w:t>
        </w:r>
      </w:ins>
      <w:ins w:id="5" w:author="Robert Ryan" w:date="2025-04-29T16:34:00Z" w16du:dateUtc="2025-04-29T06:34:00Z">
        <w:r w:rsidR="00614640">
          <w:rPr>
            <w:lang w:val="en-AU"/>
          </w:rPr>
          <w:t xml:space="preserve"> in the afternoon</w:t>
        </w:r>
      </w:ins>
      <w:del w:id="6" w:author="Robert Ryan" w:date="2025-04-29T16:34:00Z" w16du:dateUtc="2025-04-29T06:34:00Z">
        <w:r w:rsidDel="00614640">
          <w:rPr>
            <w:lang w:val="en-AU"/>
          </w:rPr>
          <w:delText xml:space="preserve"> in the middle of the day, </w:delText>
        </w:r>
        <w:r w:rsidR="0090006E" w:rsidDel="00614640">
          <w:rPr>
            <w:lang w:val="en-AU"/>
          </w:rPr>
          <w:delText>but predominantly below 1 km at other times</w:delText>
        </w:r>
      </w:del>
      <w:r w:rsidR="0090006E">
        <w:rPr>
          <w:lang w:val="en-AU"/>
        </w:rPr>
        <w:t>.</w:t>
      </w:r>
      <w:ins w:id="7" w:author="Robert Ryan" w:date="2025-04-29T19:05:00Z" w16du:dateUtc="2025-04-29T09:05:00Z">
        <w:r w:rsidR="00C3587C">
          <w:rPr>
            <w:lang w:val="en-AU"/>
          </w:rPr>
          <w:t xml:space="preserve"> W</w:t>
        </w:r>
      </w:ins>
      <w:ins w:id="8" w:author="Robert Ryan" w:date="2025-04-29T19:41:00Z" w16du:dateUtc="2025-04-29T09:41:00Z">
        <w:r w:rsidR="00145BB0">
          <w:rPr>
            <w:lang w:val="en-AU"/>
          </w:rPr>
          <w:t xml:space="preserve">e </w:t>
        </w:r>
      </w:ins>
      <w:del w:id="9" w:author="Robert Ryan" w:date="2025-04-29T19:05:00Z" w16du:dateUtc="2025-04-29T09:05:00Z">
        <w:r w:rsidR="0090006E" w:rsidDel="00C3587C">
          <w:rPr>
            <w:lang w:val="en-AU"/>
          </w:rPr>
          <w:delText xml:space="preserve"> </w:delText>
        </w:r>
      </w:del>
      <w:ins w:id="10" w:author="Robert Ryan" w:date="2025-04-29T19:04:00Z" w16du:dateUtc="2025-04-29T09:04:00Z">
        <w:r w:rsidR="00CB17E8">
          <w:rPr>
            <w:lang w:val="en-AU"/>
          </w:rPr>
          <w:t>run the MAX-DOAS retrieval at 360 and 477 nm simultaneously</w:t>
        </w:r>
        <w:r w:rsidR="00CB17E8">
          <w:rPr>
            <w:lang w:val="en-AU"/>
          </w:rPr>
          <w:t>, using the RAPSODI algorithm</w:t>
        </w:r>
        <w:r w:rsidR="00C3587C">
          <w:rPr>
            <w:lang w:val="en-AU"/>
          </w:rPr>
          <w:t>,</w:t>
        </w:r>
        <w:r w:rsidR="00CB17E8">
          <w:rPr>
            <w:lang w:val="en-AU"/>
          </w:rPr>
          <w:t xml:space="preserve"> </w:t>
        </w:r>
      </w:ins>
      <w:ins w:id="11" w:author="Robert Ryan" w:date="2025-04-29T19:05:00Z" w16du:dateUtc="2025-04-29T09:05:00Z">
        <w:r w:rsidR="00C3587C">
          <w:rPr>
            <w:lang w:val="en-AU"/>
          </w:rPr>
          <w:t>finding</w:t>
        </w:r>
        <w:r w:rsidR="00E13737">
          <w:rPr>
            <w:lang w:val="en-AU"/>
          </w:rPr>
          <w:t xml:space="preserve"> that this gives much better</w:t>
        </w:r>
      </w:ins>
      <w:ins w:id="12" w:author="Robert Ryan" w:date="2025-04-29T16:35:00Z" w16du:dateUtc="2025-04-29T06:35:00Z">
        <w:r w:rsidR="005442B3">
          <w:rPr>
            <w:lang w:val="en-AU"/>
          </w:rPr>
          <w:t xml:space="preserve"> agreement </w:t>
        </w:r>
      </w:ins>
      <w:ins w:id="13" w:author="Robert Ryan" w:date="2025-04-29T19:05:00Z" w16du:dateUtc="2025-04-29T09:05:00Z">
        <w:r w:rsidR="00E13737">
          <w:rPr>
            <w:lang w:val="en-AU"/>
          </w:rPr>
          <w:t>with</w:t>
        </w:r>
      </w:ins>
      <w:ins w:id="14" w:author="Robert Ryan" w:date="2025-04-29T16:35:00Z" w16du:dateUtc="2025-04-29T06:35:00Z">
        <w:r w:rsidR="005442B3">
          <w:rPr>
            <w:lang w:val="en-AU"/>
          </w:rPr>
          <w:t xml:space="preserve"> the vertically-resolved diurnal cycle of aerosol extinction </w:t>
        </w:r>
      </w:ins>
      <w:ins w:id="15" w:author="Robert Ryan" w:date="2025-04-29T19:05:00Z" w16du:dateUtc="2025-04-29T09:05:00Z">
        <w:r w:rsidR="00E13737">
          <w:rPr>
            <w:lang w:val="en-AU"/>
          </w:rPr>
          <w:t>from the</w:t>
        </w:r>
      </w:ins>
      <w:ins w:id="16" w:author="Robert Ryan" w:date="2025-04-29T16:35:00Z" w16du:dateUtc="2025-04-29T06:35:00Z">
        <w:r w:rsidR="005442B3">
          <w:rPr>
            <w:lang w:val="en-AU"/>
          </w:rPr>
          <w:t xml:space="preserve"> MPL</w:t>
        </w:r>
      </w:ins>
      <w:ins w:id="17" w:author="Robert Ryan" w:date="2025-04-29T19:05:00Z" w16du:dateUtc="2025-04-29T09:05:00Z">
        <w:r w:rsidR="00E13737">
          <w:rPr>
            <w:lang w:val="en-AU"/>
          </w:rPr>
          <w:t>.</w:t>
        </w:r>
      </w:ins>
      <w:ins w:id="18" w:author="Robert Ryan" w:date="2025-04-29T16:35:00Z" w16du:dateUtc="2025-04-29T06:35:00Z">
        <w:r w:rsidR="005442B3">
          <w:rPr>
            <w:lang w:val="en-AU"/>
          </w:rPr>
          <w:t xml:space="preserve"> </w:t>
        </w:r>
      </w:ins>
      <w:r w:rsidR="004414C5">
        <w:rPr>
          <w:lang w:val="en-AU"/>
        </w:rPr>
        <w:t xml:space="preserve">We also compared aerosol optical depth measurements from </w:t>
      </w:r>
      <w:del w:id="19" w:author="Robert Ryan" w:date="2025-04-29T19:06:00Z" w16du:dateUtc="2025-04-29T09:06:00Z">
        <w:r w:rsidR="004414C5" w:rsidDel="00D31E3C">
          <w:rPr>
            <w:lang w:val="en-AU"/>
          </w:rPr>
          <w:delText xml:space="preserve">integrating </w:delText>
        </w:r>
      </w:del>
      <w:ins w:id="20" w:author="Robert Ryan" w:date="2025-04-29T19:06:00Z" w16du:dateUtc="2025-04-29T09:06:00Z">
        <w:r w:rsidR="00D31E3C">
          <w:rPr>
            <w:lang w:val="en-AU"/>
          </w:rPr>
          <w:t>integrated</w:t>
        </w:r>
        <w:r w:rsidR="00D31E3C">
          <w:rPr>
            <w:lang w:val="en-AU"/>
          </w:rPr>
          <w:t xml:space="preserve"> </w:t>
        </w:r>
      </w:ins>
      <w:del w:id="21" w:author="Robert Ryan" w:date="2025-04-29T19:06:00Z" w16du:dateUtc="2025-04-29T09:06:00Z">
        <w:r w:rsidR="004414C5" w:rsidDel="00D31E3C">
          <w:rPr>
            <w:lang w:val="en-AU"/>
          </w:rPr>
          <w:delText xml:space="preserve">the </w:delText>
        </w:r>
      </w:del>
      <w:r w:rsidR="004414C5">
        <w:rPr>
          <w:lang w:val="en-AU"/>
        </w:rPr>
        <w:t>MAX-DOAS and MPL extinction profiles, with observations from a hand-held Microtops sun photometer.</w:t>
      </w:r>
      <w:r w:rsidR="00A651BF">
        <w:rPr>
          <w:lang w:val="en-AU"/>
        </w:rPr>
        <w:t xml:space="preserve"> </w:t>
      </w:r>
      <w:r w:rsidR="0090129F">
        <w:rPr>
          <w:lang w:val="en-AU"/>
        </w:rPr>
        <w:t xml:space="preserve">Mean </w:t>
      </w:r>
      <w:r w:rsidR="005B20C6">
        <w:rPr>
          <w:lang w:val="en-AU"/>
        </w:rPr>
        <w:t>a</w:t>
      </w:r>
      <w:r w:rsidR="00B55E7F">
        <w:rPr>
          <w:lang w:val="en-AU"/>
        </w:rPr>
        <w:t xml:space="preserve">erosol </w:t>
      </w:r>
      <w:r w:rsidR="005B20C6">
        <w:rPr>
          <w:lang w:val="en-AU"/>
        </w:rPr>
        <w:t>o</w:t>
      </w:r>
      <w:r w:rsidR="00B55E7F">
        <w:rPr>
          <w:lang w:val="en-AU"/>
        </w:rPr>
        <w:t xml:space="preserve">ptical </w:t>
      </w:r>
      <w:r w:rsidR="005B20C6">
        <w:rPr>
          <w:lang w:val="en-AU"/>
        </w:rPr>
        <w:t>d</w:t>
      </w:r>
      <w:r w:rsidR="00B55E7F">
        <w:rPr>
          <w:lang w:val="en-AU"/>
        </w:rPr>
        <w:t>epth (</w:t>
      </w:r>
      <w:r w:rsidR="0090129F">
        <w:rPr>
          <w:lang w:val="en-AU"/>
        </w:rPr>
        <w:t>AOD</w:t>
      </w:r>
      <w:r w:rsidR="00B55E7F">
        <w:rPr>
          <w:lang w:val="en-AU"/>
        </w:rPr>
        <w:t>)</w:t>
      </w:r>
      <w:r w:rsidR="0090129F">
        <w:rPr>
          <w:lang w:val="en-AU"/>
        </w:rPr>
        <w:t xml:space="preserve"> values across the campaign compare well, being </w:t>
      </w:r>
      <w:r w:rsidRPr="00276EE8">
        <w:rPr>
          <w:lang w:val="en-AU"/>
        </w:rPr>
        <w:t>0.08</w:t>
      </w:r>
      <w:ins w:id="22" w:author="Robert Ryan" w:date="2025-04-29T16:34:00Z" w16du:dateUtc="2025-04-29T06:34:00Z">
        <w:r w:rsidR="0096449A">
          <w:rPr>
            <w:lang w:val="en-AU"/>
          </w:rPr>
          <w:t>4</w:t>
        </w:r>
      </w:ins>
      <w:del w:id="23" w:author="Robert Ryan" w:date="2025-04-29T16:34:00Z" w16du:dateUtc="2025-04-29T06:34:00Z">
        <w:r w:rsidRPr="00276EE8" w:rsidDel="0096449A">
          <w:rPr>
            <w:lang w:val="en-AU"/>
          </w:rPr>
          <w:delText>3</w:delText>
        </w:r>
      </w:del>
      <w:r w:rsidRPr="00276EE8">
        <w:rPr>
          <w:lang w:val="en-AU"/>
        </w:rPr>
        <w:t xml:space="preserve"> ± 0.00</w:t>
      </w:r>
      <w:ins w:id="24" w:author="Robert Ryan" w:date="2025-04-29T16:34:00Z" w16du:dateUtc="2025-04-29T06:34:00Z">
        <w:r w:rsidR="0096449A">
          <w:rPr>
            <w:lang w:val="en-AU"/>
          </w:rPr>
          <w:t>3</w:t>
        </w:r>
      </w:ins>
      <w:del w:id="25" w:author="Robert Ryan" w:date="2025-04-29T16:34:00Z" w16du:dateUtc="2025-04-29T06:34:00Z">
        <w:r w:rsidRPr="00276EE8" w:rsidDel="0096449A">
          <w:rPr>
            <w:lang w:val="en-AU"/>
          </w:rPr>
          <w:delText>2</w:delText>
        </w:r>
      </w:del>
      <w:r>
        <w:rPr>
          <w:lang w:val="en-AU"/>
        </w:rPr>
        <w:t xml:space="preserve"> for the Microtops</w:t>
      </w:r>
      <w:r w:rsidRPr="00276EE8">
        <w:rPr>
          <w:lang w:val="en-AU"/>
        </w:rPr>
        <w:t>, 0.090 ± 0.0</w:t>
      </w:r>
      <w:ins w:id="26" w:author="Robert Ryan" w:date="2025-04-29T16:35:00Z" w16du:dateUtc="2025-04-29T06:35:00Z">
        <w:r w:rsidR="0096449A">
          <w:rPr>
            <w:lang w:val="en-AU"/>
          </w:rPr>
          <w:t>40</w:t>
        </w:r>
      </w:ins>
      <w:del w:id="27" w:author="Robert Ryan" w:date="2025-04-29T16:35:00Z" w16du:dateUtc="2025-04-29T06:35:00Z">
        <w:r w:rsidRPr="00276EE8" w:rsidDel="0096449A">
          <w:rPr>
            <w:lang w:val="en-AU"/>
          </w:rPr>
          <w:delText>32</w:delText>
        </w:r>
      </w:del>
      <w:r>
        <w:rPr>
          <w:lang w:val="en-AU"/>
        </w:rPr>
        <w:t xml:space="preserve"> for the </w:t>
      </w:r>
      <w:r w:rsidRPr="00276EE8">
        <w:rPr>
          <w:lang w:val="en-AU"/>
        </w:rPr>
        <w:t>MAX-DOAS</w:t>
      </w:r>
      <w:r>
        <w:rPr>
          <w:lang w:val="en-AU"/>
        </w:rPr>
        <w:t xml:space="preserve"> and </w:t>
      </w:r>
      <w:r w:rsidRPr="00276EE8">
        <w:rPr>
          <w:lang w:val="en-AU"/>
        </w:rPr>
        <w:t>0.104 ± 0.028</w:t>
      </w:r>
      <w:r>
        <w:rPr>
          <w:lang w:val="en-AU"/>
        </w:rPr>
        <w:t xml:space="preserve"> for the MPL</w:t>
      </w:r>
      <w:ins w:id="28" w:author="Robert Ryan" w:date="2025-04-29T16:36:00Z" w16du:dateUtc="2025-04-29T06:36:00Z">
        <w:r w:rsidR="000F1E16">
          <w:rPr>
            <w:lang w:val="en-AU"/>
          </w:rPr>
          <w:t xml:space="preserve"> (smoothed to match the MAX-DOAS vertical sensitivity)</w:t>
        </w:r>
      </w:ins>
      <w:r w:rsidR="0090129F">
        <w:rPr>
          <w:lang w:val="en-AU"/>
        </w:rPr>
        <w:t>.</w:t>
      </w:r>
      <w:r>
        <w:rPr>
          <w:lang w:val="en-AU"/>
        </w:rPr>
        <w:t xml:space="preserve"> </w:t>
      </w:r>
      <w:del w:id="29" w:author="Robert Ryan" w:date="2025-04-29T16:36:00Z" w16du:dateUtc="2025-04-29T06:36:00Z">
        <w:r w:rsidR="0090129F" w:rsidDel="000F1E16">
          <w:rPr>
            <w:lang w:val="en-AU"/>
          </w:rPr>
          <w:delText xml:space="preserve">However, </w:delText>
        </w:r>
        <w:r w:rsidR="004D3DCC" w:rsidDel="000F1E16">
          <w:rPr>
            <w:lang w:val="en-AU"/>
          </w:rPr>
          <w:delText xml:space="preserve">AOD observations at a given time, and </w:delText>
        </w:r>
        <w:r w:rsidR="0090129F" w:rsidDel="000F1E16">
          <w:rPr>
            <w:lang w:val="en-AU"/>
          </w:rPr>
          <w:delText xml:space="preserve">the </w:delText>
        </w:r>
        <w:r w:rsidR="004D3DCC" w:rsidDel="000F1E16">
          <w:rPr>
            <w:lang w:val="en-AU"/>
          </w:rPr>
          <w:delText xml:space="preserve">AOD </w:delText>
        </w:r>
        <w:r w:rsidR="0090129F" w:rsidDel="000F1E16">
          <w:rPr>
            <w:lang w:val="en-AU"/>
          </w:rPr>
          <w:delText>diurnal cycle</w:delText>
        </w:r>
        <w:r w:rsidR="004D3DCC" w:rsidDel="000F1E16">
          <w:rPr>
            <w:lang w:val="en-AU"/>
          </w:rPr>
          <w:delText>,</w:delText>
        </w:r>
        <w:r w:rsidR="0090129F" w:rsidDel="000F1E16">
          <w:rPr>
            <w:lang w:val="en-AU"/>
          </w:rPr>
          <w:delText xml:space="preserve"> </w:delText>
        </w:r>
        <w:r w:rsidR="004D3DCC" w:rsidDel="000F1E16">
          <w:rPr>
            <w:lang w:val="en-AU"/>
          </w:rPr>
          <w:delText xml:space="preserve">often </w:delText>
        </w:r>
        <w:r w:rsidR="0090129F" w:rsidDel="000F1E16">
          <w:rPr>
            <w:lang w:val="en-AU"/>
          </w:rPr>
          <w:delText>varied between instruments</w:delText>
        </w:r>
        <w:r w:rsidR="0012733B" w:rsidDel="000F1E16">
          <w:rPr>
            <w:lang w:val="en-AU"/>
          </w:rPr>
          <w:delText xml:space="preserve">. </w:delText>
        </w:r>
        <w:r w:rsidR="004D3DCC" w:rsidDel="000F1E16">
          <w:rPr>
            <w:lang w:val="en-AU"/>
          </w:rPr>
          <w:delText xml:space="preserve">This </w:delText>
        </w:r>
        <w:r w:rsidR="00643590" w:rsidDel="000F1E16">
          <w:rPr>
            <w:lang w:val="en-AU"/>
          </w:rPr>
          <w:delText xml:space="preserve">likely indicates strong horizontal inhomogeneity </w:delText>
        </w:r>
        <w:r w:rsidR="00403C12" w:rsidDel="000F1E16">
          <w:rPr>
            <w:lang w:val="en-AU"/>
          </w:rPr>
          <w:delText xml:space="preserve">in aerosol </w:delText>
        </w:r>
        <w:r w:rsidR="00A7298E" w:rsidDel="000F1E16">
          <w:rPr>
            <w:lang w:val="en-AU"/>
          </w:rPr>
          <w:delText xml:space="preserve">in this environment, </w:delText>
        </w:r>
        <w:r w:rsidR="0022332C" w:rsidDel="000F1E16">
          <w:rPr>
            <w:lang w:val="en-AU"/>
          </w:rPr>
          <w:delText xml:space="preserve">a factor which makes </w:delText>
        </w:r>
        <w:r w:rsidR="00183609" w:rsidDel="000F1E16">
          <w:rPr>
            <w:lang w:val="en-AU"/>
          </w:rPr>
          <w:delText xml:space="preserve">it challenging to accurately compare AOD </w:delText>
        </w:r>
        <w:r w:rsidR="00E74701" w:rsidDel="000F1E16">
          <w:rPr>
            <w:lang w:val="en-AU"/>
          </w:rPr>
          <w:delText>estimates from different viewing geometrie</w:delText>
        </w:r>
        <w:r w:rsidR="0022332C" w:rsidDel="000F1E16">
          <w:rPr>
            <w:lang w:val="en-AU"/>
          </w:rPr>
          <w:delText xml:space="preserve">s, but which is </w:delText>
        </w:r>
        <w:r w:rsidR="00734364" w:rsidDel="000F1E16">
          <w:rPr>
            <w:lang w:val="en-AU"/>
          </w:rPr>
          <w:delText xml:space="preserve">important for future </w:delText>
        </w:r>
        <w:r w:rsidR="00DA3ADA" w:rsidDel="000F1E16">
          <w:rPr>
            <w:lang w:val="en-AU"/>
          </w:rPr>
          <w:delText>aerosol modelling studies in this region to consider</w:delText>
        </w:r>
        <w:r w:rsidR="00E74701" w:rsidDel="000F1E16">
          <w:rPr>
            <w:lang w:val="en-AU"/>
          </w:rPr>
          <w:delText>.</w:delText>
        </w:r>
      </w:del>
      <w:ins w:id="30" w:author="Robert Ryan" w:date="2025-04-29T16:36:00Z" w16du:dateUtc="2025-04-29T06:36:00Z">
        <w:r w:rsidR="000F1E16">
          <w:rPr>
            <w:lang w:val="en-AU"/>
          </w:rPr>
          <w:t>The diurnal cycl</w:t>
        </w:r>
      </w:ins>
      <w:ins w:id="31" w:author="Robert Ryan" w:date="2025-04-29T16:37:00Z" w16du:dateUtc="2025-04-29T06:37:00Z">
        <w:r w:rsidR="000F1E16">
          <w:rPr>
            <w:lang w:val="en-AU"/>
          </w:rPr>
          <w:t xml:space="preserve">es of the smoothed </w:t>
        </w:r>
        <w:r w:rsidR="00EC72FA">
          <w:rPr>
            <w:lang w:val="en-AU"/>
          </w:rPr>
          <w:t xml:space="preserve">MPL and the </w:t>
        </w:r>
        <w:r w:rsidR="000F1E16">
          <w:rPr>
            <w:lang w:val="en-AU"/>
          </w:rPr>
          <w:t xml:space="preserve">MAX-DOAS </w:t>
        </w:r>
        <w:r w:rsidR="00EC72FA">
          <w:rPr>
            <w:lang w:val="en-AU"/>
          </w:rPr>
          <w:t>AOD agreed within uncertainty in most hours of the day, showing a morning peak and afternoon minimum in boundary layer aerosol amount.</w:t>
        </w:r>
      </w:ins>
      <w:ins w:id="32" w:author="Robert Ryan" w:date="2025-04-29T16:38:00Z" w16du:dateUtc="2025-04-29T06:38:00Z">
        <w:r w:rsidR="0036144F">
          <w:rPr>
            <w:lang w:val="en-AU"/>
          </w:rPr>
          <w:t xml:space="preserve"> </w:t>
        </w:r>
      </w:ins>
      <w:ins w:id="33" w:author="Robert Ryan" w:date="2025-04-29T16:40:00Z" w16du:dateUtc="2025-04-29T06:40:00Z">
        <w:r w:rsidR="002D7528">
          <w:rPr>
            <w:lang w:val="en-AU"/>
          </w:rPr>
          <w:t>These measurements show</w:t>
        </w:r>
      </w:ins>
      <w:ins w:id="34" w:author="Robert Ryan" w:date="2025-04-29T16:38:00Z" w16du:dateUtc="2025-04-29T06:38:00Z">
        <w:r w:rsidR="0036144F">
          <w:rPr>
            <w:lang w:val="en-AU"/>
          </w:rPr>
          <w:t xml:space="preserve"> that even in this challenging environment with frequent </w:t>
        </w:r>
      </w:ins>
      <w:ins w:id="35" w:author="Robert Ryan" w:date="2025-04-29T16:39:00Z" w16du:dateUtc="2025-04-29T06:39:00Z">
        <w:r w:rsidR="0029205E">
          <w:rPr>
            <w:lang w:val="en-AU"/>
          </w:rPr>
          <w:t>occurrences</w:t>
        </w:r>
      </w:ins>
      <w:ins w:id="36" w:author="Robert Ryan" w:date="2025-04-29T16:38:00Z" w16du:dateUtc="2025-04-29T06:38:00Z">
        <w:r w:rsidR="0036144F">
          <w:rPr>
            <w:lang w:val="en-AU"/>
          </w:rPr>
          <w:t xml:space="preserve"> of low marine clouds and high humidity, MAX-DOAS </w:t>
        </w:r>
      </w:ins>
      <w:ins w:id="37" w:author="Robert Ryan" w:date="2025-04-29T16:40:00Z" w16du:dateUtc="2025-04-29T06:40:00Z">
        <w:r w:rsidR="0088361E">
          <w:rPr>
            <w:lang w:val="en-AU"/>
          </w:rPr>
          <w:t xml:space="preserve">(with dual wavelength retrieval) </w:t>
        </w:r>
      </w:ins>
      <w:ins w:id="38" w:author="Robert Ryan" w:date="2025-04-29T16:38:00Z" w16du:dateUtc="2025-04-29T06:38:00Z">
        <w:r w:rsidR="0036144F">
          <w:rPr>
            <w:lang w:val="en-AU"/>
          </w:rPr>
          <w:t>and MPL provi</w:t>
        </w:r>
      </w:ins>
      <w:ins w:id="39" w:author="Robert Ryan" w:date="2025-04-29T16:39:00Z" w16du:dateUtc="2025-04-29T06:39:00Z">
        <w:r w:rsidR="0036144F">
          <w:rPr>
            <w:lang w:val="en-AU"/>
          </w:rPr>
          <w:t xml:space="preserve">de robust methods for probing aerosol vertical distributions and </w:t>
        </w:r>
      </w:ins>
      <w:ins w:id="40" w:author="Robert Ryan" w:date="2025-04-29T16:41:00Z" w16du:dateUtc="2025-04-29T06:41:00Z">
        <w:r w:rsidR="002D7528">
          <w:rPr>
            <w:lang w:val="en-AU"/>
          </w:rPr>
          <w:t>optical depth in the lower troposphere</w:t>
        </w:r>
      </w:ins>
      <w:ins w:id="41" w:author="Robert Ryan" w:date="2025-04-29T16:39:00Z" w16du:dateUtc="2025-04-29T06:39:00Z">
        <w:r w:rsidR="0029205E">
          <w:rPr>
            <w:lang w:val="en-AU"/>
          </w:rPr>
          <w:t>.</w:t>
        </w:r>
        <w:r w:rsidR="0036144F">
          <w:rPr>
            <w:lang w:val="en-AU"/>
          </w:rPr>
          <w:t xml:space="preserve"> </w:t>
        </w:r>
      </w:ins>
    </w:p>
    <w:p w14:paraId="41868303" w14:textId="79417A1D" w:rsidR="00C82F79" w:rsidRDefault="00C82F79" w:rsidP="00C82F79">
      <w:pPr>
        <w:pStyle w:val="Heading1"/>
      </w:pPr>
      <w:r>
        <w:lastRenderedPageBreak/>
        <w:t xml:space="preserve">1 </w:t>
      </w:r>
      <w:r w:rsidR="00272DF4">
        <w:t>Introduction</w:t>
      </w:r>
    </w:p>
    <w:p w14:paraId="4F94A1DC" w14:textId="6A81D401" w:rsidR="007B5E13" w:rsidRDefault="007B5E13" w:rsidP="007E6A6B">
      <w:pPr>
        <w:ind w:firstLine="720"/>
        <w:rPr>
          <w:szCs w:val="20"/>
        </w:rPr>
      </w:pPr>
      <w:r w:rsidRPr="007B5E13">
        <w:rPr>
          <w:szCs w:val="20"/>
        </w:rPr>
        <w:t>Observations of aerosols and aerosol-cloud interactions are crucial to understanding local climate, due to the influence of aerosols and clouds on the Earth’s radiation balance</w:t>
      </w:r>
      <w:r w:rsidR="00232E52">
        <w:rPr>
          <w:szCs w:val="20"/>
        </w:rPr>
        <w:t xml:space="preserve"> </w:t>
      </w:r>
      <w:r w:rsidR="00232E52">
        <w:rPr>
          <w:szCs w:val="20"/>
        </w:rPr>
        <w:fldChar w:fldCharType="begin"/>
      </w:r>
      <w:r w:rsidR="00965550">
        <w:rPr>
          <w:szCs w:val="20"/>
        </w:rPr>
        <w:instrText xml:space="preserve"> ADDIN EN.CITE &lt;EndNote&gt;&lt;Cite&gt;&lt;Author&gt;Chen&lt;/Author&gt;&lt;Year&gt;2021&lt;/Year&gt;&lt;RecNum&gt;213&lt;/RecNum&gt;&lt;DisplayText&gt;(Chen et al., 2021)&lt;/DisplayText&gt;&lt;record&gt;&lt;rec-number&gt;213&lt;/rec-number&gt;&lt;foreign-keys&gt;&lt;key app="EN" db-id="9da5zwt2lz0adqed99rpxztlwafzw29exxf2" timestamp="1695278252" guid="0f70ab31-a101-4aa4-ba42-cb19536e6c2f"&gt;213&lt;/key&gt;&lt;/foreign-keys&gt;&lt;ref-type name="Book Section"&gt;5&lt;/ref-type&gt;&lt;contributors&gt;&lt;authors&gt;&lt;author&gt;Chen, D.&lt;/author&gt;&lt;author&gt;Rojas, M.&lt;/author&gt;&lt;author&gt;Samset, B.H. &lt;/author&gt;&lt;author&gt;Cobb, K.&lt;/author&gt;&lt;author&gt;Diongue Niang, A.&lt;/author&gt;&lt;author&gt;Edwards, P.&lt;/author&gt;&lt;author&gt;Emori, S.&lt;/author&gt;&lt;author&gt;Faria, S.H. &lt;/author&gt;&lt;author&gt;Hawkins, E.&lt;/author&gt;&lt;author&gt;Hope, P. &lt;/author&gt;&lt;author&gt;Huybrechts, P.&lt;/author&gt;&lt;author&gt;Meinshausen, M.&lt;/author&gt;&lt;author&gt;Mustafa, S. K.&lt;/author&gt;&lt;author&gt;Plattner, G.-K.&lt;/author&gt;&lt;author&gt;Tréguier, A.-M.&lt;/author&gt;&lt;/authors&gt;&lt;secondary-authors&gt;&lt;author&gt;Masson-Delmotte, V., P. Zhai, A. Pirani, S.L. Connors, C. Péan, S. Berger, N. Caud, Y. Chen, L. Goldfarb, M.I. Gomis, M. Huang, K. Leitzell, E. Lonnoy, J.B.R. Matthews, T.K. Maycock, T. Waterfield, O. Yelekçi, R. Yu, and B. Zhou&lt;/author&gt;&lt;/secondary-authors&gt;&lt;tertiary-authors&gt;&lt;author&gt;Cambridge University Press&lt;/author&gt;&lt;/tertiary-authors&gt;&lt;/contributors&gt;&lt;titles&gt;&lt;title&gt;Climate Change 2021: The Physical Science Basis. Contribution of Working Group I to the Sixth Assessment Report of the Intergovernmental Panel on Climate Change&lt;/title&gt;&lt;secondary-title&gt;Sixth Assessment Report of the Intergovernmental Panel on Climate Change&lt;/secondary-title&gt;&lt;/titles&gt;&lt;dates&gt;&lt;year&gt;2021&lt;/year&gt;&lt;/dates&gt;&lt;pub-location&gt;Cambridge, UK&lt;/pub-location&gt;&lt;publisher&gt;Cambridge University Press&lt;/publisher&gt;&lt;urls&gt;&lt;related-urls&gt;&lt;url&gt;www.ipcc.ch&lt;/url&gt;&lt;/related-urls&gt;&lt;/urls&gt;&lt;/record&gt;&lt;/Cite&gt;&lt;/EndNote&gt;</w:instrText>
      </w:r>
      <w:r w:rsidR="00232E52">
        <w:rPr>
          <w:szCs w:val="20"/>
        </w:rPr>
        <w:fldChar w:fldCharType="separate"/>
      </w:r>
      <w:r w:rsidR="00232E52">
        <w:rPr>
          <w:noProof/>
          <w:szCs w:val="20"/>
        </w:rPr>
        <w:t>(Chen et al., 2021)</w:t>
      </w:r>
      <w:r w:rsidR="00232E52">
        <w:rPr>
          <w:szCs w:val="20"/>
        </w:rPr>
        <w:fldChar w:fldCharType="end"/>
      </w:r>
      <w:r w:rsidRPr="007B5E13">
        <w:rPr>
          <w:szCs w:val="20"/>
        </w:rPr>
        <w:t xml:space="preserve">. Aerosols directly scatter incoming solar radiation and indirectly perturb the Earth’s energy balance by mediating cloud </w:t>
      </w:r>
      <w:r w:rsidR="0086016F">
        <w:rPr>
          <w:szCs w:val="20"/>
        </w:rPr>
        <w:t>properties</w:t>
      </w:r>
      <w:r w:rsidRPr="007B5E13">
        <w:rPr>
          <w:szCs w:val="20"/>
        </w:rPr>
        <w:t xml:space="preserve"> as cloud condensation nuclei (CCN). Understanding the role of aerosol-cloud interactions in local climate has come into recent focus as scientists seek to model the effects of an overall warming world on individual communities and ecosystems and propose aerosol-mediated solar radiation management to protect vulnerable areas</w:t>
      </w:r>
      <w:r w:rsidR="00A73A41">
        <w:rPr>
          <w:szCs w:val="20"/>
        </w:rPr>
        <w:t xml:space="preserve"> </w:t>
      </w:r>
      <w:r w:rsidR="00DB560D">
        <w:rPr>
          <w:szCs w:val="20"/>
        </w:rPr>
        <w:fldChar w:fldCharType="begin">
          <w:fldData xml:space="preserve">PEVuZE5vdGU+PENpdGU+PEF1dGhvcj5MYXRoYW08L0F1dGhvcj48WWVhcj4yMDEyPC9ZZWFyPjxS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</w:fldData>
        </w:fldChar>
      </w:r>
      <w:r w:rsidR="00965550">
        <w:rPr>
          <w:szCs w:val="20"/>
        </w:rPr>
        <w:instrText xml:space="preserve"> ADDIN EN.CITE </w:instrText>
      </w:r>
      <w:r w:rsidR="00965550">
        <w:rPr>
          <w:szCs w:val="20"/>
        </w:rPr>
        <w:fldChar w:fldCharType="begin">
          <w:fldData xml:space="preserve">PEVuZE5vdGU+PENpdGU+PEF1dGhvcj5MYXRoYW08L0F1dGhvcj48WWVhcj4yMDEyPC9ZZWFyPjxS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</w:fldData>
        </w:fldChar>
      </w:r>
      <w:r w:rsidR="00965550">
        <w:rPr>
          <w:szCs w:val="20"/>
        </w:rPr>
        <w:instrText xml:space="preserve"> ADDIN EN.CITE.DATA </w:instrText>
      </w:r>
      <w:r w:rsidR="00965550">
        <w:rPr>
          <w:szCs w:val="20"/>
        </w:rPr>
      </w:r>
      <w:r w:rsidR="00965550">
        <w:rPr>
          <w:szCs w:val="20"/>
        </w:rPr>
        <w:fldChar w:fldCharType="end"/>
      </w:r>
      <w:r w:rsidR="00DB560D">
        <w:rPr>
          <w:szCs w:val="20"/>
        </w:rPr>
      </w:r>
      <w:r w:rsidR="00DB560D">
        <w:rPr>
          <w:szCs w:val="20"/>
        </w:rPr>
        <w:fldChar w:fldCharType="separate"/>
      </w:r>
      <w:r w:rsidR="00A73A41">
        <w:rPr>
          <w:noProof/>
          <w:szCs w:val="20"/>
        </w:rPr>
        <w:t>(Harrison et al., 2019; Latham et al., 2012)</w:t>
      </w:r>
      <w:r w:rsidR="00DB560D">
        <w:rPr>
          <w:szCs w:val="20"/>
        </w:rPr>
        <w:fldChar w:fldCharType="end"/>
      </w:r>
      <w:r w:rsidRPr="007B5E13">
        <w:rPr>
          <w:szCs w:val="20"/>
        </w:rPr>
        <w:t xml:space="preserve">.  </w:t>
      </w:r>
    </w:p>
    <w:p w14:paraId="5A4F801A" w14:textId="18E45C0B" w:rsidR="00753667" w:rsidRDefault="0052463A" w:rsidP="007E6A6B">
      <w:pPr>
        <w:ind w:firstLine="720"/>
        <w:rPr>
          <w:szCs w:val="20"/>
        </w:rPr>
      </w:pPr>
      <w:r w:rsidRPr="003D5D9A">
        <w:rPr>
          <w:szCs w:val="20"/>
        </w:rPr>
        <w:t xml:space="preserve">The Great Barrier Reef (GBR), a spectacular marine ecosystem spanning more than 2000 km in length, is under severe threat due to rising ocean temperatures </w:t>
      </w:r>
      <w:r w:rsidRPr="003D5D9A">
        <w:rPr>
          <w:szCs w:val="20"/>
        </w:rPr>
        <w:fldChar w:fldCharType="begin"/>
      </w:r>
      <w:r w:rsidR="00965550">
        <w:rPr>
          <w:szCs w:val="20"/>
        </w:rPr>
        <w:instrText xml:space="preserve"> ADDIN EN.CITE &lt;EndNote&gt;&lt;Cite&gt;&lt;Author&gt;Ainsworth&lt;/Author&gt;&lt;Year&gt;2016&lt;/Year&gt;&lt;RecNum&gt;6&lt;/RecNum&gt;&lt;DisplayText&gt;(Ainsworth et al., 2016)&lt;/DisplayText&gt;&lt;record&gt;&lt;rec-number&gt;6&lt;/rec-number&gt;&lt;foreign-keys&gt;&lt;key app="EN" db-id="9da5zwt2lz0adqed99rpxztlwafzw29exxf2" timestamp="1670976838" guid="f3b05c52-f8c6-4731-be87-f5afd642e011"&gt;6&lt;/key&gt;&lt;/foreign-keys&gt;&lt;ref-type name="Journal Article"&gt;17&lt;/ref-type&gt;&lt;contributors&gt;&lt;authors&gt;&lt;author&gt;Ainsworth, Tracy D&lt;/author&gt;&lt;author&gt;Heron, Scott F&lt;/author&gt;&lt;author&gt;Ortiz, Juan Carlos&lt;/author&gt;&lt;author&gt;Mumby, Peter J&lt;/author&gt;&lt;author&gt;Grech, Alana&lt;/author&gt;&lt;author&gt;Ogawa, Daisie&lt;/author&gt;&lt;author&gt;Eakin, C Mark&lt;/author&gt;&lt;author&gt;Leggat, William&lt;/author&gt;&lt;/authors&gt;&lt;/contributors&gt;&lt;titles&gt;&lt;title&gt;Climate change disables coral bleaching protection on the Great Barrier Reef&lt;/title&gt;&lt;secondary-title&gt;Science&lt;/secondary-title&gt;&lt;/titles&gt;&lt;periodical&gt;&lt;full-title&gt;Science&lt;/full-title&gt;&lt;/periodical&gt;&lt;pages&gt;338-342&lt;/pages&gt;&lt;volume&gt;352&lt;/volume&gt;&lt;number&gt;6283&lt;/number&gt;&lt;dates&gt;&lt;year&gt;2016&lt;/year&gt;&lt;/dates&gt;&lt;isbn&gt;0036-8075&lt;/isbn&gt;&lt;urls&gt;&lt;/urls&gt;&lt;electronic-resource-num&gt;10.1126/science.aac7125&lt;/electronic-resource-num&gt;&lt;/record&gt;&lt;/Cite&gt;&lt;/EndNote&gt;</w:instrText>
      </w:r>
      <w:r w:rsidRPr="003D5D9A">
        <w:rPr>
          <w:szCs w:val="20"/>
        </w:rPr>
        <w:fldChar w:fldCharType="separate"/>
      </w:r>
      <w:r w:rsidRPr="003D5D9A">
        <w:rPr>
          <w:noProof/>
          <w:szCs w:val="20"/>
        </w:rPr>
        <w:t>(Ainsworth et al., 2016)</w:t>
      </w:r>
      <w:r w:rsidRPr="003D5D9A">
        <w:rPr>
          <w:szCs w:val="20"/>
        </w:rPr>
        <w:fldChar w:fldCharType="end"/>
      </w:r>
      <w:r w:rsidRPr="003D5D9A">
        <w:rPr>
          <w:szCs w:val="20"/>
        </w:rPr>
        <w:t>.</w:t>
      </w:r>
      <w:r w:rsidR="00562DD1">
        <w:rPr>
          <w:szCs w:val="20"/>
        </w:rPr>
        <w:t xml:space="preserve"> </w:t>
      </w:r>
      <w:r w:rsidR="005C3CD4">
        <w:rPr>
          <w:szCs w:val="20"/>
        </w:rPr>
        <w:t>As sea temperatures rise, widespread coral bleaching events are becoming more frequent</w:t>
      </w:r>
      <w:r w:rsidR="00C20574">
        <w:rPr>
          <w:szCs w:val="20"/>
        </w:rPr>
        <w:t xml:space="preserve"> </w:t>
      </w:r>
      <w:r w:rsidR="00C20574">
        <w:rPr>
          <w:szCs w:val="20"/>
        </w:rPr>
        <w:fldChar w:fldCharType="begin"/>
      </w:r>
      <w:r w:rsidR="00965550">
        <w:rPr>
          <w:szCs w:val="20"/>
        </w:rPr>
        <w:instrText xml:space="preserve"> ADDIN EN.CITE &lt;EndNote&gt;&lt;Cite&gt;&lt;Author&gt;Hughes&lt;/Author&gt;&lt;Year&gt;2017&lt;/Year&gt;&lt;RecNum&gt;3&lt;/RecNum&gt;&lt;DisplayText&gt;(Hughes et al., 2017)&lt;/DisplayText&gt;&lt;record&gt;&lt;rec-number&gt;3&lt;/rec-number&gt;&lt;foreign-keys&gt;&lt;key app="EN" db-id="9da5zwt2lz0adqed99rpxztlwafzw29exxf2" timestamp="1670976695" guid="79912429-6b74-41ca-9448-407d5d95e497"&gt;3&lt;/key&gt;&lt;/foreign-keys&gt;&lt;ref-type name="Journal Article"&gt;17&lt;/ref-type&gt;&lt;contributors&gt;&lt;authors&gt;&lt;author&gt;Hughes, Terry P&lt;/author&gt;&lt;author&gt;Kerry, James T&lt;/author&gt;&lt;author&gt;Álvarez-Noriega, Mariana&lt;/author&gt;&lt;author&gt;Álvarez-Romero, Jorge G&lt;/author&gt;&lt;author&gt;Anderson, Kristen D&lt;/author&gt;&lt;author&gt;Baird, Andrew H&lt;/author&gt;&lt;author&gt;Babcock, Russell C&lt;/author&gt;&lt;author&gt;Beger, Maria&lt;/author&gt;&lt;author&gt;Bellwood, David R&lt;/author&gt;&lt;author&gt;Berkelmans, Ray&lt;/author&gt;&lt;/authors&gt;&lt;/contributors&gt;&lt;titles&gt;&lt;title&gt;Global warming and recurrent mass bleaching of corals&lt;/title&gt;&lt;secondary-title&gt;Nature&lt;/secondary-title&gt;&lt;/titles&gt;&lt;periodical&gt;&lt;full-title&gt;Nature&lt;/full-title&gt;&lt;/periodical&gt;&lt;pages&gt;373-377&lt;/pages&gt;&lt;volume&gt;543&lt;/volume&gt;&lt;number&gt;7645&lt;/number&gt;&lt;dates&gt;&lt;year&gt;2017&lt;/year&gt;&lt;/dates&gt;&lt;isbn&gt;1476-4687&lt;/isbn&gt;&lt;urls&gt;&lt;/urls&gt;&lt;/record&gt;&lt;/Cite&gt;&lt;/EndNote&gt;</w:instrText>
      </w:r>
      <w:r w:rsidR="00C20574">
        <w:rPr>
          <w:szCs w:val="20"/>
        </w:rPr>
        <w:fldChar w:fldCharType="separate"/>
      </w:r>
      <w:r w:rsidR="00C20574">
        <w:rPr>
          <w:noProof/>
          <w:szCs w:val="20"/>
        </w:rPr>
        <w:t>(Hughes et al., 2017)</w:t>
      </w:r>
      <w:r w:rsidR="00C20574">
        <w:rPr>
          <w:szCs w:val="20"/>
        </w:rPr>
        <w:fldChar w:fldCharType="end"/>
      </w:r>
      <w:r w:rsidR="00654CE8">
        <w:rPr>
          <w:szCs w:val="20"/>
        </w:rPr>
        <w:t>, with</w:t>
      </w:r>
      <w:r w:rsidR="005C3CD4">
        <w:rPr>
          <w:szCs w:val="20"/>
        </w:rPr>
        <w:t xml:space="preserve"> </w:t>
      </w:r>
      <w:r w:rsidR="00654CE8">
        <w:rPr>
          <w:szCs w:val="20"/>
        </w:rPr>
        <w:t>w</w:t>
      </w:r>
      <w:r w:rsidR="00E56498">
        <w:rPr>
          <w:szCs w:val="20"/>
        </w:rPr>
        <w:t>idespread coral bleaching</w:t>
      </w:r>
      <w:r w:rsidR="00654CE8">
        <w:rPr>
          <w:szCs w:val="20"/>
        </w:rPr>
        <w:t xml:space="preserve"> </w:t>
      </w:r>
      <w:proofErr w:type="spellStart"/>
      <w:r w:rsidR="00654CE8">
        <w:rPr>
          <w:szCs w:val="20"/>
        </w:rPr>
        <w:t>occuring</w:t>
      </w:r>
      <w:proofErr w:type="spellEnd"/>
      <w:r w:rsidR="00E56498">
        <w:rPr>
          <w:szCs w:val="20"/>
        </w:rPr>
        <w:t xml:space="preserve"> at the GBR in 1998,</w:t>
      </w:r>
      <w:r w:rsidR="00784BF0">
        <w:rPr>
          <w:szCs w:val="20"/>
        </w:rPr>
        <w:t xml:space="preserve"> 2002, 2016, 2020, 2022 and 2024</w:t>
      </w:r>
      <w:r w:rsidR="003B4A87">
        <w:rPr>
          <w:szCs w:val="20"/>
        </w:rPr>
        <w:t xml:space="preserve"> </w:t>
      </w:r>
      <w:r w:rsidR="003B4A87">
        <w:rPr>
          <w:szCs w:val="20"/>
        </w:rPr>
        <w:fldChar w:fldCharType="begin"/>
      </w:r>
      <w:r w:rsidR="00965550">
        <w:rPr>
          <w:szCs w:val="20"/>
        </w:rPr>
        <w:instrText xml:space="preserve"> ADDIN EN.CITE &lt;EndNote&gt;&lt;Cite&gt;&lt;Author&gt;Readfearn&lt;/Author&gt;&lt;Year&gt;2024&lt;/Year&gt;&lt;RecNum&gt;345&lt;/RecNum&gt;&lt;DisplayText&gt;(Readfearn, 2024)&lt;/DisplayText&gt;&lt;record&gt;&lt;rec-number&gt;345&lt;/rec-number&gt;&lt;foreign-keys&gt;&lt;key app="EN" db-id="9da5zwt2lz0adqed99rpxztlwafzw29exxf2" timestamp="1712813537" guid="d726efe5-2fc0-441a-915d-51cd1199443f"&gt;345&lt;/key&gt;&lt;/foreign-keys&gt;&lt;ref-type name="Web Page"&gt;12&lt;/ref-type&gt;&lt;contributors&gt;&lt;authors&gt;&lt;author&gt;Readfearn, Graham&lt;/author&gt;&lt;/authors&gt;&lt;/contributors&gt;&lt;titles&gt;&lt;title&gt;Fifth mass coral bleaching event in eight years hits Great Barrier Reef, marine park authority confirms&lt;/title&gt;&lt;/titles&gt;&lt;volume&gt;2024&lt;/volume&gt;&lt;number&gt;11/04/2024&lt;/number&gt;&lt;dates&gt;&lt;year&gt;2024&lt;/year&gt;&lt;/dates&gt;&lt;publisher&gt;The Guardian Australia&lt;/publisher&gt;&lt;urls&gt;&lt;related-urls&gt;&lt;url&gt;https://www.theguardian.com/environment/2024/mar/08/coral-bleaching-great-barrier-reef-australia&lt;/url&gt;&lt;/related-urls&gt;&lt;/urls&gt;&lt;/record&gt;&lt;/Cite&gt;&lt;/EndNote&gt;</w:instrText>
      </w:r>
      <w:r w:rsidR="003B4A87">
        <w:rPr>
          <w:szCs w:val="20"/>
        </w:rPr>
        <w:fldChar w:fldCharType="separate"/>
      </w:r>
      <w:r w:rsidR="003B4A87">
        <w:rPr>
          <w:noProof/>
          <w:szCs w:val="20"/>
        </w:rPr>
        <w:t>(Readfearn, 2024)</w:t>
      </w:r>
      <w:r w:rsidR="003B4A87">
        <w:rPr>
          <w:szCs w:val="20"/>
        </w:rPr>
        <w:fldChar w:fldCharType="end"/>
      </w:r>
      <w:r w:rsidR="00784BF0">
        <w:rPr>
          <w:szCs w:val="20"/>
        </w:rPr>
        <w:t xml:space="preserve">. </w:t>
      </w:r>
      <w:r w:rsidR="005C3CD4">
        <w:rPr>
          <w:szCs w:val="20"/>
        </w:rPr>
        <w:t>The bleaching</w:t>
      </w:r>
      <w:r w:rsidR="0091648F">
        <w:rPr>
          <w:szCs w:val="20"/>
        </w:rPr>
        <w:t xml:space="preserve"> events can also be </w:t>
      </w:r>
      <w:r w:rsidR="00F85727">
        <w:rPr>
          <w:szCs w:val="20"/>
        </w:rPr>
        <w:t>influenced</w:t>
      </w:r>
      <w:r w:rsidR="0091648F">
        <w:rPr>
          <w:szCs w:val="20"/>
        </w:rPr>
        <w:t xml:space="preserve"> by </w:t>
      </w:r>
      <w:r w:rsidR="00F85727">
        <w:rPr>
          <w:szCs w:val="20"/>
        </w:rPr>
        <w:t>water flow and solar irradiance</w:t>
      </w:r>
      <w:r w:rsidR="005C3CD4">
        <w:rPr>
          <w:szCs w:val="20"/>
        </w:rPr>
        <w:t xml:space="preserve"> </w:t>
      </w:r>
      <w:r w:rsidR="009E0F7F">
        <w:rPr>
          <w:szCs w:val="20"/>
        </w:rPr>
        <w:fldChar w:fldCharType="begin"/>
      </w:r>
      <w:r w:rsidR="00965550">
        <w:rPr>
          <w:szCs w:val="20"/>
        </w:rPr>
        <w:instrText xml:space="preserve"> ADDIN EN.CITE &lt;EndNote&gt;&lt;Cite&gt;&lt;Author&gt;Fabricius&lt;/Author&gt;&lt;Year&gt;2006&lt;/Year&gt;&lt;RecNum&gt;301&lt;/RecNum&gt;&lt;DisplayText&gt;(Fabricius, 2006)&lt;/DisplayText&gt;&lt;record&gt;&lt;rec-number&gt;301&lt;/rec-number&gt;&lt;foreign-keys&gt;&lt;key app="EN" db-id="9da5zwt2lz0adqed99rpxztlwafzw29exxf2" timestamp="1705454955" guid="6edb4c21-bb69-42e2-8c44-8b1daefe68dc"&gt;301&lt;/key&gt;&lt;/foreign-keys&gt;&lt;ref-type name="Journal Article"&gt;17&lt;/ref-type&gt;&lt;contributors&gt;&lt;authors&gt;&lt;author&gt;Fabricius, Katharina E.&lt;/author&gt;&lt;/authors&gt;&lt;/contributors&gt;&lt;titles&gt;&lt;title&gt;Effects of irradiance, flow, and colony pigmentation on the temperature microenvironment around corals: Implications for coral bleaching?&lt;/title&gt;&lt;secondary-title&gt;Limnology and Oceanography&lt;/secondary-title&gt;&lt;/titles&gt;&lt;periodical&gt;&lt;full-title&gt;Limnology and Oceanography&lt;/full-title&gt;&lt;/periodical&gt;&lt;pages&gt;30-37&lt;/pages&gt;&lt;volume&gt;51&lt;/volume&gt;&lt;number&gt;1&lt;/number&gt;&lt;dates&gt;&lt;year&gt;2006&lt;/year&gt;&lt;/dates&gt;&lt;isbn&gt;0024-3590&lt;/isbn&gt;&lt;urls&gt;&lt;related-urls&gt;&lt;url&gt;https://aslopubs.onlinelibrary.wiley.com/doi/abs/10.4319/lo.2006.51.1.0030&lt;/url&gt;&lt;/related-urls&gt;&lt;/urls&gt;&lt;electronic-resource-num&gt;https://doi.org/10.4319/lo.2006.51.1.0030&lt;/electronic-resource-num&gt;&lt;/record&gt;&lt;/Cite&gt;&lt;/EndNote&gt;</w:instrText>
      </w:r>
      <w:r w:rsidR="009E0F7F">
        <w:rPr>
          <w:szCs w:val="20"/>
        </w:rPr>
        <w:fldChar w:fldCharType="separate"/>
      </w:r>
      <w:r w:rsidR="009E0F7F">
        <w:rPr>
          <w:noProof/>
          <w:szCs w:val="20"/>
        </w:rPr>
        <w:t>(Fabricius, 2006)</w:t>
      </w:r>
      <w:r w:rsidR="009E0F7F">
        <w:rPr>
          <w:szCs w:val="20"/>
        </w:rPr>
        <w:fldChar w:fldCharType="end"/>
      </w:r>
      <w:r w:rsidR="009E0F7F">
        <w:rPr>
          <w:szCs w:val="20"/>
        </w:rPr>
        <w:t xml:space="preserve">. </w:t>
      </w:r>
    </w:p>
    <w:p w14:paraId="78284900" w14:textId="6FE07B14" w:rsidR="003D5D9A" w:rsidRDefault="003D5D9A" w:rsidP="007E6A6B">
      <w:pPr>
        <w:ind w:firstLine="720"/>
        <w:rPr>
          <w:szCs w:val="20"/>
        </w:rPr>
      </w:pPr>
      <w:r w:rsidRPr="003D5D9A">
        <w:rPr>
          <w:szCs w:val="20"/>
        </w:rPr>
        <w:t xml:space="preserve">Marine cloud brightening (MCB) has been proposed as a solar radiation management geoengineering intervention to mitigate coral bleaching at Australia’s Great Barrier Reef </w:t>
      </w:r>
      <w:r w:rsidRPr="003D5D9A">
        <w:rPr>
          <w:szCs w:val="20"/>
        </w:rPr>
        <w:fldChar w:fldCharType="begin">
          <w:fldData xml:space="preserve">PEVuZE5vdGU+PENpdGU+PEF1dGhvcj5IYXJyaXNvbjwvQXV0aG9yPjxZZWFyPjIwMTk8L1llYXI+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</w:fldData>
        </w:fldChar>
      </w:r>
      <w:r w:rsidR="00965550">
        <w:rPr>
          <w:szCs w:val="20"/>
        </w:rPr>
        <w:instrText xml:space="preserve"> ADDIN EN.CITE </w:instrText>
      </w:r>
      <w:r w:rsidR="00965550">
        <w:rPr>
          <w:szCs w:val="20"/>
        </w:rPr>
        <w:fldChar w:fldCharType="begin">
          <w:fldData xml:space="preserve">PEVuZE5vdGU+PENpdGU+PEF1dGhvcj5IYXJyaXNvbjwvQXV0aG9yPjxZZWFyPjIwMTk8L1llYXI+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</w:fldData>
        </w:fldChar>
      </w:r>
      <w:r w:rsidR="00965550">
        <w:rPr>
          <w:szCs w:val="20"/>
        </w:rPr>
        <w:instrText xml:space="preserve"> ADDIN EN.CITE.DATA </w:instrText>
      </w:r>
      <w:r w:rsidR="00965550">
        <w:rPr>
          <w:szCs w:val="20"/>
        </w:rPr>
      </w:r>
      <w:r w:rsidR="00965550">
        <w:rPr>
          <w:szCs w:val="20"/>
        </w:rPr>
        <w:fldChar w:fldCharType="end"/>
      </w:r>
      <w:r w:rsidRPr="003D5D9A">
        <w:rPr>
          <w:szCs w:val="20"/>
        </w:rPr>
      </w:r>
      <w:r w:rsidRPr="003D5D9A">
        <w:rPr>
          <w:szCs w:val="20"/>
        </w:rPr>
        <w:fldChar w:fldCharType="separate"/>
      </w:r>
      <w:r w:rsidR="00375631">
        <w:rPr>
          <w:noProof/>
          <w:szCs w:val="20"/>
        </w:rPr>
        <w:t>(Condie et al., 2021; Harrison et al., 2019)</w:t>
      </w:r>
      <w:r w:rsidRPr="003D5D9A">
        <w:rPr>
          <w:szCs w:val="20"/>
        </w:rPr>
        <w:fldChar w:fldCharType="end"/>
      </w:r>
      <w:r w:rsidRPr="003D5D9A">
        <w:rPr>
          <w:szCs w:val="20"/>
        </w:rPr>
        <w:t>, under the auspices of the Australian Government’s Reef Restoration and Adaptation Program</w:t>
      </w:r>
      <w:r w:rsidR="00FB1B9B">
        <w:rPr>
          <w:szCs w:val="20"/>
        </w:rPr>
        <w:t xml:space="preserve"> (RRAP)</w:t>
      </w:r>
      <w:r w:rsidRPr="003D5D9A">
        <w:rPr>
          <w:szCs w:val="20"/>
        </w:rPr>
        <w:t xml:space="preserve">. MCB proposes spraying misted sea water into the </w:t>
      </w:r>
      <w:r w:rsidR="00C476E7">
        <w:rPr>
          <w:szCs w:val="20"/>
        </w:rPr>
        <w:t xml:space="preserve">boundary layer </w:t>
      </w:r>
      <w:r w:rsidRPr="003D5D9A">
        <w:rPr>
          <w:szCs w:val="20"/>
        </w:rPr>
        <w:t xml:space="preserve">above the reef. This aims to reduce incoming solar radiation through a combination of three effects: (1) direct scattering of radiation by the droplets and liberated sea salt aerosols, (2) sea salt aerosol-mediated enhancement in cloud albedo </w:t>
      </w:r>
      <w:r w:rsidRPr="003D5D9A">
        <w:rPr>
          <w:szCs w:val="20"/>
        </w:rPr>
        <w:fldChar w:fldCharType="begin"/>
      </w:r>
      <w:r w:rsidR="00965550">
        <w:rPr>
          <w:szCs w:val="20"/>
        </w:rPr>
        <w:instrText xml:space="preserve"> ADDIN EN.CITE &lt;EndNote&gt;&lt;Cite&gt;&lt;Author&gt;Twomey&lt;/Author&gt;&lt;Year&gt;1977&lt;/Year&gt;&lt;RecNum&gt;2&lt;/RecNum&gt;&lt;DisplayText&gt;(Twomey, 1977)&lt;/DisplayText&gt;&lt;record&gt;&lt;rec-number&gt;2&lt;/rec-number&gt;&lt;foreign-keys&gt;&lt;key app="EN" db-id="9da5zwt2lz0adqed99rpxztlwafzw29exxf2" timestamp="1670976222" guid="60f89e90-e242-4403-ad4a-abdd0e85b351"&gt;2&lt;/key&gt;&lt;/foreign-keys&gt;&lt;ref-type name="Journal Article"&gt;17&lt;/ref-type&gt;&lt;contributors&gt;&lt;authors&gt;&lt;author&gt;Twomey, Sean&lt;/author&gt;&lt;/authors&gt;&lt;/contributors&gt;&lt;titles&gt;&lt;title&gt;The influence of pollution on the shortwave albedo of clouds&lt;/title&gt;&lt;secondary-title&gt;Journal of the atmospheric sciences&lt;/secondary-title&gt;&lt;/titles&gt;&lt;periodical&gt;&lt;full-title&gt;Journal of the atmospheric sciences&lt;/full-title&gt;&lt;/periodical&gt;&lt;pages&gt;1149-1152&lt;/pages&gt;&lt;volume&gt;34&lt;/volume&gt;&lt;number&gt;7&lt;/number&gt;&lt;dates&gt;&lt;year&gt;1977&lt;/year&gt;&lt;/dates&gt;&lt;isbn&gt;0022-4928&lt;/isbn&gt;&lt;urls&gt;&lt;/urls&gt;&lt;/record&gt;&lt;/Cite&gt;&lt;/EndNote&gt;</w:instrText>
      </w:r>
      <w:r w:rsidRPr="003D5D9A">
        <w:rPr>
          <w:szCs w:val="20"/>
        </w:rPr>
        <w:fldChar w:fldCharType="separate"/>
      </w:r>
      <w:r w:rsidRPr="003D5D9A">
        <w:rPr>
          <w:noProof/>
          <w:szCs w:val="20"/>
        </w:rPr>
        <w:t>(Twomey, 1977)</w:t>
      </w:r>
      <w:r w:rsidRPr="003D5D9A">
        <w:rPr>
          <w:szCs w:val="20"/>
        </w:rPr>
        <w:fldChar w:fldCharType="end"/>
      </w:r>
      <w:r w:rsidRPr="003D5D9A">
        <w:rPr>
          <w:szCs w:val="20"/>
        </w:rPr>
        <w:t xml:space="preserve"> and (3) sea salt aerosol-mediated lengthening of cloud lifetime </w:t>
      </w:r>
      <w:r w:rsidRPr="003D5D9A">
        <w:rPr>
          <w:szCs w:val="20"/>
        </w:rPr>
        <w:fldChar w:fldCharType="begin"/>
      </w:r>
      <w:r w:rsidR="00965550">
        <w:rPr>
          <w:szCs w:val="20"/>
        </w:rPr>
        <w:instrText xml:space="preserve"> ADDIN EN.CITE &lt;EndNote&gt;&lt;Cite&gt;&lt;Author&gt;Albrecht&lt;/Author&gt;&lt;Year&gt;1989&lt;/Year&gt;&lt;RecNum&gt;1&lt;/RecNum&gt;&lt;DisplayText&gt;(Albrecht, 1989)&lt;/DisplayText&gt;&lt;record&gt;&lt;rec-number&gt;1&lt;/rec-number&gt;&lt;foreign-keys&gt;&lt;key app="EN" db-id="9da5zwt2lz0adqed99rpxztlwafzw29exxf2" timestamp="1670976184" guid="103b2272-f27d-48e0-8441-fe476369b78d"&gt;1&lt;/key&gt;&lt;/foreign-keys&gt;&lt;ref-type name="Journal Article"&gt;17&lt;/ref-type&gt;&lt;contributors&gt;&lt;authors&gt;&lt;author&gt;Albrecht, Bruce A&lt;/author&gt;&lt;/authors&gt;&lt;/contributors&gt;&lt;titles&gt;&lt;title&gt;Aerosols, cloud microphysics, and fractional cloudiness&lt;/title&gt;&lt;secondary-title&gt;Science&lt;/secondary-title&gt;&lt;/titles&gt;&lt;periodical&gt;&lt;full-title&gt;Science&lt;/full-title&gt;&lt;/periodical&gt;&lt;pages&gt;1227-1230&lt;/pages&gt;&lt;volume&gt;245&lt;/volume&gt;&lt;number&gt;4923&lt;/number&gt;&lt;dates&gt;&lt;year&gt;1989&lt;/year&gt;&lt;/dates&gt;&lt;isbn&gt;0036-8075&lt;/isbn&gt;&lt;urls&gt;&lt;/urls&gt;&lt;/record&gt;&lt;/Cite&gt;&lt;/EndNote&gt;</w:instrText>
      </w:r>
      <w:r w:rsidRPr="003D5D9A">
        <w:rPr>
          <w:szCs w:val="20"/>
        </w:rPr>
        <w:fldChar w:fldCharType="separate"/>
      </w:r>
      <w:r w:rsidRPr="003D5D9A">
        <w:rPr>
          <w:noProof/>
          <w:szCs w:val="20"/>
        </w:rPr>
        <w:t>(Albrecht, 1989)</w:t>
      </w:r>
      <w:r w:rsidRPr="003D5D9A">
        <w:rPr>
          <w:szCs w:val="20"/>
        </w:rPr>
        <w:fldChar w:fldCharType="end"/>
      </w:r>
      <w:r w:rsidRPr="003D5D9A">
        <w:rPr>
          <w:szCs w:val="20"/>
        </w:rPr>
        <w:t>.</w:t>
      </w:r>
    </w:p>
    <w:p w14:paraId="1E9C945A" w14:textId="2AEA3818" w:rsidR="00BA6F8C" w:rsidRDefault="000721F5" w:rsidP="007E6A6B">
      <w:pPr>
        <w:ind w:firstLine="720"/>
        <w:rPr>
          <w:szCs w:val="20"/>
        </w:rPr>
      </w:pPr>
      <w:r>
        <w:rPr>
          <w:szCs w:val="20"/>
        </w:rPr>
        <w:t xml:space="preserve">Implementation of MCB relies on a </w:t>
      </w:r>
      <w:r w:rsidR="007E599E">
        <w:rPr>
          <w:szCs w:val="20"/>
        </w:rPr>
        <w:t xml:space="preserve">thorough understanding of the </w:t>
      </w:r>
      <w:r w:rsidR="00233412">
        <w:rPr>
          <w:szCs w:val="20"/>
        </w:rPr>
        <w:t>natural background aerosols and boundary layer structure at the GBR.</w:t>
      </w:r>
      <w:r w:rsidR="004261E1">
        <w:rPr>
          <w:szCs w:val="20"/>
        </w:rPr>
        <w:t xml:space="preserve"> </w:t>
      </w:r>
      <w:r w:rsidR="006E70DA">
        <w:rPr>
          <w:szCs w:val="20"/>
        </w:rPr>
        <w:t xml:space="preserve">Previous </w:t>
      </w:r>
      <w:r w:rsidR="00170BF5">
        <w:rPr>
          <w:szCs w:val="20"/>
        </w:rPr>
        <w:t xml:space="preserve">aerosol </w:t>
      </w:r>
      <w:r w:rsidR="006E70DA">
        <w:rPr>
          <w:szCs w:val="20"/>
        </w:rPr>
        <w:t xml:space="preserve">research </w:t>
      </w:r>
      <w:r w:rsidR="00170BF5">
        <w:rPr>
          <w:szCs w:val="20"/>
        </w:rPr>
        <w:t xml:space="preserve">at the GBR </w:t>
      </w:r>
      <w:r w:rsidR="006E70DA">
        <w:rPr>
          <w:szCs w:val="20"/>
        </w:rPr>
        <w:t xml:space="preserve">has focused on </w:t>
      </w:r>
      <w:r w:rsidR="00170BF5">
        <w:rPr>
          <w:szCs w:val="20"/>
        </w:rPr>
        <w:t>s</w:t>
      </w:r>
      <w:r w:rsidR="001E2794">
        <w:rPr>
          <w:szCs w:val="20"/>
        </w:rPr>
        <w:t xml:space="preserve">ources and </w:t>
      </w:r>
      <w:r w:rsidR="006E70DA">
        <w:rPr>
          <w:szCs w:val="20"/>
        </w:rPr>
        <w:t>composition</w:t>
      </w:r>
      <w:r w:rsidR="00907395">
        <w:rPr>
          <w:szCs w:val="20"/>
        </w:rPr>
        <w:t xml:space="preserve">, including </w:t>
      </w:r>
      <w:r w:rsidR="00A30422">
        <w:rPr>
          <w:szCs w:val="20"/>
        </w:rPr>
        <w:t xml:space="preserve">sea salt aerosol </w:t>
      </w:r>
      <w:r w:rsidR="00A30422">
        <w:rPr>
          <w:szCs w:val="20"/>
        </w:rPr>
        <w:fldChar w:fldCharType="begin"/>
      </w:r>
      <w:r w:rsidR="00965550">
        <w:rPr>
          <w:szCs w:val="20"/>
        </w:rPr>
        <w:instrText xml:space="preserve"> ADDIN EN.CITE &lt;EndNote&gt;&lt;Cite&gt;&lt;Author&gt;Mallet&lt;/Author&gt;&lt;Year&gt;2016&lt;/Year&gt;&lt;RecNum&gt;304&lt;/RecNum&gt;&lt;DisplayText&gt;(Mallet et al., 2016)&lt;/DisplayText&gt;&lt;record&gt;&lt;rec-number&gt;304&lt;/rec-number&gt;&lt;foreign-keys&gt;&lt;key app="EN" db-id="9da5zwt2lz0adqed99rpxztlwafzw29exxf2" timestamp="1705455849" guid="0b7885b4-eec9-4a94-9e28-ddd6fcaf6442"&gt;304&lt;/key&gt;&lt;/foreign-keys&gt;&lt;ref-type name="Journal Article"&gt;17&lt;/ref-type&gt;&lt;contributors&gt;&lt;authors&gt;&lt;author&gt;Mallet, Marc&lt;/author&gt;&lt;author&gt;Cravigan, Luke&lt;/author&gt;&lt;author&gt;Miljevic, Branka&lt;/author&gt;&lt;author&gt;Vaattovaara, Petri&lt;/author&gt;&lt;author&gt;Deschaseaux, Elisabeth&lt;/author&gt;&lt;author&gt;Swan, Hilton&lt;/author&gt;&lt;author&gt;Jones, Graham&lt;/author&gt;&lt;author&gt;Ristovski, Zoran&lt;/author&gt;&lt;/authors&gt;&lt;/contributors&gt;&lt;titles&gt;&lt;title&gt;Sea spray aerosol in the Great Barrier Reef and the presence of nonvolatile organics&lt;/title&gt;&lt;secondary-title&gt;Journal of Geophysical Research: Atmospheres&lt;/secondary-title&gt;&lt;/titles&gt;&lt;periodical&gt;&lt;full-title&gt;Journal of Geophysical Research: Atmospheres&lt;/full-title&gt;&lt;/periodical&gt;&lt;pages&gt;7088-7099&lt;/pages&gt;&lt;volume&gt;121&lt;/volume&gt;&lt;number&gt;12&lt;/number&gt;&lt;dates&gt;&lt;year&gt;2016&lt;/year&gt;&lt;/dates&gt;&lt;isbn&gt;2169-897X&lt;/isbn&gt;&lt;urls&gt;&lt;/urls&gt;&lt;/record&gt;&lt;/Cite&gt;&lt;/EndNote&gt;</w:instrText>
      </w:r>
      <w:r w:rsidR="00A30422">
        <w:rPr>
          <w:szCs w:val="20"/>
        </w:rPr>
        <w:fldChar w:fldCharType="separate"/>
      </w:r>
      <w:r w:rsidR="00A30422">
        <w:rPr>
          <w:noProof/>
          <w:szCs w:val="20"/>
        </w:rPr>
        <w:t>(Mallet et al., 2016)</w:t>
      </w:r>
      <w:r w:rsidR="00A30422">
        <w:rPr>
          <w:szCs w:val="20"/>
        </w:rPr>
        <w:fldChar w:fldCharType="end"/>
      </w:r>
      <w:r w:rsidR="00A30422">
        <w:rPr>
          <w:szCs w:val="20"/>
        </w:rPr>
        <w:t xml:space="preserve">, trace metals </w:t>
      </w:r>
      <w:r w:rsidR="00A30422">
        <w:rPr>
          <w:szCs w:val="20"/>
        </w:rPr>
        <w:fldChar w:fldCharType="begin"/>
      </w:r>
      <w:r w:rsidR="00965550">
        <w:rPr>
          <w:szCs w:val="20"/>
        </w:rPr>
        <w:instrText xml:space="preserve"> ADDIN EN.CITE &lt;EndNote&gt;&lt;Cite&gt;&lt;Author&gt;Strzelec&lt;/Author&gt;&lt;Year&gt;2020&lt;/Year&gt;&lt;RecNum&gt;305&lt;/RecNum&gt;&lt;DisplayText&gt;(Strzelec et al., 2020)&lt;/DisplayText&gt;&lt;record&gt;&lt;rec-number&gt;305&lt;/rec-number&gt;&lt;foreign-keys&gt;&lt;key app="EN" db-id="9da5zwt2lz0adqed99rpxztlwafzw29exxf2" timestamp="1705456239" guid="a5b6adf9-a202-4184-8b91-fb686bc28e4c"&gt;305&lt;/key&gt;&lt;/foreign-keys&gt;&lt;ref-type name="Journal Article"&gt;17&lt;/ref-type&gt;&lt;contributors&gt;&lt;authors&gt;&lt;author&gt;Strzelec, Michal&lt;/author&gt;&lt;author&gt;Proemse, Bernadette C&lt;/author&gt;&lt;author&gt;Gault-Ringold, Melanie&lt;/author&gt;&lt;author&gt;Boyd, Philip W&lt;/author&gt;&lt;author&gt;Perron, Morgane MG&lt;/author&gt;&lt;author&gt;Schofield, Robyn&lt;/author&gt;&lt;author&gt;Ryan, Robert G&lt;/author&gt;&lt;author&gt;Ristovski, Zoran D&lt;/author&gt;&lt;author&gt;Alroe, Joel&lt;/author&gt;&lt;author&gt;Humphries, Ruhi S&lt;/author&gt;&lt;/authors&gt;&lt;/contributors&gt;&lt;titles&gt;&lt;title&gt;Atmospheric trace metal deposition near the Great Barrier Reef, Australia&lt;/title&gt;&lt;secondary-title&gt;Atmosphere&lt;/secondary-title&gt;&lt;/titles&gt;&lt;periodical&gt;&lt;full-title&gt;Atmosphere&lt;/full-title&gt;&lt;/periodical&gt;&lt;pages&gt;390&lt;/pages&gt;&lt;volume&gt;11&lt;/volume&gt;&lt;number&gt;4&lt;/number&gt;&lt;dates&gt;&lt;year&gt;2020&lt;/year&gt;&lt;/dates&gt;&lt;isbn&gt;2073-4433&lt;/isbn&gt;&lt;urls&gt;&lt;/urls&gt;&lt;/record&gt;&lt;/Cite&gt;&lt;/EndNote&gt;</w:instrText>
      </w:r>
      <w:r w:rsidR="00A30422">
        <w:rPr>
          <w:szCs w:val="20"/>
        </w:rPr>
        <w:fldChar w:fldCharType="separate"/>
      </w:r>
      <w:r w:rsidR="00A30422">
        <w:rPr>
          <w:noProof/>
          <w:szCs w:val="20"/>
        </w:rPr>
        <w:t>(Strzelec et al., 2020)</w:t>
      </w:r>
      <w:r w:rsidR="00A30422">
        <w:rPr>
          <w:szCs w:val="20"/>
        </w:rPr>
        <w:fldChar w:fldCharType="end"/>
      </w:r>
      <w:r w:rsidR="00AD29CF">
        <w:rPr>
          <w:szCs w:val="20"/>
        </w:rPr>
        <w:t xml:space="preserve">, </w:t>
      </w:r>
      <w:r w:rsidR="00AB000B">
        <w:rPr>
          <w:szCs w:val="20"/>
        </w:rPr>
        <w:t xml:space="preserve">bioaerosols </w:t>
      </w:r>
      <w:r w:rsidR="00AB000B">
        <w:rPr>
          <w:szCs w:val="20"/>
        </w:rPr>
        <w:fldChar w:fldCharType="begin"/>
      </w:r>
      <w:r w:rsidR="00965550">
        <w:rPr>
          <w:szCs w:val="20"/>
        </w:rPr>
        <w:instrText xml:space="preserve"> ADDIN EN.CITE &lt;EndNote&gt;&lt;Cite&gt;&lt;Author&gt;Archer&lt;/Author&gt;&lt;Year&gt;2020&lt;/Year&gt;&lt;RecNum&gt;306&lt;/RecNum&gt;&lt;DisplayText&gt;(Archer et al., 2020)&lt;/DisplayText&gt;&lt;record&gt;&lt;rec-number&gt;306&lt;/rec-number&gt;&lt;foreign-keys&gt;&lt;key app="EN" db-id="9da5zwt2lz0adqed99rpxztlwafzw29exxf2" timestamp="1705456503" guid="dbb4a739-e665-42fd-8ba1-2372eecb6576"&gt;306&lt;/key&gt;&lt;/foreign-keys&gt;&lt;ref-type name="Journal Article"&gt;17&lt;/ref-type&gt;&lt;contributors&gt;&lt;authors&gt;&lt;author&gt;Archer, Stephen DJ&lt;/author&gt;&lt;author&gt;Lee, Kevin C&lt;/author&gt;&lt;author&gt;Caruso, Tancredi&lt;/author&gt;&lt;author&gt;King-Miaow, Katie&lt;/author&gt;&lt;author&gt;Harvey, Mike&lt;/author&gt;&lt;author&gt;Huang, Danwei&lt;/author&gt;&lt;author&gt;Wainwright, Benjamin J&lt;/author&gt;&lt;author&gt;Pointing, Stephen B&lt;/author&gt;&lt;/authors&gt;&lt;/contributors&gt;&lt;titles&gt;&lt;title&gt;Air mass source determines airborne microbial diversity at the ocean–atmosphere interface of the Great Barrier Reef marine ecosystem&lt;/title&gt;&lt;secondary-title&gt;The ISME Journal&lt;/secondary-title&gt;&lt;/titles&gt;&lt;periodical&gt;&lt;full-title&gt;The ISME Journal&lt;/full-title&gt;&lt;/periodical&gt;&lt;pages&gt;871-876&lt;/pages&gt;&lt;volume&gt;14&lt;/volume&gt;&lt;number&gt;3&lt;/number&gt;&lt;dates&gt;&lt;year&gt;2020&lt;/year&gt;&lt;/dates&gt;&lt;isbn&gt;1751-7362&lt;/isbn&gt;&lt;urls&gt;&lt;/urls&gt;&lt;/record&gt;&lt;/Cite&gt;&lt;/EndNote&gt;</w:instrText>
      </w:r>
      <w:r w:rsidR="00AB000B">
        <w:rPr>
          <w:szCs w:val="20"/>
        </w:rPr>
        <w:fldChar w:fldCharType="separate"/>
      </w:r>
      <w:r w:rsidR="00AB000B">
        <w:rPr>
          <w:noProof/>
          <w:szCs w:val="20"/>
        </w:rPr>
        <w:t>(Archer et al., 2020)</w:t>
      </w:r>
      <w:r w:rsidR="00AB000B">
        <w:rPr>
          <w:szCs w:val="20"/>
        </w:rPr>
        <w:fldChar w:fldCharType="end"/>
      </w:r>
      <w:r w:rsidR="00AB000B">
        <w:rPr>
          <w:szCs w:val="20"/>
        </w:rPr>
        <w:t xml:space="preserve">, </w:t>
      </w:r>
      <w:r w:rsidR="004949E1">
        <w:rPr>
          <w:szCs w:val="20"/>
        </w:rPr>
        <w:t xml:space="preserve">continental dust </w:t>
      </w:r>
      <w:r w:rsidR="004949E1">
        <w:rPr>
          <w:szCs w:val="20"/>
        </w:rPr>
        <w:fldChar w:fldCharType="begin">
          <w:fldData xml:space="preserve">PEVuZE5vdGU+PENpdGU+PEF1dGhvcj5DaGVuPC9BdXRob3I+PFllYXI+MjAxOTwvWWVhcj48UmVj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</w:fldData>
        </w:fldChar>
      </w:r>
      <w:r w:rsidR="00965550">
        <w:rPr>
          <w:szCs w:val="20"/>
        </w:rPr>
        <w:instrText xml:space="preserve"> ADDIN EN.CITE </w:instrText>
      </w:r>
      <w:r w:rsidR="00965550">
        <w:rPr>
          <w:szCs w:val="20"/>
        </w:rPr>
        <w:fldChar w:fldCharType="begin">
          <w:fldData xml:space="preserve">PEVuZE5vdGU+PENpdGU+PEF1dGhvcj5DaGVuPC9BdXRob3I+PFllYXI+MjAxOTwvWWVhcj48UmVj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</w:fldData>
        </w:fldChar>
      </w:r>
      <w:r w:rsidR="00965550">
        <w:rPr>
          <w:szCs w:val="20"/>
        </w:rPr>
        <w:instrText xml:space="preserve"> ADDIN EN.CITE.DATA </w:instrText>
      </w:r>
      <w:r w:rsidR="00965550">
        <w:rPr>
          <w:szCs w:val="20"/>
        </w:rPr>
      </w:r>
      <w:r w:rsidR="00965550">
        <w:rPr>
          <w:szCs w:val="20"/>
        </w:rPr>
        <w:fldChar w:fldCharType="end"/>
      </w:r>
      <w:r w:rsidR="004949E1">
        <w:rPr>
          <w:szCs w:val="20"/>
        </w:rPr>
      </w:r>
      <w:r w:rsidR="004949E1">
        <w:rPr>
          <w:szCs w:val="20"/>
        </w:rPr>
        <w:fldChar w:fldCharType="separate"/>
      </w:r>
      <w:r w:rsidR="00FD50A2">
        <w:rPr>
          <w:noProof/>
          <w:szCs w:val="20"/>
        </w:rPr>
        <w:t>(Chen et al., 2019; Cropp et al., 2013)</w:t>
      </w:r>
      <w:r w:rsidR="004949E1">
        <w:rPr>
          <w:szCs w:val="20"/>
        </w:rPr>
        <w:fldChar w:fldCharType="end"/>
      </w:r>
      <w:r w:rsidR="00A30422">
        <w:rPr>
          <w:szCs w:val="20"/>
        </w:rPr>
        <w:t xml:space="preserve"> and secondary aerosol derived from dimethyl </w:t>
      </w:r>
      <w:proofErr w:type="spellStart"/>
      <w:r w:rsidR="00A30422">
        <w:rPr>
          <w:szCs w:val="20"/>
        </w:rPr>
        <w:t>sulfide</w:t>
      </w:r>
      <w:proofErr w:type="spellEnd"/>
      <w:r w:rsidR="00A30422">
        <w:rPr>
          <w:szCs w:val="20"/>
        </w:rPr>
        <w:t xml:space="preserve"> </w:t>
      </w:r>
      <w:r w:rsidR="00A30422">
        <w:rPr>
          <w:szCs w:val="20"/>
        </w:rPr>
        <w:fldChar w:fldCharType="begin">
          <w:fldData xml:space="preserve">PEVuZE5vdGU+PENpdGU+PEF1dGhvcj5GaWRkZXM8L0F1dGhvcj48WWVhcj4yMDIyPC9ZZWFyPjxS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</w:fldData>
        </w:fldChar>
      </w:r>
      <w:r w:rsidR="00965550">
        <w:rPr>
          <w:szCs w:val="20"/>
        </w:rPr>
        <w:instrText xml:space="preserve"> ADDIN EN.CITE </w:instrText>
      </w:r>
      <w:r w:rsidR="00965550">
        <w:rPr>
          <w:szCs w:val="20"/>
        </w:rPr>
        <w:fldChar w:fldCharType="begin">
          <w:fldData xml:space="preserve">PEVuZE5vdGU+PENpdGU+PEF1dGhvcj5GaWRkZXM8L0F1dGhvcj48WWVhcj4yMDIyPC9ZZWFyPjxS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</w:fldData>
        </w:fldChar>
      </w:r>
      <w:r w:rsidR="00965550">
        <w:rPr>
          <w:szCs w:val="20"/>
        </w:rPr>
        <w:instrText xml:space="preserve"> ADDIN EN.CITE.DATA </w:instrText>
      </w:r>
      <w:r w:rsidR="00965550">
        <w:rPr>
          <w:szCs w:val="20"/>
        </w:rPr>
      </w:r>
      <w:r w:rsidR="00965550">
        <w:rPr>
          <w:szCs w:val="20"/>
        </w:rPr>
        <w:fldChar w:fldCharType="end"/>
      </w:r>
      <w:r w:rsidR="00A30422">
        <w:rPr>
          <w:szCs w:val="20"/>
        </w:rPr>
      </w:r>
      <w:r w:rsidR="00A30422">
        <w:rPr>
          <w:szCs w:val="20"/>
        </w:rPr>
        <w:fldChar w:fldCharType="separate"/>
      </w:r>
      <w:r w:rsidR="00A92C81">
        <w:rPr>
          <w:noProof/>
          <w:szCs w:val="20"/>
        </w:rPr>
        <w:t>(Fiddes et al., 2022; Swan et al., 2016)</w:t>
      </w:r>
      <w:r w:rsidR="00A30422">
        <w:rPr>
          <w:szCs w:val="20"/>
        </w:rPr>
        <w:fldChar w:fldCharType="end"/>
      </w:r>
      <w:r w:rsidR="004A3773">
        <w:rPr>
          <w:szCs w:val="20"/>
        </w:rPr>
        <w:t xml:space="preserve">. </w:t>
      </w:r>
      <w:r w:rsidR="006F3AC2">
        <w:rPr>
          <w:szCs w:val="20"/>
        </w:rPr>
        <w:t xml:space="preserve">Despite this, there is a paucity of </w:t>
      </w:r>
      <w:r w:rsidR="00071E5A">
        <w:rPr>
          <w:szCs w:val="20"/>
        </w:rPr>
        <w:t>information</w:t>
      </w:r>
      <w:r w:rsidR="00F93AB3">
        <w:rPr>
          <w:szCs w:val="20"/>
        </w:rPr>
        <w:t xml:space="preserve"> o</w:t>
      </w:r>
      <w:r w:rsidR="00EF2A67">
        <w:rPr>
          <w:szCs w:val="20"/>
        </w:rPr>
        <w:t xml:space="preserve">n the vertical distribution of aerosols </w:t>
      </w:r>
      <w:r w:rsidR="00C5114D">
        <w:rPr>
          <w:szCs w:val="20"/>
        </w:rPr>
        <w:t>at the GBR</w:t>
      </w:r>
      <w:r w:rsidR="00597642">
        <w:rPr>
          <w:szCs w:val="20"/>
        </w:rPr>
        <w:t xml:space="preserve"> and</w:t>
      </w:r>
      <w:r w:rsidR="00107070">
        <w:rPr>
          <w:szCs w:val="20"/>
        </w:rPr>
        <w:t xml:space="preserve"> </w:t>
      </w:r>
      <w:r w:rsidR="00F01CCE">
        <w:rPr>
          <w:szCs w:val="20"/>
        </w:rPr>
        <w:t xml:space="preserve">characterisation of </w:t>
      </w:r>
      <w:r w:rsidR="00107070">
        <w:rPr>
          <w:szCs w:val="20"/>
        </w:rPr>
        <w:t xml:space="preserve">the </w:t>
      </w:r>
      <w:r w:rsidR="00071E5A">
        <w:rPr>
          <w:szCs w:val="20"/>
        </w:rPr>
        <w:t xml:space="preserve">aerosol optical depth </w:t>
      </w:r>
      <w:r w:rsidR="00551085">
        <w:rPr>
          <w:szCs w:val="20"/>
        </w:rPr>
        <w:t>(AOD)</w:t>
      </w:r>
      <w:r w:rsidR="00107070">
        <w:rPr>
          <w:szCs w:val="20"/>
        </w:rPr>
        <w:t>.</w:t>
      </w:r>
      <w:r w:rsidR="00551085">
        <w:rPr>
          <w:szCs w:val="20"/>
        </w:rPr>
        <w:t xml:space="preserve"> </w:t>
      </w:r>
      <w:r w:rsidR="007C4DB5">
        <w:rPr>
          <w:szCs w:val="20"/>
        </w:rPr>
        <w:t>Ground</w:t>
      </w:r>
      <w:r w:rsidR="00471811">
        <w:rPr>
          <w:szCs w:val="20"/>
        </w:rPr>
        <w:t xml:space="preserve">-based </w:t>
      </w:r>
      <w:r w:rsidR="007C4DB5">
        <w:rPr>
          <w:szCs w:val="20"/>
        </w:rPr>
        <w:t>AOD observations are crucial</w:t>
      </w:r>
      <w:r w:rsidR="00471811">
        <w:rPr>
          <w:szCs w:val="20"/>
        </w:rPr>
        <w:t xml:space="preserve"> for validating satellite aerosol and particulate matter measurements, as well as model aerosol column estimates</w:t>
      </w:r>
      <w:r w:rsidR="006D743A">
        <w:rPr>
          <w:szCs w:val="20"/>
        </w:rPr>
        <w:t>. Australia is currently underrepresented in ground-based AOD measurements compared to much of the rest of the world.</w:t>
      </w:r>
      <w:r w:rsidR="00471811">
        <w:rPr>
          <w:szCs w:val="20"/>
        </w:rPr>
        <w:t xml:space="preserve"> </w:t>
      </w:r>
      <w:r w:rsidR="00731D6D">
        <w:rPr>
          <w:szCs w:val="20"/>
        </w:rPr>
        <w:t>The Aerosol Robotic Network (AERONET</w:t>
      </w:r>
      <w:r w:rsidR="001F1472">
        <w:rPr>
          <w:szCs w:val="20"/>
        </w:rPr>
        <w:t xml:space="preserve">, </w:t>
      </w:r>
      <w:r w:rsidR="001F1472" w:rsidRPr="001F1472">
        <w:rPr>
          <w:szCs w:val="20"/>
        </w:rPr>
        <w:t>aeronet.gsfc.nasa.gov</w:t>
      </w:r>
      <w:r w:rsidR="00731D6D">
        <w:rPr>
          <w:szCs w:val="20"/>
        </w:rPr>
        <w:t>)</w:t>
      </w:r>
      <w:r w:rsidR="008B08A5">
        <w:rPr>
          <w:szCs w:val="20"/>
        </w:rPr>
        <w:t xml:space="preserve">, </w:t>
      </w:r>
      <w:r w:rsidR="00C56B1B">
        <w:rPr>
          <w:szCs w:val="20"/>
        </w:rPr>
        <w:t>the foremost</w:t>
      </w:r>
      <w:r w:rsidR="008B08A5">
        <w:rPr>
          <w:szCs w:val="20"/>
        </w:rPr>
        <w:t xml:space="preserve"> gl</w:t>
      </w:r>
      <w:r w:rsidR="00551085">
        <w:rPr>
          <w:szCs w:val="20"/>
        </w:rPr>
        <w:t xml:space="preserve">obal AOD </w:t>
      </w:r>
      <w:r w:rsidR="008B08A5">
        <w:rPr>
          <w:szCs w:val="20"/>
        </w:rPr>
        <w:t xml:space="preserve">database, has </w:t>
      </w:r>
      <w:r w:rsidR="009C5F0F">
        <w:rPr>
          <w:szCs w:val="20"/>
        </w:rPr>
        <w:t xml:space="preserve">only </w:t>
      </w:r>
      <w:r w:rsidR="00F67AD7">
        <w:rPr>
          <w:szCs w:val="20"/>
        </w:rPr>
        <w:t>one site near the GBR</w:t>
      </w:r>
      <w:r w:rsidR="000A5DD7">
        <w:rPr>
          <w:szCs w:val="20"/>
        </w:rPr>
        <w:t xml:space="preserve"> (Lucinda, Queensland)</w:t>
      </w:r>
      <w:r w:rsidR="009C5F0F">
        <w:rPr>
          <w:szCs w:val="20"/>
        </w:rPr>
        <w:t xml:space="preserve">. </w:t>
      </w:r>
      <w:r w:rsidR="00B713AA">
        <w:rPr>
          <w:szCs w:val="20"/>
        </w:rPr>
        <w:t>B</w:t>
      </w:r>
      <w:r w:rsidR="000A5DD7">
        <w:rPr>
          <w:szCs w:val="20"/>
        </w:rPr>
        <w:t>eing a coastal site</w:t>
      </w:r>
      <w:r w:rsidR="00107070">
        <w:rPr>
          <w:szCs w:val="20"/>
        </w:rPr>
        <w:t>,</w:t>
      </w:r>
      <w:r w:rsidR="000A5DD7">
        <w:rPr>
          <w:szCs w:val="20"/>
        </w:rPr>
        <w:t xml:space="preserve"> </w:t>
      </w:r>
      <w:r w:rsidR="00B713AA">
        <w:rPr>
          <w:szCs w:val="20"/>
        </w:rPr>
        <w:t>Lucinda is</w:t>
      </w:r>
      <w:r w:rsidR="000A5DD7">
        <w:rPr>
          <w:szCs w:val="20"/>
        </w:rPr>
        <w:t xml:space="preserve"> subject to significant continental influence. AERONET’s marine counterpart, the </w:t>
      </w:r>
      <w:r w:rsidR="00875E31">
        <w:rPr>
          <w:szCs w:val="20"/>
        </w:rPr>
        <w:t>Maritime</w:t>
      </w:r>
      <w:r w:rsidR="000A5DD7">
        <w:rPr>
          <w:szCs w:val="20"/>
        </w:rPr>
        <w:t xml:space="preserve"> Aerosol Network (MAN</w:t>
      </w:r>
      <w:r w:rsidR="00875E31">
        <w:rPr>
          <w:szCs w:val="20"/>
        </w:rPr>
        <w:t xml:space="preserve">, </w:t>
      </w:r>
      <w:r w:rsidR="00875E31">
        <w:rPr>
          <w:szCs w:val="20"/>
        </w:rPr>
        <w:fldChar w:fldCharType="begin"/>
      </w:r>
      <w:r w:rsidR="00965550">
        <w:rPr>
          <w:szCs w:val="20"/>
        </w:rPr>
        <w:instrText xml:space="preserve"> ADDIN EN.CITE &lt;EndNote&gt;&lt;Cite AuthorYear="1"&gt;&lt;Author&gt;Smirnov&lt;/Author&gt;&lt;Year&gt;2009&lt;/Year&gt;&lt;RecNum&gt;268&lt;/RecNum&gt;&lt;DisplayText&gt;Smirnov et al. (2009)&lt;/DisplayText&gt;&lt;record&gt;&lt;rec-number&gt;268&lt;/rec-number&gt;&lt;foreign-keys&gt;&lt;key app="EN" db-id="9da5zwt2lz0adqed99rpxztlwafzw29exxf2" timestamp="1698376539" guid="62865f02-3b34-4907-a546-5ec95051cd2c"&gt;268&lt;/key&gt;&lt;/foreign-keys&gt;&lt;ref-type name="Journal Article"&gt;17&lt;/ref-type&gt;&lt;contributors&gt;&lt;authors&gt;&lt;author&gt;Smirnov, A&lt;/author&gt;&lt;author&gt;Holben, BN&lt;/author&gt;&lt;author&gt;Slutsker, I&lt;/author&gt;&lt;author&gt;Giles, DM&lt;/author&gt;&lt;author&gt;McClain, CR&lt;/author&gt;&lt;author&gt;Eck, TF&lt;/author&gt;&lt;author&gt;Sakerin, SM&lt;/author&gt;&lt;author&gt;Macke, Andreas&lt;/author&gt;&lt;author&gt;Croot, Peter&lt;/author&gt;&lt;author&gt;Zibordi, Giuseppe&lt;/author&gt;&lt;/authors&gt;&lt;/contributors&gt;&lt;titles&gt;&lt;title&gt;Maritime aerosol network as a component of aerosol robotic network&lt;/title&gt;&lt;secondary-title&gt;Journal of Geophysical Research: Atmospheres&lt;/secondary-title&gt;&lt;/titles&gt;&lt;periodical&gt;&lt;full-title&gt;Journal of Geophysical Research: Atmospheres&lt;/full-title&gt;&lt;/periodical&gt;&lt;volume&gt;114&lt;/volume&gt;&lt;number&gt;D6&lt;/number&gt;&lt;dates&gt;&lt;year&gt;2009&lt;/year&gt;&lt;/dates&gt;&lt;isbn&gt;0148-0227&lt;/isbn&gt;&lt;urls&gt;&lt;/urls&gt;&lt;/record&gt;&lt;/Cite&gt;&lt;/EndNote&gt;</w:instrText>
      </w:r>
      <w:r w:rsidR="00875E31">
        <w:rPr>
          <w:szCs w:val="20"/>
        </w:rPr>
        <w:fldChar w:fldCharType="separate"/>
      </w:r>
      <w:r w:rsidR="00875E31">
        <w:rPr>
          <w:noProof/>
          <w:szCs w:val="20"/>
        </w:rPr>
        <w:t>Smirnov et al. (2009)</w:t>
      </w:r>
      <w:r w:rsidR="00875E31">
        <w:rPr>
          <w:szCs w:val="20"/>
        </w:rPr>
        <w:fldChar w:fldCharType="end"/>
      </w:r>
      <w:r w:rsidR="000A5DD7">
        <w:rPr>
          <w:szCs w:val="20"/>
        </w:rPr>
        <w:t xml:space="preserve">) has </w:t>
      </w:r>
      <w:r w:rsidR="00E57983">
        <w:rPr>
          <w:szCs w:val="20"/>
        </w:rPr>
        <w:t xml:space="preserve">only </w:t>
      </w:r>
      <w:r w:rsidR="00FB1B9B">
        <w:rPr>
          <w:szCs w:val="20"/>
        </w:rPr>
        <w:t>three</w:t>
      </w:r>
      <w:r w:rsidR="000A5DD7">
        <w:rPr>
          <w:szCs w:val="20"/>
        </w:rPr>
        <w:t xml:space="preserve"> </w:t>
      </w:r>
      <w:r w:rsidR="001F1472">
        <w:rPr>
          <w:szCs w:val="20"/>
        </w:rPr>
        <w:t>datasets in the GBR region</w:t>
      </w:r>
      <w:r w:rsidR="00FB1B9B">
        <w:rPr>
          <w:szCs w:val="20"/>
        </w:rPr>
        <w:t xml:space="preserve"> prior to </w:t>
      </w:r>
      <w:r w:rsidR="00E57983">
        <w:rPr>
          <w:szCs w:val="20"/>
        </w:rPr>
        <w:t xml:space="preserve">RRAP fieldwork </w:t>
      </w:r>
      <w:r w:rsidR="005A489C">
        <w:rPr>
          <w:szCs w:val="20"/>
        </w:rPr>
        <w:t xml:space="preserve">campaigns </w:t>
      </w:r>
      <w:r w:rsidR="00E57983">
        <w:rPr>
          <w:szCs w:val="20"/>
        </w:rPr>
        <w:t xml:space="preserve">in 2022 and 2023. </w:t>
      </w:r>
      <w:r w:rsidR="00E67EDE">
        <w:rPr>
          <w:szCs w:val="20"/>
        </w:rPr>
        <w:t xml:space="preserve">AERONET data suggests </w:t>
      </w:r>
      <w:r w:rsidR="00DB06ED">
        <w:rPr>
          <w:szCs w:val="20"/>
        </w:rPr>
        <w:t>there is a decreasing trend in</w:t>
      </w:r>
      <w:r w:rsidR="00E67EDE">
        <w:rPr>
          <w:szCs w:val="20"/>
        </w:rPr>
        <w:t xml:space="preserve"> AOD </w:t>
      </w:r>
      <w:r w:rsidR="00DB06ED">
        <w:rPr>
          <w:szCs w:val="20"/>
        </w:rPr>
        <w:t>in the Australian region,</w:t>
      </w:r>
      <w:r w:rsidR="0050618B">
        <w:rPr>
          <w:szCs w:val="20"/>
        </w:rPr>
        <w:t xml:space="preserve"> as in much of the rest of the world</w:t>
      </w:r>
      <w:r w:rsidR="00DB06ED">
        <w:rPr>
          <w:szCs w:val="20"/>
        </w:rPr>
        <w:t xml:space="preserve">. The 2000-2014 </w:t>
      </w:r>
      <w:r w:rsidR="00B8328F">
        <w:rPr>
          <w:szCs w:val="20"/>
        </w:rPr>
        <w:t xml:space="preserve">Australian AOD </w:t>
      </w:r>
      <w:r w:rsidR="00DB06ED">
        <w:rPr>
          <w:szCs w:val="20"/>
        </w:rPr>
        <w:t xml:space="preserve">trend </w:t>
      </w:r>
      <w:r w:rsidR="00B8328F">
        <w:rPr>
          <w:szCs w:val="20"/>
        </w:rPr>
        <w:t>is -</w:t>
      </w:r>
      <w:r w:rsidR="0050618B">
        <w:rPr>
          <w:szCs w:val="20"/>
        </w:rPr>
        <w:t xml:space="preserve">1.8 </w:t>
      </w:r>
      <w:r w:rsidR="00B8328F">
        <w:rPr>
          <w:szCs w:val="20"/>
        </w:rPr>
        <w:sym w:font="Symbol" w:char="F0B1"/>
      </w:r>
      <w:r w:rsidR="00B8328F">
        <w:rPr>
          <w:szCs w:val="20"/>
        </w:rPr>
        <w:t xml:space="preserve"> 3.6 </w:t>
      </w:r>
      <w:r w:rsidR="0050618B">
        <w:rPr>
          <w:szCs w:val="20"/>
        </w:rPr>
        <w:t>% per year</w:t>
      </w:r>
      <w:r w:rsidR="00B8328F">
        <w:rPr>
          <w:szCs w:val="20"/>
        </w:rPr>
        <w:t xml:space="preserve">, with the high uncertainty reflecting </w:t>
      </w:r>
      <w:r w:rsidR="00890CBE">
        <w:rPr>
          <w:szCs w:val="20"/>
        </w:rPr>
        <w:t xml:space="preserve">AOD data scarcity </w:t>
      </w:r>
      <w:r w:rsidR="00890CBE">
        <w:rPr>
          <w:szCs w:val="20"/>
        </w:rPr>
        <w:fldChar w:fldCharType="begin"/>
      </w:r>
      <w:r w:rsidR="00965550">
        <w:rPr>
          <w:szCs w:val="20"/>
        </w:rPr>
        <w:instrText xml:space="preserve"> ADDIN EN.CITE &lt;EndNote&gt;&lt;Cite&gt;&lt;Author&gt;Mortier&lt;/Author&gt;&lt;Year&gt;2020&lt;/Year&gt;&lt;RecNum&gt;340&lt;/RecNum&gt;&lt;DisplayText&gt;(Mortier et al., 2020)&lt;/DisplayText&gt;&lt;record&gt;&lt;rec-number&gt;340&lt;/rec-number&gt;&lt;foreign-keys&gt;&lt;key app="EN" db-id="9da5zwt2lz0adqed99rpxztlwafzw29exxf2" timestamp="1711517980" guid="39502d35-bdaf-40e1-b2a1-73af8f1ef0ca"&gt;340&lt;/key&gt;&lt;/foreign-keys&gt;&lt;ref-type name="Journal Article"&gt;17&lt;/ref-type&gt;&lt;contributors&gt;&lt;authors&gt;&lt;author&gt;Mortier, A.&lt;/author&gt;&lt;author&gt;Gliß, J.&lt;/author&gt;&lt;author&gt;Schulz, M.&lt;/author&gt;&lt;author&gt;Aas, W.&lt;/author&gt;&lt;author&gt;Andrews, E.&lt;/author&gt;&lt;author&gt;Bian, H.&lt;/author&gt;&lt;author&gt;Chin, M.&lt;/author&gt;&lt;author&gt;Ginoux, P.&lt;/author&gt;&lt;author&gt;Hand, J.&lt;/author&gt;&lt;author&gt;Holben, B.&lt;/author&gt;&lt;author&gt;Zhang, H.&lt;/author&gt;&lt;author&gt;Kipling, Z.&lt;/author&gt;&lt;author&gt;Kirkevåg, A.&lt;/author&gt;&lt;author&gt;Laj, P.&lt;/author&gt;&lt;author&gt;Lurton, T.&lt;/author&gt;&lt;author&gt;Myhre, G.&lt;/author&gt;&lt;author&gt;Neubauer, D.&lt;/author&gt;&lt;author&gt;Olivié, D.&lt;/author&gt;&lt;author&gt;von Salzen, K.&lt;/author&gt;&lt;author&gt;Skeie, R. B.&lt;/author&gt;&lt;author&gt;Takemura, T.&lt;/author&gt;&lt;author&gt;Tilmes, S.&lt;/author&gt;&lt;/authors&gt;&lt;/contributors&gt;&lt;titles&gt;&lt;title&gt;Evaluation of climate model aerosol trends with ground-based observations over the last 2 decades – an AeroCom and CMIP6 analysis&lt;/title&gt;&lt;secondary-title&gt;Atmos. Chem. Phys.&lt;/secondary-title&gt;&lt;/titles&gt;&lt;periodical&gt;&lt;full-title&gt;Atmos. Chem. Phys.&lt;/full-title&gt;&lt;/periodical&gt;&lt;pages&gt;13355-13378&lt;/pages&gt;&lt;volume&gt;20&lt;/volume&gt;&lt;number&gt;21&lt;/number&gt;&lt;dates&gt;&lt;year&gt;2020&lt;/year&gt;&lt;/dates&gt;&lt;publisher&gt;Copernicus Publications&lt;/publisher&gt;&lt;isbn&gt;1680-7324&lt;/isbn&gt;&lt;urls&gt;&lt;related-urls&gt;&lt;url&gt;https://acp.copernicus.org/articles/20/13355/2020/&lt;/url&gt;&lt;/related-urls&gt;&lt;/urls&gt;&lt;electronic-resource-num&gt;10.5194/acp-20-13355-2020&lt;/electronic-resource-num&gt;&lt;/record&gt;&lt;/Cite&gt;&lt;/EndNote&gt;</w:instrText>
      </w:r>
      <w:r w:rsidR="00890CBE">
        <w:rPr>
          <w:szCs w:val="20"/>
        </w:rPr>
        <w:fldChar w:fldCharType="separate"/>
      </w:r>
      <w:r w:rsidR="00890CBE">
        <w:rPr>
          <w:noProof/>
          <w:szCs w:val="20"/>
        </w:rPr>
        <w:t>(Mortier et al., 2020)</w:t>
      </w:r>
      <w:r w:rsidR="00890CBE">
        <w:rPr>
          <w:szCs w:val="20"/>
        </w:rPr>
        <w:fldChar w:fldCharType="end"/>
      </w:r>
      <w:r w:rsidR="00890CBE">
        <w:rPr>
          <w:szCs w:val="20"/>
        </w:rPr>
        <w:t>.</w:t>
      </w:r>
      <w:r w:rsidR="0050618B">
        <w:rPr>
          <w:szCs w:val="20"/>
        </w:rPr>
        <w:t xml:space="preserve"> </w:t>
      </w:r>
    </w:p>
    <w:p w14:paraId="02075923" w14:textId="7AD31877" w:rsidR="00380DD8" w:rsidRDefault="00380DD8" w:rsidP="007E6A6B">
      <w:pPr>
        <w:ind w:firstLine="720"/>
        <w:rPr>
          <w:szCs w:val="20"/>
          <w:lang w:val="en-AU"/>
        </w:rPr>
      </w:pPr>
      <w:r>
        <w:rPr>
          <w:szCs w:val="20"/>
        </w:rPr>
        <w:t>Light detection and ranging (LiDAR) aerosol vertical profile measurements were carried out at Mission Beach</w:t>
      </w:r>
      <w:r w:rsidR="0022453A">
        <w:rPr>
          <w:szCs w:val="20"/>
        </w:rPr>
        <w:t xml:space="preserve">, a coastal site near the northern GBR, in 2016 </w:t>
      </w:r>
      <w:r w:rsidR="0022453A">
        <w:rPr>
          <w:szCs w:val="20"/>
        </w:rPr>
        <w:fldChar w:fldCharType="begin"/>
      </w:r>
      <w:r w:rsidR="00965550">
        <w:rPr>
          <w:szCs w:val="20"/>
        </w:rPr>
        <w:instrText xml:space="preserve"> ADDIN EN.CITE &lt;EndNote&gt;&lt;Cite&gt;&lt;Author&gt;Chen&lt;/Author&gt;&lt;Year&gt;2019&lt;/Year&gt;&lt;RecNum&gt;13&lt;/RecNum&gt;&lt;DisplayText&gt;(Chen et al., 2019)&lt;/DisplayText&gt;&lt;record&gt;&lt;rec-number&gt;13&lt;/rec-number&gt;&lt;foreign-keys&gt;&lt;key app="EN" db-id="9da5zwt2lz0adqed99rpxztlwafzw29exxf2" timestamp="1670978529" guid="fb13e679-9eb5-470a-8664-27ea07670a9d"&gt;13&lt;/key&gt;&lt;/foreign-keys&gt;&lt;ref-type name="Journal Article"&gt;17&lt;/ref-type&gt;&lt;contributors&gt;&lt;authors&gt;&lt;author&gt;Chen, Zhenyi&lt;/author&gt;&lt;author&gt;Schofield, Robyn&lt;/author&gt;&lt;author&gt;Rayner, Peter&lt;/author&gt;&lt;author&gt;Zhang, Tianshu&lt;/author&gt;&lt;author&gt;Liu, Cheng&lt;/author&gt;&lt;author&gt;Vincent, Claire&lt;/author&gt;&lt;author&gt;Fiddes, Sonya&lt;/author&gt;&lt;author&gt;Ryan, Robert George&lt;/author&gt;&lt;author&gt;Alroe, Joel&lt;/author&gt;&lt;author&gt;Ristovski, Zoran D&lt;/author&gt;&lt;/authors&gt;&lt;/contributors&gt;&lt;titles&gt;&lt;title&gt;Characterization of aerosols over the Great Barrier Reef: The influence of transported continental sources&lt;/title&gt;&lt;secondary-title&gt;Science of the Total Environment&lt;/secondary-title&gt;&lt;/titles&gt;&lt;periodical&gt;&lt;full-title&gt;Science of the Total Environment&lt;/full-title&gt;&lt;/periodical&gt;&lt;pages&gt;426-437&lt;/pages&gt;&lt;volume&gt;690&lt;/volume&gt;&lt;dates&gt;&lt;year&gt;2019&lt;/year&gt;&lt;/dates&gt;&lt;isbn&gt;0048-9697&lt;/isbn&gt;&lt;urls&gt;&lt;/urls&gt;&lt;electronic-resource-num&gt;10.1016/j.scitotenv.2019.07.007&lt;/electronic-resource-num&gt;&lt;/record&gt;&lt;/Cite&gt;&lt;/EndNote&gt;</w:instrText>
      </w:r>
      <w:r w:rsidR="0022453A">
        <w:rPr>
          <w:szCs w:val="20"/>
        </w:rPr>
        <w:fldChar w:fldCharType="separate"/>
      </w:r>
      <w:r w:rsidR="0022453A">
        <w:rPr>
          <w:noProof/>
          <w:szCs w:val="20"/>
        </w:rPr>
        <w:t>(Chen et al., 2019)</w:t>
      </w:r>
      <w:r w:rsidR="0022453A">
        <w:rPr>
          <w:szCs w:val="20"/>
        </w:rPr>
        <w:fldChar w:fldCharType="end"/>
      </w:r>
      <w:r w:rsidR="0022453A">
        <w:rPr>
          <w:szCs w:val="20"/>
        </w:rPr>
        <w:t xml:space="preserve">. </w:t>
      </w:r>
      <w:r w:rsidR="00830089">
        <w:rPr>
          <w:szCs w:val="20"/>
        </w:rPr>
        <w:t>Chen et al., 2019</w:t>
      </w:r>
      <w:r w:rsidR="00C03496">
        <w:rPr>
          <w:szCs w:val="20"/>
        </w:rPr>
        <w:t xml:space="preserve"> found</w:t>
      </w:r>
      <w:r w:rsidR="004C5629">
        <w:rPr>
          <w:szCs w:val="20"/>
        </w:rPr>
        <w:t xml:space="preserve"> the dominant aerosol source to be </w:t>
      </w:r>
      <w:r w:rsidR="004C5629">
        <w:rPr>
          <w:szCs w:val="20"/>
        </w:rPr>
        <w:lastRenderedPageBreak/>
        <w:t xml:space="preserve">continental. To our knowledge, this is the only previous remote sensing of </w:t>
      </w:r>
      <w:r w:rsidR="001F6C2F">
        <w:rPr>
          <w:szCs w:val="20"/>
        </w:rPr>
        <w:t xml:space="preserve">aerosol vertical profiles in the GBR region. </w:t>
      </w:r>
      <w:r w:rsidR="00320A1F">
        <w:rPr>
          <w:szCs w:val="20"/>
        </w:rPr>
        <w:t xml:space="preserve">Planetary boundary layer heights and dynamics have previously been explored </w:t>
      </w:r>
      <w:r w:rsidR="00C7570F">
        <w:rPr>
          <w:szCs w:val="20"/>
        </w:rPr>
        <w:t>in the Southern</w:t>
      </w:r>
      <w:r w:rsidR="00320A1F">
        <w:rPr>
          <w:szCs w:val="20"/>
        </w:rPr>
        <w:t xml:space="preserve"> GBR </w:t>
      </w:r>
      <w:r w:rsidR="002675E2">
        <w:rPr>
          <w:szCs w:val="20"/>
        </w:rPr>
        <w:t xml:space="preserve">using radiosondes </w:t>
      </w:r>
      <w:r w:rsidR="002675E2">
        <w:rPr>
          <w:szCs w:val="20"/>
        </w:rPr>
        <w:fldChar w:fldCharType="begin">
          <w:fldData xml:space="preserve">PEVuZE5vdGU+PENpdGU+PEF1dGhvcj5NYWNLZWxsYXI8L0F1dGhvcj48WWVhcj4yMDEzPC9ZZWFy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</w:fldData>
        </w:fldChar>
      </w:r>
      <w:r w:rsidR="00965550">
        <w:rPr>
          <w:szCs w:val="20"/>
        </w:rPr>
        <w:instrText xml:space="preserve"> ADDIN EN.CITE </w:instrText>
      </w:r>
      <w:r w:rsidR="00965550">
        <w:rPr>
          <w:szCs w:val="20"/>
        </w:rPr>
        <w:fldChar w:fldCharType="begin">
          <w:fldData xml:space="preserve">PEVuZE5vdGU+PENpdGU+PEF1dGhvcj5NYWNLZWxsYXI8L0F1dGhvcj48WWVhcj4yMDEzPC9ZZWFy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</w:fldData>
        </w:fldChar>
      </w:r>
      <w:r w:rsidR="00965550">
        <w:rPr>
          <w:szCs w:val="20"/>
        </w:rPr>
        <w:instrText xml:space="preserve"> ADDIN EN.CITE.DATA </w:instrText>
      </w:r>
      <w:r w:rsidR="00965550">
        <w:rPr>
          <w:szCs w:val="20"/>
        </w:rPr>
      </w:r>
      <w:r w:rsidR="00965550">
        <w:rPr>
          <w:szCs w:val="20"/>
        </w:rPr>
        <w:fldChar w:fldCharType="end"/>
      </w:r>
      <w:r w:rsidR="002675E2">
        <w:rPr>
          <w:szCs w:val="20"/>
        </w:rPr>
      </w:r>
      <w:r w:rsidR="002675E2">
        <w:rPr>
          <w:szCs w:val="20"/>
        </w:rPr>
        <w:fldChar w:fldCharType="separate"/>
      </w:r>
      <w:r w:rsidR="002675E2">
        <w:rPr>
          <w:noProof/>
          <w:szCs w:val="20"/>
        </w:rPr>
        <w:t>(MacKellar et al., 2013; McGowan et al., 2022)</w:t>
      </w:r>
      <w:r w:rsidR="002675E2">
        <w:rPr>
          <w:szCs w:val="20"/>
        </w:rPr>
        <w:fldChar w:fldCharType="end"/>
      </w:r>
      <w:r w:rsidR="00CD69D5">
        <w:rPr>
          <w:szCs w:val="20"/>
        </w:rPr>
        <w:t xml:space="preserve"> and using L</w:t>
      </w:r>
      <w:r w:rsidR="004E4C58">
        <w:rPr>
          <w:szCs w:val="20"/>
        </w:rPr>
        <w:t>iDAR backscatter and drone-based temperature measurements</w:t>
      </w:r>
      <w:r w:rsidR="00AF7167">
        <w:rPr>
          <w:szCs w:val="20"/>
        </w:rPr>
        <w:t xml:space="preserve"> </w:t>
      </w:r>
      <w:r w:rsidR="00AF7167">
        <w:rPr>
          <w:szCs w:val="20"/>
        </w:rPr>
        <w:fldChar w:fldCharType="begin"/>
      </w:r>
      <w:r w:rsidR="00965550">
        <w:rPr>
          <w:szCs w:val="20"/>
        </w:rPr>
        <w:instrText xml:space="preserve"> ADDIN EN.CITE &lt;EndNote&gt;&lt;Cite&gt;&lt;Author&gt;Ryan&lt;/Author&gt;&lt;Year&gt;2024&lt;/Year&gt;&lt;RecNum&gt;336&lt;/RecNum&gt;&lt;DisplayText&gt;(Ryan et al., 2024)&lt;/DisplayText&gt;&lt;record&gt;&lt;rec-number&gt;336&lt;/rec-number&gt;&lt;foreign-keys&gt;&lt;key app="EN" db-id="9da5zwt2lz0adqed99rpxztlwafzw29exxf2" timestamp="1709607257" guid="f43f9f24-c0a0-4aa5-b48f-df55c74481ed"&gt;336&lt;/key&gt;&lt;/foreign-keys&gt;&lt;ref-type name="Journal Article"&gt;17&lt;/ref-type&gt;&lt;contributors&gt;&lt;authors&gt;&lt;author&gt;Ryan, Robert G.&lt;/author&gt;&lt;author&gt;Eckert, Christian&lt;/author&gt;&lt;author&gt;Kelaher, Brendan P.&lt;/author&gt;&lt;author&gt;Harrison Daniel P.&lt;/author&gt;&lt;author&gt;Schofield R.&lt;/author&gt;&lt;/authors&gt;&lt;/contributors&gt;&lt;titles&gt;&lt;title&gt;Boundary Layer Height above the Great Barrier Reef Studied using Drone and mini-Micropulse Lidar Measurements&lt;/title&gt;&lt;secondary-title&gt;JSHESS&lt;/secondary-title&gt;&lt;/titles&gt;&lt;periodical&gt;&lt;full-title&gt;JSHESS&lt;/full-title&gt;&lt;/periodical&gt;&lt;volume&gt;submitted&lt;/volume&gt;&lt;dates&gt;&lt;year&gt;2024&lt;/year&gt;&lt;/dates&gt;&lt;urls&gt;&lt;/urls&gt;&lt;/record&gt;&lt;/Cite&gt;&lt;/EndNote&gt;</w:instrText>
      </w:r>
      <w:r w:rsidR="00AF7167">
        <w:rPr>
          <w:szCs w:val="20"/>
        </w:rPr>
        <w:fldChar w:fldCharType="separate"/>
      </w:r>
      <w:r w:rsidR="00AF7167">
        <w:rPr>
          <w:noProof/>
          <w:szCs w:val="20"/>
        </w:rPr>
        <w:t>(Ryan et al., 2024)</w:t>
      </w:r>
      <w:r w:rsidR="00AF7167">
        <w:rPr>
          <w:szCs w:val="20"/>
        </w:rPr>
        <w:fldChar w:fldCharType="end"/>
      </w:r>
      <w:r w:rsidR="00AF7167">
        <w:rPr>
          <w:szCs w:val="20"/>
        </w:rPr>
        <w:t>.</w:t>
      </w:r>
      <w:r w:rsidR="004E4C58">
        <w:rPr>
          <w:szCs w:val="20"/>
        </w:rPr>
        <w:t xml:space="preserve"> While </w:t>
      </w:r>
      <w:r w:rsidR="00CD69D5">
        <w:rPr>
          <w:szCs w:val="20"/>
        </w:rPr>
        <w:t>these</w:t>
      </w:r>
      <w:r w:rsidR="004E4C58">
        <w:rPr>
          <w:szCs w:val="20"/>
        </w:rPr>
        <w:t xml:space="preserve"> </w:t>
      </w:r>
      <w:r w:rsidR="00CD69D5">
        <w:rPr>
          <w:szCs w:val="20"/>
        </w:rPr>
        <w:t xml:space="preserve">studies </w:t>
      </w:r>
      <w:r w:rsidR="004E4C58">
        <w:rPr>
          <w:szCs w:val="20"/>
        </w:rPr>
        <w:t xml:space="preserve">provide useful constraints on lower atmospheric structure, </w:t>
      </w:r>
      <w:r w:rsidR="00F37B47">
        <w:rPr>
          <w:szCs w:val="20"/>
        </w:rPr>
        <w:t xml:space="preserve">they do </w:t>
      </w:r>
      <w:r w:rsidR="004E4C58">
        <w:rPr>
          <w:szCs w:val="20"/>
        </w:rPr>
        <w:t xml:space="preserve">not resolve aerosol layers within or above the boundary layer. </w:t>
      </w:r>
      <w:r w:rsidR="00CF6C7C">
        <w:rPr>
          <w:szCs w:val="20"/>
          <w:lang w:val="en-AU"/>
        </w:rPr>
        <w:t>Here we present v</w:t>
      </w:r>
      <w:r w:rsidR="00360DE9" w:rsidRPr="00360DE9">
        <w:rPr>
          <w:szCs w:val="20"/>
          <w:lang w:val="en-AU"/>
        </w:rPr>
        <w:t xml:space="preserve">ertical aerosol profile observations in the Southern GBR, using a </w:t>
      </w:r>
      <w:r w:rsidR="00F37B47">
        <w:rPr>
          <w:szCs w:val="20"/>
          <w:lang w:val="en-AU"/>
        </w:rPr>
        <w:t>m</w:t>
      </w:r>
      <w:r w:rsidR="00360DE9" w:rsidRPr="00360DE9">
        <w:rPr>
          <w:szCs w:val="20"/>
          <w:lang w:val="en-AU"/>
        </w:rPr>
        <w:t>ini</w:t>
      </w:r>
      <w:r w:rsidR="002430F6">
        <w:rPr>
          <w:szCs w:val="20"/>
          <w:lang w:val="en-AU"/>
        </w:rPr>
        <w:t xml:space="preserve"> </w:t>
      </w:r>
      <w:proofErr w:type="spellStart"/>
      <w:r w:rsidR="00F37B47">
        <w:rPr>
          <w:szCs w:val="20"/>
          <w:lang w:val="en-AU"/>
        </w:rPr>
        <w:t>m</w:t>
      </w:r>
      <w:r w:rsidR="00360DE9" w:rsidRPr="00360DE9">
        <w:rPr>
          <w:szCs w:val="20"/>
          <w:lang w:val="en-AU"/>
        </w:rPr>
        <w:t>icropulse</w:t>
      </w:r>
      <w:proofErr w:type="spellEnd"/>
      <w:r w:rsidR="00360DE9" w:rsidRPr="00360DE9">
        <w:rPr>
          <w:szCs w:val="20"/>
          <w:lang w:val="en-AU"/>
        </w:rPr>
        <w:t xml:space="preserve"> Li</w:t>
      </w:r>
      <w:r w:rsidR="005A489C">
        <w:rPr>
          <w:szCs w:val="20"/>
          <w:lang w:val="en-AU"/>
        </w:rPr>
        <w:t>DAR</w:t>
      </w:r>
      <w:r w:rsidR="00360DE9" w:rsidRPr="00360DE9">
        <w:rPr>
          <w:szCs w:val="20"/>
          <w:lang w:val="en-AU"/>
        </w:rPr>
        <w:t xml:space="preserve"> (</w:t>
      </w:r>
      <w:r w:rsidR="00ED3624">
        <w:rPr>
          <w:szCs w:val="20"/>
          <w:lang w:val="en-AU"/>
        </w:rPr>
        <w:t>MPL</w:t>
      </w:r>
      <w:r w:rsidR="00360DE9" w:rsidRPr="00360DE9">
        <w:rPr>
          <w:szCs w:val="20"/>
          <w:lang w:val="en-AU"/>
        </w:rPr>
        <w:t xml:space="preserve">) and a Multi-Axis Differential Optical Absorption Spectrometer (MAX-DOAS), throughout January, February and March 2023. </w:t>
      </w:r>
      <w:r w:rsidR="001C78DD">
        <w:rPr>
          <w:szCs w:val="20"/>
          <w:lang w:val="en-AU"/>
        </w:rPr>
        <w:t>Aerosol vertical profile</w:t>
      </w:r>
      <w:r w:rsidR="004E3C30">
        <w:rPr>
          <w:szCs w:val="20"/>
          <w:lang w:val="en-AU"/>
        </w:rPr>
        <w:t xml:space="preserve">s from these two techniques were integrated to calculate AOD. </w:t>
      </w:r>
      <w:r w:rsidR="00466CA3">
        <w:rPr>
          <w:szCs w:val="20"/>
          <w:lang w:val="en-AU"/>
        </w:rPr>
        <w:t>AOD m</w:t>
      </w:r>
      <w:r w:rsidR="00360DE9" w:rsidRPr="00360DE9">
        <w:rPr>
          <w:szCs w:val="20"/>
          <w:lang w:val="en-AU"/>
        </w:rPr>
        <w:t xml:space="preserve">easurements </w:t>
      </w:r>
      <w:r w:rsidR="00466CA3">
        <w:rPr>
          <w:szCs w:val="20"/>
          <w:lang w:val="en-AU"/>
        </w:rPr>
        <w:t xml:space="preserve">were also </w:t>
      </w:r>
      <w:r w:rsidR="00360DE9" w:rsidRPr="00360DE9">
        <w:rPr>
          <w:szCs w:val="20"/>
          <w:lang w:val="en-AU"/>
        </w:rPr>
        <w:t>made</w:t>
      </w:r>
      <w:r w:rsidR="00466CA3">
        <w:rPr>
          <w:szCs w:val="20"/>
          <w:lang w:val="en-AU"/>
        </w:rPr>
        <w:t xml:space="preserve"> using</w:t>
      </w:r>
      <w:r w:rsidR="00360DE9" w:rsidRPr="00360DE9">
        <w:rPr>
          <w:szCs w:val="20"/>
          <w:lang w:val="en-AU"/>
        </w:rPr>
        <w:t xml:space="preserve"> direct sun </w:t>
      </w:r>
      <w:r w:rsidR="00466CA3">
        <w:rPr>
          <w:szCs w:val="20"/>
          <w:lang w:val="en-AU"/>
        </w:rPr>
        <w:t>methods and were</w:t>
      </w:r>
      <w:r w:rsidR="00895EB6">
        <w:rPr>
          <w:szCs w:val="20"/>
          <w:lang w:val="en-AU"/>
        </w:rPr>
        <w:t xml:space="preserve"> contributed to the MAN network</w:t>
      </w:r>
      <w:r w:rsidR="00360DE9" w:rsidRPr="00360DE9">
        <w:rPr>
          <w:szCs w:val="20"/>
          <w:lang w:val="en-AU"/>
        </w:rPr>
        <w:t>.</w:t>
      </w:r>
    </w:p>
    <w:p w14:paraId="2B1DDDB5" w14:textId="5FC282F9" w:rsidR="00B339E1" w:rsidRPr="00B339E1" w:rsidRDefault="00B339E1" w:rsidP="007E6A6B">
      <w:pPr>
        <w:ind w:firstLine="720"/>
        <w:rPr>
          <w:szCs w:val="20"/>
          <w:lang w:val="en-AU"/>
        </w:rPr>
      </w:pPr>
      <w:r w:rsidRPr="00B339E1">
        <w:rPr>
          <w:szCs w:val="20"/>
          <w:lang w:val="en-AU"/>
        </w:rPr>
        <w:t xml:space="preserve">The results in this Measurement Report provide an assessment of the total aerosol amount existing naturally over the Southern GBR, as well as their vertical and temporal variability, during </w:t>
      </w:r>
      <w:r w:rsidR="00546F1D">
        <w:rPr>
          <w:szCs w:val="20"/>
          <w:lang w:val="en-AU"/>
        </w:rPr>
        <w:t xml:space="preserve">the warmest ocean temperature </w:t>
      </w:r>
      <w:r w:rsidR="00D0329D">
        <w:rPr>
          <w:szCs w:val="20"/>
          <w:lang w:val="en-AU"/>
        </w:rPr>
        <w:t>season, most</w:t>
      </w:r>
      <w:r w:rsidR="00D0329D" w:rsidRPr="00B339E1">
        <w:rPr>
          <w:szCs w:val="20"/>
          <w:lang w:val="en-AU"/>
        </w:rPr>
        <w:t xml:space="preserve"> </w:t>
      </w:r>
      <w:r w:rsidRPr="00B339E1">
        <w:rPr>
          <w:szCs w:val="20"/>
          <w:lang w:val="en-AU"/>
        </w:rPr>
        <w:t xml:space="preserve">relevant to coral bleaching. The </w:t>
      </w:r>
      <w:r w:rsidR="005A489C" w:rsidRPr="00B339E1">
        <w:rPr>
          <w:szCs w:val="20"/>
          <w:lang w:val="en-AU"/>
        </w:rPr>
        <w:t>vertically resolved</w:t>
      </w:r>
      <w:r w:rsidRPr="00B339E1">
        <w:rPr>
          <w:szCs w:val="20"/>
          <w:lang w:val="en-AU"/>
        </w:rPr>
        <w:t xml:space="preserve"> aerosol and cloud information provides important context to the proposed MCB experiments by both demonstrating the cloud-altitudes needing to reached by sprayed sea salt aerosols, and demonstrating the natural existence of aerosol layers at that altitude. This measurement campaign provided an opportunity, unique to Australia to date, for the comparison of MAX-DOAS and MPL aerosol profiles. This work also provides an insight into the challenges</w:t>
      </w:r>
      <w:ins w:id="42" w:author="Robert Ryan" w:date="2025-04-29T19:08:00Z" w16du:dateUtc="2025-04-29T09:08:00Z">
        <w:r w:rsidR="00E020AA">
          <w:rPr>
            <w:szCs w:val="20"/>
            <w:lang w:val="en-AU"/>
          </w:rPr>
          <w:t xml:space="preserve"> and optimal analysis methods for</w:t>
        </w:r>
      </w:ins>
      <w:r w:rsidRPr="00B339E1">
        <w:rPr>
          <w:szCs w:val="20"/>
          <w:lang w:val="en-AU"/>
        </w:rPr>
        <w:t xml:space="preserve"> </w:t>
      </w:r>
      <w:del w:id="43" w:author="Robert Ryan" w:date="2025-04-29T19:08:00Z" w16du:dateUtc="2025-04-29T09:08:00Z">
        <w:r w:rsidRPr="00B339E1" w:rsidDel="00E020AA">
          <w:rPr>
            <w:szCs w:val="20"/>
            <w:lang w:val="en-AU"/>
          </w:rPr>
          <w:delText xml:space="preserve">in </w:delText>
        </w:r>
      </w:del>
      <w:r w:rsidRPr="00B339E1">
        <w:rPr>
          <w:szCs w:val="20"/>
          <w:lang w:val="en-AU"/>
        </w:rPr>
        <w:t xml:space="preserve">interpreting AOD measurements from three different optical techniques, using different </w:t>
      </w:r>
      <w:ins w:id="44" w:author="Robert Ryan" w:date="2025-04-29T19:08:00Z" w16du:dateUtc="2025-04-29T09:08:00Z">
        <w:r w:rsidR="0082724E">
          <w:rPr>
            <w:szCs w:val="20"/>
            <w:lang w:val="en-AU"/>
          </w:rPr>
          <w:t xml:space="preserve">types of remote sensing with </w:t>
        </w:r>
      </w:ins>
      <w:r w:rsidRPr="00B339E1">
        <w:rPr>
          <w:szCs w:val="20"/>
          <w:lang w:val="en-AU"/>
        </w:rPr>
        <w:t xml:space="preserve">measurement </w:t>
      </w:r>
      <w:r w:rsidR="00301735">
        <w:rPr>
          <w:szCs w:val="20"/>
          <w:lang w:val="en-AU"/>
        </w:rPr>
        <w:t xml:space="preserve">viewing </w:t>
      </w:r>
      <w:r w:rsidRPr="00B339E1">
        <w:rPr>
          <w:szCs w:val="20"/>
          <w:lang w:val="en-AU"/>
        </w:rPr>
        <w:t>geometries</w:t>
      </w:r>
      <w:del w:id="45" w:author="Robert Ryan" w:date="2025-04-29T19:08:00Z" w16du:dateUtc="2025-04-29T09:08:00Z">
        <w:r w:rsidRPr="00B339E1" w:rsidDel="0082724E">
          <w:rPr>
            <w:szCs w:val="20"/>
            <w:lang w:val="en-AU"/>
          </w:rPr>
          <w:delText xml:space="preserve"> and relying on different assumptions about the local environment</w:delText>
        </w:r>
      </w:del>
      <w:r w:rsidRPr="00B339E1">
        <w:rPr>
          <w:szCs w:val="20"/>
          <w:lang w:val="en-AU"/>
        </w:rPr>
        <w:t xml:space="preserve">. </w:t>
      </w:r>
    </w:p>
    <w:p w14:paraId="4412EEA9" w14:textId="1BF83D20" w:rsidR="003D5D9A" w:rsidRDefault="004E3C30" w:rsidP="004E3C30">
      <w:pPr>
        <w:pStyle w:val="Heading1"/>
      </w:pPr>
      <w:r>
        <w:t>2 Methods</w:t>
      </w:r>
    </w:p>
    <w:p w14:paraId="5EC64A9C" w14:textId="008A5C1C" w:rsidR="0089396B" w:rsidRPr="0089396B" w:rsidRDefault="0089396B" w:rsidP="0089396B">
      <w:r w:rsidRPr="009A7A02">
        <w:rPr>
          <w:lang w:val="en-AU"/>
        </w:rPr>
        <w:t>The fieldwork campaign at One Tree Island in the Southern Great Barrier Reef (see Figure 1(a)) ran from 19 January to 7 March 2023. One Tree Island is a small coral island in the south-eastern corner of a shallow coral lagoon (Figure 1(b)), one of several similar</w:t>
      </w:r>
      <w:r>
        <w:rPr>
          <w:lang w:val="en-AU"/>
        </w:rPr>
        <w:t>,</w:t>
      </w:r>
      <w:r w:rsidRPr="009A7A02">
        <w:rPr>
          <w:lang w:val="en-AU"/>
        </w:rPr>
        <w:t xml:space="preserve"> </w:t>
      </w:r>
      <w:r>
        <w:rPr>
          <w:lang w:val="en-AU"/>
        </w:rPr>
        <w:t xml:space="preserve">highly </w:t>
      </w:r>
      <w:r w:rsidRPr="009A7A02">
        <w:rPr>
          <w:lang w:val="en-AU"/>
        </w:rPr>
        <w:t>biodiverse environments in the Capricorn Bunker Group.</w:t>
      </w:r>
    </w:p>
    <w:p w14:paraId="67EE6421" w14:textId="4A8B8514" w:rsidR="00B4015F" w:rsidRDefault="004E3C30" w:rsidP="00670F05">
      <w:pPr>
        <w:pStyle w:val="Heading2"/>
      </w:pPr>
      <w:r>
        <w:t>2</w:t>
      </w:r>
      <w:r w:rsidR="00670F05">
        <w:t>.1</w:t>
      </w:r>
      <w:r w:rsidR="00C82F79">
        <w:t xml:space="preserve"> </w:t>
      </w:r>
      <w:r w:rsidR="0089396B">
        <w:t>Measurement</w:t>
      </w:r>
      <w:r>
        <w:t xml:space="preserve"> overview</w:t>
      </w:r>
    </w:p>
    <w:p w14:paraId="7416B03E" w14:textId="24C7B470" w:rsidR="009A7A02" w:rsidRDefault="009A7A02" w:rsidP="007E6A6B">
      <w:pPr>
        <w:ind w:firstLine="720"/>
        <w:rPr>
          <w:lang w:val="en-AU"/>
        </w:rPr>
      </w:pPr>
      <w:r w:rsidRPr="009A7A02">
        <w:rPr>
          <w:lang w:val="en-AU"/>
        </w:rPr>
        <w:t xml:space="preserve">Atmospheric measurements were conducted at the One Tree Island Research Station, including MPL, MAX-DOAS and a hand-held Microtops sun-photometer. Meteorological information was provided by a weather station at 10 m altitude above the </w:t>
      </w:r>
      <w:r w:rsidR="00715A7D">
        <w:rPr>
          <w:lang w:val="en-AU"/>
        </w:rPr>
        <w:t>One Tree Island</w:t>
      </w:r>
      <w:r w:rsidRPr="009A7A02">
        <w:rPr>
          <w:lang w:val="en-AU"/>
        </w:rPr>
        <w:t xml:space="preserve"> Research Station (</w:t>
      </w:r>
      <w:proofErr w:type="spellStart"/>
      <w:r w:rsidRPr="009A7A02">
        <w:rPr>
          <w:lang w:val="en-AU"/>
        </w:rPr>
        <w:t>Lufft</w:t>
      </w:r>
      <w:proofErr w:type="spellEnd"/>
      <w:r w:rsidRPr="009A7A02">
        <w:rPr>
          <w:lang w:val="en-AU"/>
        </w:rPr>
        <w:t xml:space="preserve"> WS800-UMB, https://www.lufft.com/products/compact-weather-sensors-293/ws800-umb-smart-weather-sensor-1790) and a nearby wave-rider buoy (in the ocean outside the reef, location shown in Figure 1(b)) measuring wave height, wave period and surface wind. Waverider buoy data is publicly available at </w:t>
      </w:r>
      <w:hyperlink r:id="rId9" w:history="1">
        <w:r w:rsidRPr="009A7A02">
          <w:rPr>
            <w:rStyle w:val="Hyperlink"/>
            <w:lang w:val="en-AU"/>
          </w:rPr>
          <w:t>https://spotters.sofarocean.com/?spotter-filter=SPOT-0311</w:t>
        </w:r>
      </w:hyperlink>
      <w:r w:rsidRPr="009A7A02">
        <w:rPr>
          <w:lang w:val="en-AU"/>
        </w:rPr>
        <w:t>. Cloud information was provided by an all-sky camera (Solmirus All Sky Imaging System M1v, https://solmirus.com/asis-m1v) mounted next to the MAX-DOAS.</w:t>
      </w:r>
    </w:p>
    <w:p w14:paraId="7684F5B8" w14:textId="1B40B985" w:rsidR="007E6A6B" w:rsidRPr="007E6A6B" w:rsidRDefault="007E6A6B" w:rsidP="007E6A6B">
      <w:pPr>
        <w:ind w:firstLine="720"/>
        <w:rPr>
          <w:lang w:val="en-AU"/>
        </w:rPr>
      </w:pPr>
      <w:r w:rsidRPr="007E6A6B">
        <w:rPr>
          <w:lang w:val="en-AU"/>
        </w:rPr>
        <w:t xml:space="preserve">The MAX-DOAS instrument deployed at </w:t>
      </w:r>
      <w:r w:rsidR="00715A7D">
        <w:rPr>
          <w:lang w:val="en-AU"/>
        </w:rPr>
        <w:t>One Tree Island</w:t>
      </w:r>
      <w:r w:rsidRPr="007E6A6B">
        <w:rPr>
          <w:lang w:val="en-AU"/>
        </w:rPr>
        <w:t xml:space="preserve"> was developed by </w:t>
      </w:r>
      <w:proofErr w:type="spellStart"/>
      <w:r w:rsidRPr="007E6A6B">
        <w:rPr>
          <w:lang w:val="en-AU"/>
        </w:rPr>
        <w:t>AirYX</w:t>
      </w:r>
      <w:proofErr w:type="spellEnd"/>
      <w:r w:rsidRPr="007E6A6B">
        <w:rPr>
          <w:lang w:val="en-AU"/>
        </w:rPr>
        <w:t xml:space="preserve"> GMBH, (https://airyx.de/item/skyspec/). It consisted of a scanner unit mounted on a rooftop facing north-west over the </w:t>
      </w:r>
      <w:r w:rsidR="00715A7D">
        <w:rPr>
          <w:lang w:val="en-AU"/>
        </w:rPr>
        <w:t>One Tree Island</w:t>
      </w:r>
      <w:r w:rsidRPr="007E6A6B">
        <w:rPr>
          <w:lang w:val="en-AU"/>
        </w:rPr>
        <w:t xml:space="preserve"> lagoon. This was connected by fibre optic and data cables to a temperature-controlled spectrometer unit housed inside the </w:t>
      </w:r>
      <w:r w:rsidRPr="007E6A6B">
        <w:rPr>
          <w:lang w:val="en-AU"/>
        </w:rPr>
        <w:lastRenderedPageBreak/>
        <w:t>laboratory. The spectrometer unit included UV (wavelength range 300 – 465 nm) and visible (430 – 565 nm) spectrometers, each with 0.6 nm resolution. Only data from the UV range will be discussed in this work. The telescope unit contained an auto-levelled rotating prism for collection of scattered sunlight at specific elevation angles (accuracy &lt; 0.1</w:t>
      </w:r>
      <w:r w:rsidRPr="007E6A6B">
        <w:rPr>
          <w:vertAlign w:val="superscript"/>
          <w:lang w:val="en-AU"/>
        </w:rPr>
        <w:t xml:space="preserve"> o</w:t>
      </w:r>
      <w:r w:rsidRPr="007E6A6B">
        <w:rPr>
          <w:lang w:val="en-AU"/>
        </w:rPr>
        <w:t>), with narrow field of view (&lt; 0.3</w:t>
      </w:r>
      <w:r w:rsidRPr="007E6A6B">
        <w:rPr>
          <w:vertAlign w:val="superscript"/>
          <w:lang w:val="en-AU"/>
        </w:rPr>
        <w:t>o</w:t>
      </w:r>
      <w:r w:rsidRPr="007E6A6B">
        <w:rPr>
          <w:lang w:val="en-AU"/>
        </w:rPr>
        <w:t xml:space="preserve">). At </w:t>
      </w:r>
      <w:r w:rsidR="00715A7D">
        <w:rPr>
          <w:lang w:val="en-AU"/>
        </w:rPr>
        <w:t>One Tree Island</w:t>
      </w:r>
      <w:r w:rsidRPr="007E6A6B">
        <w:rPr>
          <w:lang w:val="en-AU"/>
        </w:rPr>
        <w:t>, the programmed elevation angles were 1, 2, 3, 5, 10, 20, 45 and 90</w:t>
      </w:r>
      <w:r w:rsidRPr="007E6A6B">
        <w:rPr>
          <w:vertAlign w:val="superscript"/>
          <w:lang w:val="en-AU"/>
        </w:rPr>
        <w:t>o</w:t>
      </w:r>
      <w:r w:rsidRPr="007E6A6B">
        <w:rPr>
          <w:lang w:val="en-AU"/>
        </w:rPr>
        <w:t xml:space="preserve">. An image of the MAX-DOAS on the rooftop of the </w:t>
      </w:r>
      <w:r w:rsidR="00715A7D">
        <w:rPr>
          <w:lang w:val="en-AU"/>
        </w:rPr>
        <w:t>One Tree Island</w:t>
      </w:r>
      <w:r w:rsidRPr="007E6A6B">
        <w:rPr>
          <w:lang w:val="en-AU"/>
        </w:rPr>
        <w:t xml:space="preserve"> Research Station is shown in Figure 1(c).</w:t>
      </w:r>
    </w:p>
    <w:p w14:paraId="65D37FAA" w14:textId="26D2F8AC" w:rsidR="007E6A6B" w:rsidRPr="007E6A6B" w:rsidRDefault="007E6A6B" w:rsidP="007E6A6B">
      <w:pPr>
        <w:ind w:firstLine="720"/>
        <w:rPr>
          <w:lang w:val="en-AU"/>
        </w:rPr>
      </w:pPr>
      <w:r w:rsidRPr="007E6A6B">
        <w:rPr>
          <w:lang w:val="en-AU"/>
        </w:rPr>
        <w:t xml:space="preserve">The MPL deployed at </w:t>
      </w:r>
      <w:r w:rsidR="00715A7D">
        <w:rPr>
          <w:lang w:val="en-AU"/>
        </w:rPr>
        <w:t>One Tree Island</w:t>
      </w:r>
      <w:r w:rsidRPr="007E6A6B">
        <w:rPr>
          <w:lang w:val="en-AU"/>
        </w:rPr>
        <w:t xml:space="preserve">, manufactured by Droplet Measurement Technologies (https://www.dropletmeasurement.com/product/mini-mpl/), uses an eye-safe green (532 nm) laser operating at 2500 Hz. Profiles were collected with 30 s averaging time and a vertical resolution of 30 m. Backscatter profiles were collected in two different polarisation modes (co-polarised and cross-polarised). The MPL at was situated on the beach but well above the waterline in front of the </w:t>
      </w:r>
      <w:r w:rsidR="00715A7D">
        <w:rPr>
          <w:lang w:val="en-AU"/>
        </w:rPr>
        <w:t>One Tree Island</w:t>
      </w:r>
      <w:r w:rsidRPr="007E6A6B">
        <w:rPr>
          <w:lang w:val="en-AU"/>
        </w:rPr>
        <w:t xml:space="preserve"> Research Station, as shown in Figure 1(d), with a view to the north-west over the </w:t>
      </w:r>
      <w:r w:rsidR="00715A7D">
        <w:rPr>
          <w:lang w:val="en-AU"/>
        </w:rPr>
        <w:t>One Tree Island</w:t>
      </w:r>
      <w:r w:rsidRPr="007E6A6B">
        <w:rPr>
          <w:lang w:val="en-AU"/>
        </w:rPr>
        <w:t xml:space="preserve"> lagoon. Measurements were taken at 0</w:t>
      </w:r>
      <w:r w:rsidRPr="007E6A6B">
        <w:rPr>
          <w:vertAlign w:val="superscript"/>
          <w:lang w:val="en-AU"/>
        </w:rPr>
        <w:t>o</w:t>
      </w:r>
      <w:r w:rsidRPr="007E6A6B">
        <w:rPr>
          <w:lang w:val="en-AU"/>
        </w:rPr>
        <w:t xml:space="preserve"> (horizontal), 2</w:t>
      </w:r>
      <w:r w:rsidRPr="007E6A6B">
        <w:rPr>
          <w:vertAlign w:val="superscript"/>
          <w:lang w:val="en-AU"/>
        </w:rPr>
        <w:t>o</w:t>
      </w:r>
      <w:r w:rsidRPr="007E6A6B">
        <w:rPr>
          <w:lang w:val="en-AU"/>
        </w:rPr>
        <w:t>, 45</w:t>
      </w:r>
      <w:r w:rsidRPr="007E6A6B">
        <w:rPr>
          <w:vertAlign w:val="superscript"/>
          <w:lang w:val="en-AU"/>
        </w:rPr>
        <w:t>o</w:t>
      </w:r>
      <w:r w:rsidRPr="007E6A6B">
        <w:rPr>
          <w:lang w:val="en-AU"/>
        </w:rPr>
        <w:t xml:space="preserve"> and 90</w:t>
      </w:r>
      <w:r w:rsidRPr="007E6A6B">
        <w:rPr>
          <w:vertAlign w:val="superscript"/>
          <w:lang w:val="en-AU"/>
        </w:rPr>
        <w:t>o</w:t>
      </w:r>
      <w:r w:rsidRPr="007E6A6B">
        <w:rPr>
          <w:lang w:val="en-AU"/>
        </w:rPr>
        <w:t xml:space="preserve"> (vertical), however only the vertical measurements will be discussed here. Afterpulse and overlap calibration profiles were recorded several times during the measurement campaign in well mixed atmospheric conditions. The </w:t>
      </w:r>
      <w:r w:rsidR="00945B69">
        <w:rPr>
          <w:lang w:val="en-AU"/>
        </w:rPr>
        <w:t>d</w:t>
      </w:r>
      <w:r w:rsidRPr="007E6A6B">
        <w:rPr>
          <w:lang w:val="en-AU"/>
        </w:rPr>
        <w:t xml:space="preserve">ead </w:t>
      </w:r>
      <w:r w:rsidR="00945B69">
        <w:rPr>
          <w:lang w:val="en-AU"/>
        </w:rPr>
        <w:t>t</w:t>
      </w:r>
      <w:r w:rsidRPr="007E6A6B">
        <w:rPr>
          <w:lang w:val="en-AU"/>
        </w:rPr>
        <w:t xml:space="preserve">ime </w:t>
      </w:r>
      <w:r w:rsidR="00945B69">
        <w:rPr>
          <w:lang w:val="en-AU"/>
        </w:rPr>
        <w:t>c</w:t>
      </w:r>
      <w:r w:rsidRPr="007E6A6B">
        <w:rPr>
          <w:lang w:val="en-AU"/>
        </w:rPr>
        <w:t xml:space="preserve">orrection supplied by the manufacturer was not altered during the campaign. </w:t>
      </w:r>
    </w:p>
    <w:p w14:paraId="7DD58548" w14:textId="514387E0" w:rsidR="007E6A6B" w:rsidRPr="007E6A6B" w:rsidRDefault="007E6A6B" w:rsidP="007E6A6B">
      <w:pPr>
        <w:ind w:firstLine="720"/>
        <w:rPr>
          <w:lang w:val="en-AU"/>
        </w:rPr>
      </w:pPr>
      <w:r w:rsidRPr="007E6A6B">
        <w:rPr>
          <w:lang w:val="en-AU"/>
        </w:rPr>
        <w:t xml:space="preserve">Microtops instruments are hand-held sun photometers providing spectral measurements of direct solar radiation. This is used to calculate AOD, aerosol angstrom exponent and total column water vapour at a range of wavelengths. It uses a connected GPS to accurately geo-locate the measurements. In collaboration with </w:t>
      </w:r>
      <w:r w:rsidR="00C446F4">
        <w:rPr>
          <w:lang w:val="en-AU"/>
        </w:rPr>
        <w:t>the MAN</w:t>
      </w:r>
      <w:r w:rsidRPr="007E6A6B">
        <w:rPr>
          <w:lang w:val="en-AU"/>
        </w:rPr>
        <w:t xml:space="preserve">, a Microtops instrument was deployed throughout the </w:t>
      </w:r>
      <w:r w:rsidR="00715A7D">
        <w:rPr>
          <w:lang w:val="en-AU"/>
        </w:rPr>
        <w:t>One Tree Island</w:t>
      </w:r>
      <w:r w:rsidRPr="007E6A6B">
        <w:rPr>
          <w:lang w:val="en-AU"/>
        </w:rPr>
        <w:t xml:space="preserve"> campaign. The Microtops used at </w:t>
      </w:r>
      <w:r w:rsidR="00715A7D">
        <w:rPr>
          <w:lang w:val="en-AU"/>
        </w:rPr>
        <w:t>One Tree Island</w:t>
      </w:r>
      <w:r w:rsidRPr="007E6A6B">
        <w:rPr>
          <w:lang w:val="en-AU"/>
        </w:rPr>
        <w:t xml:space="preserve"> was manufactured by the Solar Light Company (</w:t>
      </w:r>
      <w:hyperlink r:id="rId10" w:tgtFrame="_blank" w:history="1">
        <w:r w:rsidRPr="007E6A6B">
          <w:rPr>
            <w:rStyle w:val="Hyperlink"/>
            <w:lang w:val="en-AU"/>
          </w:rPr>
          <w:t>https://solarlight.com/product/microtops-ii-sunphotometer/</w:t>
        </w:r>
      </w:hyperlink>
      <w:r w:rsidRPr="007E6A6B">
        <w:rPr>
          <w:lang w:val="en-AU"/>
        </w:rPr>
        <w:t xml:space="preserve">). The Marine Aerosol Network Microtops instruments are calibrated at the </w:t>
      </w:r>
      <w:r w:rsidR="00C446F4" w:rsidRPr="007E6A6B">
        <w:rPr>
          <w:lang w:val="en-AU"/>
        </w:rPr>
        <w:t>National Aeronautical and Space Administratio</w:t>
      </w:r>
      <w:r w:rsidR="00C446F4">
        <w:rPr>
          <w:lang w:val="en-AU"/>
        </w:rPr>
        <w:t>n’s</w:t>
      </w:r>
      <w:r w:rsidR="00C446F4" w:rsidRPr="007E6A6B">
        <w:rPr>
          <w:lang w:val="en-AU"/>
        </w:rPr>
        <w:t xml:space="preserve"> </w:t>
      </w:r>
      <w:r w:rsidRPr="007E6A6B">
        <w:rPr>
          <w:lang w:val="en-AU"/>
        </w:rPr>
        <w:t>Goddard Space Flight Centre using a reference, stationary sun photometer. Microtops measurements were made at approximately hourly intervals during sunny conditions.</w:t>
      </w:r>
    </w:p>
    <w:p w14:paraId="09E0E87F" w14:textId="365D7374" w:rsidR="00901DA9" w:rsidRDefault="00901DA9" w:rsidP="00901DA9">
      <w:pPr>
        <w:pStyle w:val="Heading2"/>
      </w:pPr>
      <w:r>
        <w:t>2.1 MPL data processing</w:t>
      </w:r>
    </w:p>
    <w:p w14:paraId="233EC19C" w14:textId="68EE6181" w:rsidR="004C3DF4" w:rsidRDefault="003B0CA9" w:rsidP="004C3DF4">
      <w:pPr>
        <w:ind w:firstLine="720"/>
        <w:rPr>
          <w:lang w:val="en-AU"/>
        </w:rPr>
      </w:pPr>
      <w:r w:rsidRPr="003B0CA9">
        <w:rPr>
          <w:lang w:val="en-AU"/>
        </w:rPr>
        <w:t xml:space="preserve">The </w:t>
      </w:r>
      <w:r w:rsidR="00ED3624">
        <w:rPr>
          <w:lang w:val="en-AU"/>
        </w:rPr>
        <w:t>mini MPL</w:t>
      </w:r>
      <w:r w:rsidRPr="003B0CA9">
        <w:rPr>
          <w:lang w:val="en-AU"/>
        </w:rPr>
        <w:t xml:space="preserve"> produces elastic backscatter profiles from a pulsed laser system. The timing of the return signal of a backscattered pulse allows determination of the distance to the scattering object; in vertical, ground-based orientation, this provides information on cloud and aerosol layers. The strategy for retrieving aerosol information from the raw MPL backscatter signals was derived from the seminal work of </w:t>
      </w:r>
      <w:r w:rsidRPr="003B0CA9">
        <w:rPr>
          <w:lang w:val="en-AU"/>
        </w:rPr>
        <w:fldChar w:fldCharType="begin"/>
      </w:r>
      <w:r w:rsidR="00965550">
        <w:rPr>
          <w:lang w:val="en-AU"/>
        </w:rPr>
        <w:instrText xml:space="preserve"> ADDIN EN.CITE &lt;EndNote&gt;&lt;Cite AuthorYear="1"&gt;&lt;Author&gt;Welton&lt;/Author&gt;&lt;Year&gt;2000&lt;/Year&gt;&lt;RecNum&gt;31&lt;/RecNum&gt;&lt;DisplayText&gt;Welton et al. (2000)&lt;/DisplayText&gt;&lt;record&gt;&lt;rec-number&gt;31&lt;/rec-number&gt;&lt;foreign-keys&gt;&lt;key app="EN" db-id="9da5zwt2lz0adqed99rpxztlwafzw29exxf2" timestamp="1692595273" guid="c810df99-aaff-49ca-838b-4eaa16766d1a"&gt;31&lt;/key&gt;&lt;/foreign-keys&gt;&lt;ref-type name="Journal Article"&gt;17&lt;/ref-type&gt;&lt;contributors&gt;&lt;authors&gt;&lt;author&gt;Welton, Ellsworth J&lt;/author&gt;&lt;author&gt;Voss, Kenneth J&lt;/author&gt;&lt;author&gt;Gordon, Howard R&lt;/author&gt;&lt;author&gt;Maring, Hal&lt;/author&gt;&lt;author&gt;Smirnov, Alexander&lt;/author&gt;&lt;author&gt;Holben, Brent&lt;/author&gt;&lt;author&gt;Schmid, Beat&lt;/author&gt;&lt;author&gt;Livingston, John M&lt;/author&gt;&lt;author&gt;Russell, Philip B&lt;/author&gt;&lt;author&gt;Durkee, Philip A&lt;/author&gt;&lt;/authors&gt;&lt;/contributors&gt;&lt;titles&gt;&lt;title&gt;Ground‐based lidar measurements of aerosols during ACE‐2: Instrument description, results, and comparisons with other ground‐based and airborne measurements&lt;/title&gt;&lt;secondary-title&gt;Tellus B&lt;/secondary-title&gt;&lt;/titles&gt;&lt;periodical&gt;&lt;full-title&gt;Tellus B&lt;/full-title&gt;&lt;/periodical&gt;&lt;pages&gt;636-651&lt;/pages&gt;&lt;volume&gt;52&lt;/volume&gt;&lt;number&gt;2&lt;/number&gt;&lt;dates&gt;&lt;year&gt;2000&lt;/year&gt;&lt;/dates&gt;&lt;isbn&gt;0280-6509&lt;/isbn&gt;&lt;urls&gt;&lt;/urls&gt;&lt;electronic-resource-num&gt;10.3402/tellusb.v52i2.17124&lt;/electronic-resource-num&gt;&lt;/record&gt;&lt;/Cite&gt;&lt;/EndNote&gt;</w:instrText>
      </w:r>
      <w:r w:rsidRPr="003B0CA9">
        <w:rPr>
          <w:lang w:val="en-AU"/>
        </w:rPr>
        <w:fldChar w:fldCharType="separate"/>
      </w:r>
      <w:r w:rsidRPr="003B0CA9">
        <w:rPr>
          <w:noProof/>
          <w:lang w:val="en-AU"/>
        </w:rPr>
        <w:t>Welton et al. (2000)</w:t>
      </w:r>
      <w:r w:rsidRPr="003B0CA9">
        <w:rPr>
          <w:lang w:val="en-AU"/>
        </w:rPr>
        <w:fldChar w:fldCharType="end"/>
      </w:r>
      <w:r w:rsidRPr="003B0CA9">
        <w:rPr>
          <w:lang w:val="en-AU"/>
        </w:rPr>
        <w:t xml:space="preserve"> and </w:t>
      </w:r>
      <w:r w:rsidRPr="003B0CA9">
        <w:rPr>
          <w:lang w:val="en-AU"/>
        </w:rPr>
        <w:fldChar w:fldCharType="begin"/>
      </w:r>
      <w:r w:rsidR="00965550">
        <w:rPr>
          <w:lang w:val="en-AU"/>
        </w:rPr>
        <w:instrText xml:space="preserve"> ADDIN EN.CITE &lt;EndNote&gt;&lt;Cite AuthorYear="1"&gt;&lt;Author&gt;Welton&lt;/Author&gt;&lt;Year&gt;2002&lt;/Year&gt;&lt;RecNum&gt;32&lt;/RecNum&gt;&lt;DisplayText&gt;Welton et al. (2002)&lt;/DisplayText&gt;&lt;record&gt;&lt;rec-number&gt;32&lt;/rec-number&gt;&lt;foreign-keys&gt;&lt;key app="EN" db-id="9da5zwt2lz0adqed99rpxztlwafzw29exxf2" timestamp="1692595294" guid="736b5f35-ac51-48c2-b340-d5626c071ed0"&gt;32&lt;/key&gt;&lt;/foreign-keys&gt;&lt;ref-type name="Journal Article"&gt;17&lt;/ref-type&gt;&lt;contributors&gt;&lt;authors&gt;&lt;author&gt;Welton, Ellsworth J&lt;/author&gt;&lt;author&gt;Voss, Kenneth J&lt;/author&gt;&lt;author&gt;Quinn, Patricia K&lt;/author&gt;&lt;author&gt;Flatau, Piotr J&lt;/author&gt;&lt;author&gt;Markowicz, Krzysztof&lt;/author&gt;&lt;author&gt;Campbell, James R&lt;/author&gt;&lt;author&gt;Spinhirne, James D&lt;/author&gt;&lt;author&gt;Gordon, Howard R&lt;/author&gt;&lt;author&gt;Johnson, James E&lt;/author&gt;&lt;/authors&gt;&lt;/contributors&gt;&lt;titles&gt;&lt;title&gt;Measurements of aerosol vertical profiles and optical properties during INDOEX 1999 using micropulse lidars&lt;/title&gt;&lt;secondary-title&gt;Journal of Geophysical Research: Atmospheres&lt;/secondary-title&gt;&lt;/titles&gt;&lt;periodical&gt;&lt;full-title&gt;Journal of Geophysical Research: Atmospheres&lt;/full-title&gt;&lt;/periodical&gt;&lt;pages&gt;INX2 18-1-INX2 18-20&lt;/pages&gt;&lt;volume&gt;107&lt;/volume&gt;&lt;number&gt;D19&lt;/number&gt;&lt;dates&gt;&lt;year&gt;2002&lt;/year&gt;&lt;/dates&gt;&lt;isbn&gt;0148-0227&lt;/isbn&gt;&lt;urls&gt;&lt;/urls&gt;&lt;electronic-resource-num&gt;10.1029/2000JD000038&lt;/electronic-resource-num&gt;&lt;/record&gt;&lt;/Cite&gt;&lt;/EndNote&gt;</w:instrText>
      </w:r>
      <w:r w:rsidRPr="003B0CA9">
        <w:rPr>
          <w:lang w:val="en-AU"/>
        </w:rPr>
        <w:fldChar w:fldCharType="separate"/>
      </w:r>
      <w:r w:rsidRPr="003B0CA9">
        <w:rPr>
          <w:noProof/>
          <w:lang w:val="en-AU"/>
        </w:rPr>
        <w:t>Welton et al. (2002)</w:t>
      </w:r>
      <w:r w:rsidRPr="003B0CA9">
        <w:rPr>
          <w:lang w:val="en-AU"/>
        </w:rPr>
        <w:fldChar w:fldCharType="end"/>
      </w:r>
      <w:r w:rsidRPr="003B0CA9">
        <w:rPr>
          <w:lang w:val="en-AU"/>
        </w:rPr>
        <w:t xml:space="preserve">. Firstly, the raw lidar signal needs to be corrected for the afterpulse, overlap and deadtime effects. Secondly, the calibration and range corrected lidar signals are used to calculate the aerosol backscatter-to-extinction ratio. Thirdly, the lidar equation is solved for aerosol extinction in each layer of the MPL vertical profile, with the integrated profiles providing AOD. The MPL used in this study contains information from cross- and co-polarised channels. Following the method in </w:t>
      </w:r>
      <w:r w:rsidRPr="003B0CA9">
        <w:rPr>
          <w:lang w:val="en-AU"/>
        </w:rPr>
        <w:fldChar w:fldCharType="begin"/>
      </w:r>
      <w:r w:rsidR="00965550">
        <w:rPr>
          <w:lang w:val="en-AU"/>
        </w:rPr>
        <w:instrText xml:space="preserve"> ADDIN EN.CITE &lt;EndNote&gt;&lt;Cite AuthorYear="1"&gt;&lt;Author&gt;Córdoba-Jabonero&lt;/Author&gt;&lt;Year&gt;2021&lt;/Year&gt;&lt;RecNum&gt;258&lt;/RecNum&gt;&lt;DisplayText&gt;Córdoba-Jabonero et al. (2021)&lt;/DisplayText&gt;&lt;record&gt;&lt;rec-number&gt;258&lt;/rec-number&gt;&lt;foreign-keys&gt;&lt;key app="EN" db-id="9da5zwt2lz0adqed99rpxztlwafzw29exxf2" timestamp="1697585955" guid="620b42ba-7c55-4295-9855-fc8eb509282b"&gt;258&lt;/key&gt;&lt;/foreign-keys&gt;&lt;ref-type name="Journal Article"&gt;17&lt;/ref-type&gt;&lt;contributors&gt;&lt;authors&gt;&lt;author&gt;Córdoba-Jabonero, Carmen&lt;/author&gt;&lt;author&gt;Ansmann, Albert&lt;/author&gt;&lt;author&gt;Jiménez, Cristofer&lt;/author&gt;&lt;author&gt;Baars, Holger&lt;/author&gt;&lt;author&gt;López-Cayuela, María-Ángeles&lt;/author&gt;&lt;author&gt;Engelmann, Ronny&lt;/author&gt;&lt;/authors&gt;&lt;/contributors&gt;&lt;titles&gt;&lt;title&gt;Experimental assessment of a micro-pulse lidar system in comparison with reference lidar measurements for aerosol optical properties retrieval&lt;/title&gt;&lt;secondary-title&gt;Atmospheric Measurement Techniques&lt;/secondary-title&gt;&lt;/titles&gt;&lt;periodical&gt;&lt;full-title&gt;Atmospheric Measurement Techniques&lt;/full-title&gt;&lt;/periodical&gt;&lt;pages&gt;5225-5239&lt;/pages&gt;&lt;volume&gt;14&lt;/volume&gt;&lt;number&gt;7&lt;/number&gt;&lt;dates&gt;&lt;year&gt;2021&lt;/year&gt;&lt;/dates&gt;&lt;isbn&gt;1867-1381&lt;/isbn&gt;&lt;urls&gt;&lt;/urls&gt;&lt;electronic-resource-num&gt;10.5194/amt-14-5225-2021&lt;/electronic-resource-num&gt;&lt;/record&gt;&lt;/Cite&gt;&lt;/EndNote&gt;</w:instrText>
      </w:r>
      <w:r w:rsidRPr="003B0CA9">
        <w:rPr>
          <w:lang w:val="en-AU"/>
        </w:rPr>
        <w:fldChar w:fldCharType="separate"/>
      </w:r>
      <w:r w:rsidRPr="003B0CA9">
        <w:rPr>
          <w:noProof/>
          <w:lang w:val="en-AU"/>
        </w:rPr>
        <w:t>Córdoba-Jabonero et al. (2021)</w:t>
      </w:r>
      <w:r w:rsidRPr="003B0CA9">
        <w:rPr>
          <w:lang w:val="en-AU"/>
        </w:rPr>
        <w:fldChar w:fldCharType="end"/>
      </w:r>
      <w:r w:rsidRPr="003B0CA9">
        <w:rPr>
          <w:lang w:val="en-AU"/>
        </w:rPr>
        <w:t xml:space="preserve">, adapted from </w:t>
      </w:r>
      <w:r w:rsidRPr="003B0CA9">
        <w:rPr>
          <w:lang w:val="en-AU"/>
        </w:rPr>
        <w:fldChar w:fldCharType="begin"/>
      </w:r>
      <w:r w:rsidR="00965550">
        <w:rPr>
          <w:lang w:val="en-AU"/>
        </w:rPr>
        <w:instrText xml:space="preserve"> ADDIN EN.CITE &lt;EndNote&gt;&lt;Cite AuthorYear="1"&gt;&lt;Author&gt;Flynna&lt;/Author&gt;&lt;Year&gt;2007&lt;/Year&gt;&lt;RecNum&gt;259&lt;/RecNum&gt;&lt;DisplayText&gt;Flynna et al. (2007)&lt;/DisplayText&gt;&lt;record&gt;&lt;rec-number&gt;259&lt;/rec-number&gt;&lt;foreign-keys&gt;&lt;key app="EN" db-id="9da5zwt2lz0adqed99rpxztlwafzw29exxf2" timestamp="1697586458" guid="0af84ea5-e213-4b0e-8794-c16d5f43a92e"&gt;259&lt;/key&gt;&lt;/foreign-keys&gt;&lt;ref-type name="Journal Article"&gt;17&lt;/ref-type&gt;&lt;contributors&gt;&lt;authors&gt;&lt;author&gt;Flynna, Connor J&lt;/author&gt;&lt;author&gt;Mendozaa, Albert&lt;/author&gt;&lt;author&gt;Zhengb, Yunhui&lt;/author&gt;&lt;author&gt;Mathurb, Savyasachee&lt;/author&gt;&lt;/authors&gt;&lt;/contributors&gt;&lt;titles&gt;&lt;title&gt;Novel polarization-sensitive micropulse lidar measurement technique&lt;/title&gt;&lt;secondary-title&gt;Optics Express&lt;/secondary-title&gt;&lt;/titles&gt;&lt;periodical&gt;&lt;full-title&gt;Optics express&lt;/full-title&gt;&lt;/periodical&gt;&lt;pages&gt;2785-2790&lt;/pages&gt;&lt;volume&gt;15&lt;/volume&gt;&lt;number&gt;6&lt;/number&gt;&lt;dates&gt;&lt;year&gt;2007&lt;/year&gt;&lt;/dates&gt;&lt;isbn&gt;1094-4087&lt;/isbn&gt;&lt;urls&gt;&lt;/urls&gt;&lt;electronic-resource-num&gt;10.1364/oe.15.002785&lt;/electronic-resource-num&gt;&lt;/record&gt;&lt;/Cite&gt;&lt;/EndNote&gt;</w:instrText>
      </w:r>
      <w:r w:rsidRPr="003B0CA9">
        <w:rPr>
          <w:lang w:val="en-AU"/>
        </w:rPr>
        <w:fldChar w:fldCharType="separate"/>
      </w:r>
      <w:r w:rsidRPr="003B0CA9">
        <w:rPr>
          <w:noProof/>
          <w:lang w:val="en-AU"/>
        </w:rPr>
        <w:t>Flynna et al. (2007)</w:t>
      </w:r>
      <w:r w:rsidRPr="003B0CA9">
        <w:rPr>
          <w:lang w:val="en-AU"/>
        </w:rPr>
        <w:fldChar w:fldCharType="end"/>
      </w:r>
      <w:r w:rsidRPr="003B0CA9">
        <w:rPr>
          <w:lang w:val="en-AU"/>
        </w:rPr>
        <w:t xml:space="preserve">, the total raw MPL signal </w:t>
      </w:r>
      <m:oMath>
        <m:r>
          <w:rPr>
            <w:rFonts w:ascii="Cambria Math" w:hAnsi="Cambria Math"/>
            <w:lang w:val="en-AU"/>
          </w:rPr>
          <m:t>P</m:t>
        </m:r>
      </m:oMath>
      <w:r w:rsidRPr="003B0CA9">
        <w:rPr>
          <w:lang w:val="en-AU"/>
        </w:rPr>
        <w:t xml:space="preserve"> is comprised of</w:t>
      </w:r>
    </w:p>
    <w:p w14:paraId="2D1984F5" w14:textId="3E595156" w:rsidR="003B0CA9" w:rsidRPr="003B0CA9" w:rsidRDefault="003B0CA9" w:rsidP="009B1ACB">
      <w:pPr>
        <w:ind w:firstLine="720"/>
        <w:rPr>
          <w:lang w:val="en-AU"/>
        </w:rPr>
      </w:pPr>
      <m:oMath>
        <m:r>
          <w:rPr>
            <w:rFonts w:ascii="Cambria Math" w:hAnsi="Cambria Math"/>
            <w:lang w:val="en-AU"/>
          </w:rPr>
          <m:t xml:space="preserve">P= </m:t>
        </m:r>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co</m:t>
            </m:r>
          </m:sub>
        </m:sSub>
        <m:r>
          <w:rPr>
            <w:rFonts w:ascii="Cambria Math" w:hAnsi="Cambria Math"/>
            <w:lang w:val="en-AU"/>
          </w:rPr>
          <m:t>+2</m:t>
        </m:r>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cross</m:t>
            </m:r>
          </m:sub>
        </m:sSub>
        <m:r>
          <w:rPr>
            <w:rFonts w:ascii="Cambria Math" w:hAnsi="Cambria Math"/>
            <w:lang w:val="en-AU"/>
          </w:rPr>
          <m:t xml:space="preserve"> </m:t>
        </m:r>
      </m:oMath>
      <w:r w:rsidR="00F53FD9">
        <w:rPr>
          <w:lang w:val="en-AU"/>
        </w:rPr>
        <w:tab/>
      </w:r>
      <w:r w:rsidR="00F53FD9">
        <w:rPr>
          <w:lang w:val="en-AU"/>
        </w:rPr>
        <w:tab/>
      </w:r>
      <w:r w:rsidR="00F53FD9">
        <w:rPr>
          <w:lang w:val="en-AU"/>
        </w:rPr>
        <w:tab/>
      </w:r>
      <w:r w:rsidR="00F53FD9">
        <w:rPr>
          <w:lang w:val="en-AU"/>
        </w:rPr>
        <w:tab/>
      </w:r>
      <w:r w:rsidR="00F53FD9">
        <w:rPr>
          <w:lang w:val="en-AU"/>
        </w:rPr>
        <w:tab/>
      </w:r>
      <w:r w:rsidR="00F53FD9">
        <w:rPr>
          <w:lang w:val="en-AU"/>
        </w:rPr>
        <w:tab/>
      </w:r>
      <w:r w:rsidR="00F53FD9">
        <w:rPr>
          <w:lang w:val="en-AU"/>
        </w:rPr>
        <w:tab/>
      </w:r>
      <w:r w:rsidR="00F53FD9">
        <w:rPr>
          <w:lang w:val="en-AU"/>
        </w:rPr>
        <w:tab/>
      </w:r>
      <w:r w:rsidR="00F53FD9">
        <w:rPr>
          <w:lang w:val="en-AU"/>
        </w:rPr>
        <w:tab/>
      </w:r>
      <w:r w:rsidR="002E5D26">
        <w:rPr>
          <w:lang w:val="en-AU"/>
        </w:rPr>
        <w:tab/>
      </w:r>
      <w:r w:rsidR="00F53FD9">
        <w:rPr>
          <w:lang w:val="en-AU"/>
        </w:rPr>
        <w:t>(1)</w:t>
      </w:r>
    </w:p>
    <w:p w14:paraId="470E86A4" w14:textId="386A0853" w:rsidR="003B0CA9" w:rsidRPr="003B0CA9" w:rsidRDefault="003B0CA9" w:rsidP="003B0CA9">
      <w:pPr>
        <w:rPr>
          <w:lang w:val="en-AU"/>
        </w:rPr>
      </w:pPr>
      <w:r w:rsidRPr="003B0CA9">
        <w:rPr>
          <w:lang w:val="en-AU"/>
        </w:rPr>
        <w:lastRenderedPageBreak/>
        <w:t xml:space="preserve">with linear volume depolarization ratio </w:t>
      </w:r>
      <m:oMath>
        <m:sSub>
          <m:sSubPr>
            <m:ctrlPr>
              <w:rPr>
                <w:rFonts w:ascii="Cambria Math" w:hAnsi="Cambria Math"/>
                <w:i/>
                <w:lang w:val="en-AU"/>
              </w:rPr>
            </m:ctrlPr>
          </m:sSubPr>
          <m:e>
            <m:r>
              <w:rPr>
                <w:rFonts w:ascii="Cambria Math" w:hAnsi="Cambria Math"/>
                <w:lang w:val="en-AU"/>
              </w:rPr>
              <m:t>δ</m:t>
            </m:r>
          </m:e>
          <m:sub>
            <m:r>
              <w:rPr>
                <w:rFonts w:ascii="Cambria Math" w:hAnsi="Cambria Math"/>
                <w:lang w:val="en-AU"/>
              </w:rPr>
              <m:t>v</m:t>
            </m:r>
          </m:sub>
        </m:sSub>
      </m:oMath>
      <w:r w:rsidRPr="003B0CA9">
        <w:rPr>
          <w:lang w:val="en-AU"/>
        </w:rPr>
        <w:t>:</w:t>
      </w:r>
    </w:p>
    <w:p w14:paraId="1350210A" w14:textId="21DD7B1F" w:rsidR="003B0CA9" w:rsidRPr="003B0CA9" w:rsidRDefault="00000000" w:rsidP="009B1ACB">
      <w:pPr>
        <w:ind w:firstLine="720"/>
        <w:rPr>
          <w:lang w:val="en-AU"/>
        </w:rPr>
      </w:pPr>
      <m:oMath>
        <m:sSub>
          <m:sSubPr>
            <m:ctrlPr>
              <w:rPr>
                <w:rFonts w:ascii="Cambria Math" w:hAnsi="Cambria Math"/>
                <w:i/>
                <w:lang w:val="en-AU"/>
              </w:rPr>
            </m:ctrlPr>
          </m:sSubPr>
          <m:e>
            <m:r>
              <w:rPr>
                <w:rFonts w:ascii="Cambria Math" w:hAnsi="Cambria Math"/>
                <w:lang w:val="en-AU"/>
              </w:rPr>
              <m:t>δ</m:t>
            </m:r>
          </m:e>
          <m:sub>
            <m:r>
              <w:rPr>
                <w:rFonts w:ascii="Cambria Math" w:hAnsi="Cambria Math"/>
                <w:lang w:val="en-AU"/>
              </w:rPr>
              <m:t>v</m:t>
            </m:r>
          </m:sub>
        </m:sSub>
        <m:r>
          <w:rPr>
            <w:rFonts w:ascii="Cambria Math" w:hAnsi="Cambria Math"/>
            <w:lang w:val="en-AU"/>
          </w:rPr>
          <m:t>=</m:t>
        </m:r>
        <m:f>
          <m:fPr>
            <m:type m:val="skw"/>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cross</m:t>
                </m:r>
              </m:sub>
            </m:sSub>
          </m:num>
          <m:den>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cross</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P</m:t>
                </m:r>
              </m:e>
              <m:sub>
                <m:r>
                  <w:rPr>
                    <w:rFonts w:ascii="Cambria Math" w:hAnsi="Cambria Math"/>
                    <w:lang w:val="en-AU"/>
                  </w:rPr>
                  <m:t>co</m:t>
                </m:r>
              </m:sub>
            </m:sSub>
          </m:den>
        </m:f>
      </m:oMath>
      <w:r w:rsidR="009B1ACB">
        <w:rPr>
          <w:lang w:val="en-AU"/>
        </w:rPr>
        <w:tab/>
      </w:r>
      <w:r w:rsidR="009B1ACB">
        <w:rPr>
          <w:lang w:val="en-AU"/>
        </w:rPr>
        <w:tab/>
      </w:r>
      <w:r w:rsidR="009B1ACB">
        <w:rPr>
          <w:lang w:val="en-AU"/>
        </w:rPr>
        <w:tab/>
      </w:r>
      <w:r w:rsidR="009B1ACB">
        <w:rPr>
          <w:lang w:val="en-AU"/>
        </w:rPr>
        <w:tab/>
      </w:r>
      <w:r w:rsidR="009B1ACB">
        <w:rPr>
          <w:lang w:val="en-AU"/>
        </w:rPr>
        <w:tab/>
      </w:r>
      <w:r w:rsidR="009B1ACB">
        <w:rPr>
          <w:lang w:val="en-AU"/>
        </w:rPr>
        <w:tab/>
      </w:r>
      <w:r w:rsidR="009B1ACB">
        <w:rPr>
          <w:lang w:val="en-AU"/>
        </w:rPr>
        <w:tab/>
      </w:r>
      <w:r w:rsidR="009B1ACB">
        <w:rPr>
          <w:lang w:val="en-AU"/>
        </w:rPr>
        <w:tab/>
      </w:r>
      <w:r w:rsidR="009B1ACB">
        <w:rPr>
          <w:lang w:val="en-AU"/>
        </w:rPr>
        <w:tab/>
      </w:r>
      <w:r w:rsidR="009B1ACB">
        <w:rPr>
          <w:lang w:val="en-AU"/>
        </w:rPr>
        <w:tab/>
        <w:t>(2)</w:t>
      </w:r>
    </w:p>
    <w:p w14:paraId="04103FD9" w14:textId="01ED7FA6" w:rsidR="003B0CA9" w:rsidRPr="003B0CA9" w:rsidRDefault="003B0CA9" w:rsidP="003B0CA9">
      <w:pPr>
        <w:rPr>
          <w:lang w:val="en-AU"/>
        </w:rPr>
      </w:pPr>
      <w:r w:rsidRPr="003B0CA9">
        <w:rPr>
          <w:lang w:val="en-AU"/>
        </w:rPr>
        <w:t xml:space="preserve">The raw MPL backscatter signal contains information on Rayleigh scattering from molecules and Mie scattering from aerosols and clouds, background photons at the same wavelength as the MPL and noise from instrumental effects. The raw signal </w:t>
      </w:r>
      <m:oMath>
        <m:r>
          <w:rPr>
            <w:rFonts w:ascii="Cambria Math" w:hAnsi="Cambria Math"/>
            <w:lang w:val="en-AU"/>
          </w:rPr>
          <m:t>P</m:t>
        </m:r>
      </m:oMath>
      <w:r w:rsidRPr="003B0CA9">
        <w:rPr>
          <w:lang w:val="en-AU"/>
        </w:rPr>
        <w:t xml:space="preserve"> as a function of range </w:t>
      </w:r>
      <m:oMath>
        <m:r>
          <w:rPr>
            <w:rFonts w:ascii="Cambria Math" w:hAnsi="Cambria Math"/>
            <w:lang w:val="en-AU"/>
          </w:rPr>
          <m:t>r</m:t>
        </m:r>
      </m:oMath>
      <w:r w:rsidRPr="003B0CA9">
        <w:rPr>
          <w:lang w:val="en-AU"/>
        </w:rPr>
        <w:t xml:space="preserve"> (range is equal to altitude for the case of vertical measurements) is:</w:t>
      </w:r>
    </w:p>
    <w:p w14:paraId="7E6E18AF" w14:textId="23E460C1" w:rsidR="003B0CA9" w:rsidRPr="003B0CA9" w:rsidRDefault="003B0CA9" w:rsidP="002E5D26">
      <w:pPr>
        <w:ind w:firstLine="720"/>
        <w:rPr>
          <w:lang w:val="en-AU"/>
        </w:rPr>
      </w:pPr>
      <m:oMath>
        <m:r>
          <w:rPr>
            <w:rFonts w:ascii="Cambria Math" w:hAnsi="Cambria Math"/>
            <w:lang w:val="en-AU"/>
          </w:rPr>
          <m:t>P</m:t>
        </m:r>
        <m:d>
          <m:dPr>
            <m:ctrlPr>
              <w:rPr>
                <w:rFonts w:ascii="Cambria Math" w:hAnsi="Cambria Math"/>
                <w:i/>
                <w:lang w:val="en-AU"/>
              </w:rPr>
            </m:ctrlPr>
          </m:dPr>
          <m:e>
            <m:r>
              <w:rPr>
                <w:rFonts w:ascii="Cambria Math" w:hAnsi="Cambria Math"/>
                <w:lang w:val="en-AU"/>
              </w:rPr>
              <m:t>r</m:t>
            </m:r>
          </m:e>
        </m:d>
        <m:r>
          <w:rPr>
            <w:rFonts w:ascii="Cambria Math" w:hAnsi="Cambria Math"/>
            <w:lang w:val="en-AU"/>
          </w:rPr>
          <m:t>=</m:t>
        </m:r>
        <m:d>
          <m:dPr>
            <m:begChr m:val="{"/>
            <m:endChr m:val="}"/>
            <m:ctrlPr>
              <w:rPr>
                <w:rFonts w:ascii="Cambria Math" w:hAnsi="Cambria Math"/>
                <w:i/>
                <w:lang w:val="en-AU"/>
              </w:rPr>
            </m:ctrlPr>
          </m:dPr>
          <m:e>
            <m:f>
              <m:fPr>
                <m:ctrlPr>
                  <w:rPr>
                    <w:rFonts w:ascii="Cambria Math" w:hAnsi="Cambria Math"/>
                    <w:i/>
                    <w:lang w:val="en-AU"/>
                  </w:rPr>
                </m:ctrlPr>
              </m:fPr>
              <m:num>
                <m:r>
                  <w:rPr>
                    <w:rFonts w:ascii="Cambria Math" w:hAnsi="Cambria Math"/>
                    <w:lang w:val="en-AU"/>
                  </w:rPr>
                  <m:t>O</m:t>
                </m:r>
                <m:d>
                  <m:dPr>
                    <m:ctrlPr>
                      <w:rPr>
                        <w:rFonts w:ascii="Cambria Math" w:hAnsi="Cambria Math"/>
                        <w:i/>
                        <w:lang w:val="en-AU"/>
                      </w:rPr>
                    </m:ctrlPr>
                  </m:dPr>
                  <m:e>
                    <m:r>
                      <w:rPr>
                        <w:rFonts w:ascii="Cambria Math" w:hAnsi="Cambria Math"/>
                        <w:lang w:val="en-AU"/>
                      </w:rPr>
                      <m:t>r</m:t>
                    </m:r>
                  </m:e>
                </m:d>
                <m:r>
                  <w:rPr>
                    <w:rFonts w:ascii="Cambria Math" w:hAnsi="Cambria Math"/>
                    <w:lang w:val="en-AU"/>
                  </w:rPr>
                  <m:t>EC</m:t>
                </m:r>
              </m:num>
              <m:den>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2</m:t>
                    </m:r>
                  </m:sup>
                </m:sSup>
              </m:den>
            </m:f>
            <m:d>
              <m:dPr>
                <m:begChr m:val="["/>
                <m:endChr m:val="]"/>
                <m:ctrlPr>
                  <w:rPr>
                    <w:rFonts w:ascii="Cambria Math" w:hAnsi="Cambria Math"/>
                    <w:i/>
                    <w:lang w:val="en-AU"/>
                  </w:rPr>
                </m:ctrlPr>
              </m:dPr>
              <m:e>
                <m:sSub>
                  <m:sSubPr>
                    <m:ctrlPr>
                      <w:rPr>
                        <w:rFonts w:ascii="Cambria Math" w:hAnsi="Cambria Math"/>
                        <w:i/>
                        <w:lang w:val="en-AU"/>
                      </w:rPr>
                    </m:ctrlPr>
                  </m:sSubPr>
                  <m:e>
                    <m:r>
                      <w:rPr>
                        <w:rFonts w:ascii="Cambria Math" w:hAnsi="Cambria Math"/>
                        <w:lang w:val="en-AU"/>
                      </w:rPr>
                      <m:t>β</m:t>
                    </m:r>
                  </m:e>
                  <m:sub>
                    <m:r>
                      <w:rPr>
                        <w:rFonts w:ascii="Cambria Math" w:hAnsi="Cambria Math"/>
                        <w:lang w:val="en-AU"/>
                      </w:rPr>
                      <m:t>R</m:t>
                    </m:r>
                  </m:sub>
                </m:sSub>
                <m:d>
                  <m:dPr>
                    <m:ctrlPr>
                      <w:rPr>
                        <w:rFonts w:ascii="Cambria Math" w:hAnsi="Cambria Math"/>
                        <w:i/>
                        <w:lang w:val="en-AU"/>
                      </w:rPr>
                    </m:ctrlPr>
                  </m:dPr>
                  <m:e>
                    <m:r>
                      <w:rPr>
                        <w:rFonts w:ascii="Cambria Math" w:hAnsi="Cambria Math"/>
                        <w:lang w:val="en-AU"/>
                      </w:rPr>
                      <m:t>r</m:t>
                    </m:r>
                  </m:e>
                </m:d>
                <m:r>
                  <w:rPr>
                    <w:rFonts w:ascii="Cambria Math" w:hAnsi="Cambria Math"/>
                    <w:lang w:val="en-AU"/>
                  </w:rPr>
                  <m:t>+</m:t>
                </m:r>
                <m:sSub>
                  <m:sSubPr>
                    <m:ctrlPr>
                      <w:rPr>
                        <w:rFonts w:ascii="Cambria Math" w:hAnsi="Cambria Math"/>
                        <w:i/>
                        <w:lang w:val="en-AU"/>
                      </w:rPr>
                    </m:ctrlPr>
                  </m:sSubPr>
                  <m:e>
                    <m:r>
                      <w:rPr>
                        <w:rFonts w:ascii="Cambria Math" w:hAnsi="Cambria Math"/>
                        <w:lang w:val="en-AU"/>
                      </w:rPr>
                      <m:t>β</m:t>
                    </m:r>
                  </m:e>
                  <m:sub>
                    <m:r>
                      <w:rPr>
                        <w:rFonts w:ascii="Cambria Math" w:hAnsi="Cambria Math"/>
                        <w:lang w:val="en-AU"/>
                      </w:rPr>
                      <m:t>A</m:t>
                    </m:r>
                  </m:sub>
                </m:sSub>
                <m:d>
                  <m:dPr>
                    <m:ctrlPr>
                      <w:rPr>
                        <w:rFonts w:ascii="Cambria Math" w:hAnsi="Cambria Math"/>
                        <w:i/>
                        <w:lang w:val="en-AU"/>
                      </w:rPr>
                    </m:ctrlPr>
                  </m:dPr>
                  <m:e>
                    <m:r>
                      <w:rPr>
                        <w:rFonts w:ascii="Cambria Math" w:hAnsi="Cambria Math"/>
                        <w:lang w:val="en-AU"/>
                      </w:rPr>
                      <m:t>r</m:t>
                    </m:r>
                  </m:e>
                </m:d>
              </m:e>
            </m:d>
            <m:r>
              <w:rPr>
                <w:rFonts w:ascii="Cambria Math" w:hAnsi="Cambria Math"/>
                <w:lang w:val="en-AU"/>
              </w:rPr>
              <m:t xml:space="preserve"> exp</m:t>
            </m:r>
            <m:d>
              <m:dPr>
                <m:begChr m:val="["/>
                <m:endChr m:val="]"/>
                <m:ctrlPr>
                  <w:rPr>
                    <w:rFonts w:ascii="Cambria Math" w:hAnsi="Cambria Math"/>
                    <w:i/>
                    <w:lang w:val="en-AU"/>
                  </w:rPr>
                </m:ctrlPr>
              </m:dPr>
              <m:e>
                <m:r>
                  <w:rPr>
                    <w:rFonts w:ascii="Cambria Math" w:hAnsi="Cambria Math"/>
                    <w:lang w:val="en-AU"/>
                  </w:rPr>
                  <m:t>-2</m:t>
                </m:r>
                <m:nary>
                  <m:naryPr>
                    <m:limLoc m:val="undOvr"/>
                    <m:ctrlPr>
                      <w:rPr>
                        <w:rFonts w:ascii="Cambria Math" w:hAnsi="Cambria Math"/>
                        <w:i/>
                        <w:lang w:val="en-AU"/>
                      </w:rPr>
                    </m:ctrlPr>
                  </m:naryPr>
                  <m:sub>
                    <m:r>
                      <w:rPr>
                        <w:rFonts w:ascii="Cambria Math" w:hAnsi="Cambria Math"/>
                        <w:lang w:val="en-AU"/>
                      </w:rPr>
                      <m:t>0</m:t>
                    </m:r>
                  </m:sub>
                  <m:sup>
                    <m:r>
                      <w:rPr>
                        <w:rFonts w:ascii="Cambria Math" w:hAnsi="Cambria Math"/>
                        <w:lang w:val="en-AU"/>
                      </w:rPr>
                      <m:t>z</m:t>
                    </m:r>
                  </m:sup>
                  <m:e>
                    <m:sSub>
                      <m:sSubPr>
                        <m:ctrlPr>
                          <w:rPr>
                            <w:rFonts w:ascii="Cambria Math" w:hAnsi="Cambria Math"/>
                            <w:i/>
                            <w:lang w:val="en-AU"/>
                          </w:rPr>
                        </m:ctrlPr>
                      </m:sSubPr>
                      <m:e>
                        <m:r>
                          <w:rPr>
                            <w:rFonts w:ascii="Cambria Math" w:hAnsi="Cambria Math"/>
                            <w:lang w:val="en-AU"/>
                          </w:rPr>
                          <m:t>σ</m:t>
                        </m:r>
                      </m:e>
                      <m:sub>
                        <m:r>
                          <w:rPr>
                            <w:rFonts w:ascii="Cambria Math" w:hAnsi="Cambria Math"/>
                            <w:lang w:val="en-AU"/>
                          </w:rPr>
                          <m:t>R</m:t>
                        </m:r>
                      </m:sub>
                    </m:sSub>
                    <m:d>
                      <m:dPr>
                        <m:ctrlPr>
                          <w:rPr>
                            <w:rFonts w:ascii="Cambria Math" w:hAnsi="Cambria Math"/>
                            <w:i/>
                            <w:lang w:val="en-AU"/>
                          </w:rPr>
                        </m:ctrlPr>
                      </m:dPr>
                      <m:e>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m:t>
                            </m:r>
                          </m:sup>
                        </m:sSup>
                      </m:e>
                    </m:d>
                    <m:r>
                      <w:rPr>
                        <w:rFonts w:ascii="Cambria Math" w:hAnsi="Cambria Math"/>
                        <w:lang w:val="en-AU"/>
                      </w:rPr>
                      <m:t>d</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m:t>
                        </m:r>
                      </m:sup>
                    </m:sSup>
                  </m:e>
                </m:nary>
              </m:e>
            </m:d>
            <m:r>
              <w:rPr>
                <w:rFonts w:ascii="Cambria Math" w:hAnsi="Cambria Math"/>
                <w:lang w:val="en-AU"/>
              </w:rPr>
              <m:t>exp</m:t>
            </m:r>
            <m:d>
              <m:dPr>
                <m:begChr m:val="["/>
                <m:endChr m:val="]"/>
                <m:ctrlPr>
                  <w:rPr>
                    <w:rFonts w:ascii="Cambria Math" w:hAnsi="Cambria Math"/>
                    <w:i/>
                    <w:lang w:val="en-AU"/>
                  </w:rPr>
                </m:ctrlPr>
              </m:dPr>
              <m:e>
                <m:r>
                  <w:rPr>
                    <w:rFonts w:ascii="Cambria Math" w:hAnsi="Cambria Math"/>
                    <w:lang w:val="en-AU"/>
                  </w:rPr>
                  <m:t>-2</m:t>
                </m:r>
                <m:nary>
                  <m:naryPr>
                    <m:limLoc m:val="undOvr"/>
                    <m:ctrlPr>
                      <w:rPr>
                        <w:rFonts w:ascii="Cambria Math" w:hAnsi="Cambria Math"/>
                        <w:i/>
                        <w:lang w:val="en-AU"/>
                      </w:rPr>
                    </m:ctrlPr>
                  </m:naryPr>
                  <m:sub>
                    <m:r>
                      <w:rPr>
                        <w:rFonts w:ascii="Cambria Math" w:hAnsi="Cambria Math"/>
                        <w:lang w:val="en-AU"/>
                      </w:rPr>
                      <m:t>0</m:t>
                    </m:r>
                  </m:sub>
                  <m:sup>
                    <m:r>
                      <w:rPr>
                        <w:rFonts w:ascii="Cambria Math" w:hAnsi="Cambria Math"/>
                        <w:lang w:val="en-AU"/>
                      </w:rPr>
                      <m:t>z</m:t>
                    </m:r>
                  </m:sup>
                  <m:e>
                    <m:sSub>
                      <m:sSubPr>
                        <m:ctrlPr>
                          <w:rPr>
                            <w:rFonts w:ascii="Cambria Math" w:hAnsi="Cambria Math"/>
                            <w:i/>
                            <w:lang w:val="en-AU"/>
                          </w:rPr>
                        </m:ctrlPr>
                      </m:sSubPr>
                      <m:e>
                        <m:r>
                          <w:rPr>
                            <w:rFonts w:ascii="Cambria Math" w:hAnsi="Cambria Math"/>
                            <w:lang w:val="en-AU"/>
                          </w:rPr>
                          <m:t>σ</m:t>
                        </m:r>
                      </m:e>
                      <m:sub>
                        <m:r>
                          <w:rPr>
                            <w:rFonts w:ascii="Cambria Math" w:hAnsi="Cambria Math"/>
                            <w:lang w:val="en-AU"/>
                          </w:rPr>
                          <m:t>A</m:t>
                        </m:r>
                      </m:sub>
                    </m:sSub>
                    <m:d>
                      <m:dPr>
                        <m:ctrlPr>
                          <w:rPr>
                            <w:rFonts w:ascii="Cambria Math" w:hAnsi="Cambria Math"/>
                            <w:i/>
                            <w:lang w:val="en-AU"/>
                          </w:rPr>
                        </m:ctrlPr>
                      </m:dPr>
                      <m:e>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m:t>
                            </m:r>
                          </m:sup>
                        </m:sSup>
                      </m:e>
                    </m:d>
                    <m:r>
                      <w:rPr>
                        <w:rFonts w:ascii="Cambria Math" w:hAnsi="Cambria Math"/>
                        <w:lang w:val="en-AU"/>
                      </w:rPr>
                      <m:t>d</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m:t>
                        </m:r>
                      </m:sup>
                    </m:sSup>
                  </m:e>
                </m:nary>
              </m:e>
            </m:d>
          </m:e>
        </m:d>
        <m:r>
          <w:rPr>
            <w:rFonts w:ascii="Cambria Math" w:hAnsi="Cambria Math"/>
            <w:lang w:val="en-AU"/>
          </w:rPr>
          <m:t>+</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B</m:t>
            </m:r>
          </m:sub>
        </m:sSub>
        <m:r>
          <w:rPr>
            <w:rFonts w:ascii="Cambria Math" w:hAnsi="Cambria Math"/>
            <w:lang w:val="en-AU"/>
          </w:rPr>
          <m:t>+A</m:t>
        </m:r>
        <m:d>
          <m:dPr>
            <m:ctrlPr>
              <w:rPr>
                <w:rFonts w:ascii="Cambria Math" w:hAnsi="Cambria Math"/>
                <w:i/>
                <w:lang w:val="en-AU"/>
              </w:rPr>
            </m:ctrlPr>
          </m:dPr>
          <m:e>
            <m:r>
              <w:rPr>
                <w:rFonts w:ascii="Cambria Math" w:hAnsi="Cambria Math"/>
                <w:lang w:val="en-AU"/>
              </w:rPr>
              <m:t>r</m:t>
            </m:r>
          </m:e>
        </m:d>
      </m:oMath>
      <w:r w:rsidR="002E5D26">
        <w:rPr>
          <w:lang w:val="en-AU"/>
        </w:rPr>
        <w:tab/>
      </w:r>
      <w:r w:rsidR="002E5D26">
        <w:rPr>
          <w:lang w:val="en-AU"/>
        </w:rPr>
        <w:tab/>
        <w:t>(3)</w:t>
      </w:r>
    </w:p>
    <w:p w14:paraId="3D2BFD85" w14:textId="77777777" w:rsidR="006B0F43" w:rsidRDefault="003B0CA9" w:rsidP="003B0CA9">
      <w:pPr>
        <w:rPr>
          <w:lang w:val="en-AU"/>
        </w:rPr>
      </w:pPr>
      <w:r w:rsidRPr="003B0CA9">
        <w:rPr>
          <w:lang w:val="en-AU"/>
        </w:rPr>
        <w:t xml:space="preserve">where </w:t>
      </w:r>
      <m:oMath>
        <m:r>
          <w:rPr>
            <w:rFonts w:ascii="Cambria Math" w:hAnsi="Cambria Math"/>
            <w:lang w:val="en-AU"/>
          </w:rPr>
          <m:t>β</m:t>
        </m:r>
      </m:oMath>
      <w:r w:rsidRPr="003B0CA9">
        <w:rPr>
          <w:lang w:val="en-AU"/>
        </w:rPr>
        <w:t xml:space="preserve"> indicates backscatter coefficients, </w:t>
      </w:r>
      <m:oMath>
        <m:r>
          <w:rPr>
            <w:rFonts w:ascii="Cambria Math" w:hAnsi="Cambria Math"/>
            <w:lang w:val="en-AU"/>
          </w:rPr>
          <m:t>σ</m:t>
        </m:r>
      </m:oMath>
      <w:r w:rsidRPr="003B0CA9">
        <w:rPr>
          <w:lang w:val="en-AU"/>
        </w:rPr>
        <w:t xml:space="preserve"> indicates extinction coefficients, and the subscripts </w:t>
      </w:r>
      <w:r w:rsidRPr="003B0CA9">
        <w:rPr>
          <w:i/>
          <w:lang w:val="en-AU"/>
        </w:rPr>
        <w:t>R</w:t>
      </w:r>
      <w:r w:rsidRPr="003B0CA9">
        <w:rPr>
          <w:lang w:val="en-AU"/>
        </w:rPr>
        <w:t xml:space="preserve"> and </w:t>
      </w:r>
      <w:r w:rsidRPr="003B0CA9">
        <w:rPr>
          <w:i/>
          <w:lang w:val="en-AU"/>
        </w:rPr>
        <w:t>A</w:t>
      </w:r>
      <w:r w:rsidRPr="003B0CA9">
        <w:rPr>
          <w:lang w:val="en-AU"/>
        </w:rPr>
        <w:t xml:space="preserve"> indicate Rayleigh (molecular) and aerosol scattering respectively.</w:t>
      </w:r>
      <w:r w:rsidRPr="003B0CA9">
        <w:rPr>
          <w:i/>
          <w:lang w:val="en-AU"/>
        </w:rPr>
        <w:t xml:space="preserve"> </w:t>
      </w:r>
      <m:oMath>
        <m:r>
          <w:rPr>
            <w:rFonts w:ascii="Cambria Math" w:hAnsi="Cambria Math"/>
            <w:lang w:val="en-AU"/>
          </w:rPr>
          <m:t>E</m:t>
        </m:r>
      </m:oMath>
      <w:r w:rsidRPr="003B0CA9">
        <w:rPr>
          <w:lang w:val="en-AU"/>
        </w:rPr>
        <w:t xml:space="preserve"> is proportional to the laser’s output energy and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B</m:t>
            </m:r>
          </m:sub>
        </m:sSub>
      </m:oMath>
      <w:r w:rsidRPr="003B0CA9">
        <w:rPr>
          <w:lang w:val="en-AU"/>
        </w:rPr>
        <w:t xml:space="preserve"> is the background solar radiation contribution at 532 nm. </w:t>
      </w:r>
      <m:oMath>
        <m:r>
          <w:rPr>
            <w:rFonts w:ascii="Cambria Math" w:hAnsi="Cambria Math"/>
            <w:lang w:val="en-AU"/>
          </w:rPr>
          <m:t>A</m:t>
        </m:r>
        <m:d>
          <m:dPr>
            <m:ctrlPr>
              <w:rPr>
                <w:rFonts w:ascii="Cambria Math" w:hAnsi="Cambria Math"/>
                <w:i/>
                <w:lang w:val="en-AU"/>
              </w:rPr>
            </m:ctrlPr>
          </m:dPr>
          <m:e>
            <m:r>
              <w:rPr>
                <w:rFonts w:ascii="Cambria Math" w:hAnsi="Cambria Math"/>
                <w:lang w:val="en-AU"/>
              </w:rPr>
              <m:t>r</m:t>
            </m:r>
          </m:e>
        </m:d>
      </m:oMath>
      <w:r w:rsidRPr="003B0CA9">
        <w:rPr>
          <w:lang w:val="en-AU"/>
        </w:rPr>
        <w:t xml:space="preserve"> is the afterpulse calibration function, accounting for the detector being on before each laser pulse is emitted. </w:t>
      </w:r>
      <m:oMath>
        <m:r>
          <w:rPr>
            <w:rFonts w:ascii="Cambria Math" w:hAnsi="Cambria Math"/>
            <w:lang w:val="en-AU"/>
          </w:rPr>
          <m:t>O</m:t>
        </m:r>
        <m:d>
          <m:dPr>
            <m:ctrlPr>
              <w:rPr>
                <w:rFonts w:ascii="Cambria Math" w:hAnsi="Cambria Math"/>
                <w:i/>
                <w:lang w:val="en-AU"/>
              </w:rPr>
            </m:ctrlPr>
          </m:dPr>
          <m:e>
            <m:r>
              <w:rPr>
                <w:rFonts w:ascii="Cambria Math" w:hAnsi="Cambria Math"/>
                <w:lang w:val="en-AU"/>
              </w:rPr>
              <m:t>r</m:t>
            </m:r>
          </m:e>
        </m:d>
      </m:oMath>
      <w:r w:rsidRPr="003B0CA9">
        <w:rPr>
          <w:lang w:val="en-AU"/>
        </w:rPr>
        <w:t xml:space="preserve"> is the overlap calibration function, accounting for the difference between the field of view of the output and input lidar signal. The MPL signal is corrected by first subtracting </w:t>
      </w:r>
      <m:oMath>
        <m:r>
          <w:rPr>
            <w:rFonts w:ascii="Cambria Math" w:hAnsi="Cambria Math"/>
            <w:lang w:val="en-AU"/>
          </w:rPr>
          <m:t>A</m:t>
        </m:r>
        <m:d>
          <m:dPr>
            <m:ctrlPr>
              <w:rPr>
                <w:rFonts w:ascii="Cambria Math" w:hAnsi="Cambria Math"/>
                <w:i/>
                <w:lang w:val="en-AU"/>
              </w:rPr>
            </m:ctrlPr>
          </m:dPr>
          <m:e>
            <m:r>
              <w:rPr>
                <w:rFonts w:ascii="Cambria Math" w:hAnsi="Cambria Math"/>
                <w:lang w:val="en-AU"/>
              </w:rPr>
              <m:t>r</m:t>
            </m:r>
          </m:e>
        </m:d>
      </m:oMath>
      <w:r w:rsidRPr="003B0CA9">
        <w:rPr>
          <w:lang w:val="en-AU"/>
        </w:rPr>
        <w:t xml:space="preserve"> and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B</m:t>
            </m:r>
          </m:sub>
        </m:sSub>
      </m:oMath>
      <w:r w:rsidRPr="003B0CA9">
        <w:rPr>
          <w:lang w:val="en-AU"/>
        </w:rPr>
        <w:t xml:space="preserve">, then dividing by </w:t>
      </w:r>
      <m:oMath>
        <m:r>
          <w:rPr>
            <w:rFonts w:ascii="Cambria Math" w:hAnsi="Cambria Math"/>
            <w:lang w:val="en-AU"/>
          </w:rPr>
          <m:t>O</m:t>
        </m:r>
        <m:d>
          <m:dPr>
            <m:ctrlPr>
              <w:rPr>
                <w:rFonts w:ascii="Cambria Math" w:hAnsi="Cambria Math"/>
                <w:i/>
                <w:lang w:val="en-AU"/>
              </w:rPr>
            </m:ctrlPr>
          </m:dPr>
          <m:e>
            <m:r>
              <w:rPr>
                <w:rFonts w:ascii="Cambria Math" w:hAnsi="Cambria Math"/>
                <w:lang w:val="en-AU"/>
              </w:rPr>
              <m:t>r</m:t>
            </m:r>
          </m:e>
        </m:d>
      </m:oMath>
      <w:r w:rsidRPr="003B0CA9">
        <w:rPr>
          <w:lang w:val="en-AU"/>
        </w:rPr>
        <w:t xml:space="preserve">. </w:t>
      </w:r>
      <m:oMath>
        <m:r>
          <w:rPr>
            <w:rFonts w:ascii="Cambria Math" w:hAnsi="Cambria Math"/>
            <w:lang w:val="en-AU"/>
          </w:rPr>
          <m:t>C</m:t>
        </m:r>
      </m:oMath>
      <w:r w:rsidRPr="003B0CA9">
        <w:rPr>
          <w:lang w:val="en-AU"/>
        </w:rPr>
        <w:t xml:space="preserve"> is the instrument-specific proportionality constant between the normalised relative backscatter (NRB) and the MPL signal corrected for background, afterpulse and overlap effects: </w:t>
      </w:r>
    </w:p>
    <w:p w14:paraId="3BC1D6CE" w14:textId="6AC3127C" w:rsidR="003B0CA9" w:rsidRPr="003B0CA9" w:rsidRDefault="003B0CA9" w:rsidP="007F0278">
      <w:pPr>
        <w:ind w:firstLine="720"/>
        <w:rPr>
          <w:lang w:val="en-AU"/>
        </w:rPr>
      </w:pPr>
      <m:oMath>
        <m:r>
          <w:rPr>
            <w:rFonts w:ascii="Cambria Math" w:hAnsi="Cambria Math"/>
            <w:lang w:val="en-AU"/>
          </w:rPr>
          <m:t>NRB</m:t>
        </m:r>
        <m:d>
          <m:dPr>
            <m:ctrlPr>
              <w:rPr>
                <w:rFonts w:ascii="Cambria Math" w:hAnsi="Cambria Math"/>
                <w:i/>
                <w:lang w:val="en-AU"/>
              </w:rPr>
            </m:ctrlPr>
          </m:dPr>
          <m:e>
            <m:r>
              <w:rPr>
                <w:rFonts w:ascii="Cambria Math" w:hAnsi="Cambria Math"/>
                <w:lang w:val="en-AU"/>
              </w:rPr>
              <m:t>r</m:t>
            </m:r>
          </m:e>
        </m:d>
        <m:r>
          <w:rPr>
            <w:rFonts w:ascii="Cambria Math" w:hAnsi="Cambria Math"/>
            <w:lang w:val="en-AU"/>
          </w:rPr>
          <m:t>=C</m:t>
        </m:r>
        <m:d>
          <m:dPr>
            <m:begChr m:val="["/>
            <m:endChr m:val="]"/>
            <m:ctrlPr>
              <w:rPr>
                <w:rFonts w:ascii="Cambria Math" w:hAnsi="Cambria Math"/>
                <w:i/>
                <w:lang w:val="en-AU"/>
              </w:rPr>
            </m:ctrlPr>
          </m:dPr>
          <m:e>
            <m:sSub>
              <m:sSubPr>
                <m:ctrlPr>
                  <w:rPr>
                    <w:rFonts w:ascii="Cambria Math" w:hAnsi="Cambria Math"/>
                    <w:i/>
                    <w:lang w:val="en-AU"/>
                  </w:rPr>
                </m:ctrlPr>
              </m:sSubPr>
              <m:e>
                <m:r>
                  <w:rPr>
                    <w:rFonts w:ascii="Cambria Math" w:hAnsi="Cambria Math"/>
                    <w:lang w:val="en-AU"/>
                  </w:rPr>
                  <m:t>β</m:t>
                </m:r>
              </m:e>
              <m:sub>
                <m:r>
                  <w:rPr>
                    <w:rFonts w:ascii="Cambria Math" w:hAnsi="Cambria Math"/>
                    <w:lang w:val="en-AU"/>
                  </w:rPr>
                  <m:t>R</m:t>
                </m:r>
              </m:sub>
            </m:sSub>
            <m:d>
              <m:dPr>
                <m:ctrlPr>
                  <w:rPr>
                    <w:rFonts w:ascii="Cambria Math" w:hAnsi="Cambria Math"/>
                    <w:i/>
                    <w:lang w:val="en-AU"/>
                  </w:rPr>
                </m:ctrlPr>
              </m:dPr>
              <m:e>
                <m:r>
                  <w:rPr>
                    <w:rFonts w:ascii="Cambria Math" w:hAnsi="Cambria Math"/>
                    <w:lang w:val="en-AU"/>
                  </w:rPr>
                  <m:t>r</m:t>
                </m:r>
              </m:e>
            </m:d>
            <m:r>
              <w:rPr>
                <w:rFonts w:ascii="Cambria Math" w:hAnsi="Cambria Math"/>
                <w:lang w:val="en-AU"/>
              </w:rPr>
              <m:t>+</m:t>
            </m:r>
            <m:sSub>
              <m:sSubPr>
                <m:ctrlPr>
                  <w:rPr>
                    <w:rFonts w:ascii="Cambria Math" w:hAnsi="Cambria Math"/>
                    <w:i/>
                    <w:lang w:val="en-AU"/>
                  </w:rPr>
                </m:ctrlPr>
              </m:sSubPr>
              <m:e>
                <m:r>
                  <w:rPr>
                    <w:rFonts w:ascii="Cambria Math" w:hAnsi="Cambria Math"/>
                    <w:lang w:val="en-AU"/>
                  </w:rPr>
                  <m:t>β</m:t>
                </m:r>
              </m:e>
              <m:sub>
                <m:r>
                  <w:rPr>
                    <w:rFonts w:ascii="Cambria Math" w:hAnsi="Cambria Math"/>
                    <w:lang w:val="en-AU"/>
                  </w:rPr>
                  <m:t>A</m:t>
                </m:r>
              </m:sub>
            </m:sSub>
            <m:d>
              <m:dPr>
                <m:ctrlPr>
                  <w:rPr>
                    <w:rFonts w:ascii="Cambria Math" w:hAnsi="Cambria Math"/>
                    <w:i/>
                    <w:lang w:val="en-AU"/>
                  </w:rPr>
                </m:ctrlPr>
              </m:dPr>
              <m:e>
                <m:r>
                  <w:rPr>
                    <w:rFonts w:ascii="Cambria Math" w:hAnsi="Cambria Math"/>
                    <w:lang w:val="en-AU"/>
                  </w:rPr>
                  <m:t>r</m:t>
                </m:r>
              </m:e>
            </m:d>
          </m:e>
        </m:d>
        <m:r>
          <w:rPr>
            <w:rFonts w:ascii="Cambria Math" w:hAnsi="Cambria Math"/>
            <w:lang w:val="en-AU"/>
          </w:rPr>
          <m:t xml:space="preserve"> exp</m:t>
        </m:r>
        <m:d>
          <m:dPr>
            <m:begChr m:val="["/>
            <m:endChr m:val="]"/>
            <m:ctrlPr>
              <w:rPr>
                <w:rFonts w:ascii="Cambria Math" w:hAnsi="Cambria Math"/>
                <w:i/>
                <w:lang w:val="en-AU"/>
              </w:rPr>
            </m:ctrlPr>
          </m:dPr>
          <m:e>
            <m:r>
              <w:rPr>
                <w:rFonts w:ascii="Cambria Math" w:hAnsi="Cambria Math"/>
                <w:lang w:val="en-AU"/>
              </w:rPr>
              <m:t>-2</m:t>
            </m:r>
            <m:nary>
              <m:naryPr>
                <m:limLoc m:val="undOvr"/>
                <m:ctrlPr>
                  <w:rPr>
                    <w:rFonts w:ascii="Cambria Math" w:hAnsi="Cambria Math"/>
                    <w:i/>
                    <w:lang w:val="en-AU"/>
                  </w:rPr>
                </m:ctrlPr>
              </m:naryPr>
              <m:sub>
                <m:r>
                  <w:rPr>
                    <w:rFonts w:ascii="Cambria Math" w:hAnsi="Cambria Math"/>
                    <w:lang w:val="en-AU"/>
                  </w:rPr>
                  <m:t>0</m:t>
                </m:r>
              </m:sub>
              <m:sup>
                <m:r>
                  <w:rPr>
                    <w:rFonts w:ascii="Cambria Math" w:hAnsi="Cambria Math"/>
                    <w:lang w:val="en-AU"/>
                  </w:rPr>
                  <m:t>z</m:t>
                </m:r>
              </m:sup>
              <m:e>
                <m:sSub>
                  <m:sSubPr>
                    <m:ctrlPr>
                      <w:rPr>
                        <w:rFonts w:ascii="Cambria Math" w:hAnsi="Cambria Math"/>
                        <w:i/>
                        <w:lang w:val="en-AU"/>
                      </w:rPr>
                    </m:ctrlPr>
                  </m:sSubPr>
                  <m:e>
                    <m:r>
                      <w:rPr>
                        <w:rFonts w:ascii="Cambria Math" w:hAnsi="Cambria Math"/>
                        <w:lang w:val="en-AU"/>
                      </w:rPr>
                      <m:t>σ</m:t>
                    </m:r>
                  </m:e>
                  <m:sub>
                    <m:r>
                      <w:rPr>
                        <w:rFonts w:ascii="Cambria Math" w:hAnsi="Cambria Math"/>
                        <w:lang w:val="en-AU"/>
                      </w:rPr>
                      <m:t>R</m:t>
                    </m:r>
                  </m:sub>
                </m:sSub>
                <m:d>
                  <m:dPr>
                    <m:ctrlPr>
                      <w:rPr>
                        <w:rFonts w:ascii="Cambria Math" w:hAnsi="Cambria Math"/>
                        <w:i/>
                        <w:lang w:val="en-AU"/>
                      </w:rPr>
                    </m:ctrlPr>
                  </m:dPr>
                  <m:e>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m:t>
                        </m:r>
                      </m:sup>
                    </m:sSup>
                  </m:e>
                </m:d>
                <m:r>
                  <w:rPr>
                    <w:rFonts w:ascii="Cambria Math" w:hAnsi="Cambria Math"/>
                    <w:lang w:val="en-AU"/>
                  </w:rPr>
                  <m:t>d</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m:t>
                    </m:r>
                  </m:sup>
                </m:sSup>
              </m:e>
            </m:nary>
          </m:e>
        </m:d>
        <m:r>
          <w:rPr>
            <w:rFonts w:ascii="Cambria Math" w:hAnsi="Cambria Math"/>
            <w:lang w:val="en-AU"/>
          </w:rPr>
          <m:t>exp</m:t>
        </m:r>
        <m:d>
          <m:dPr>
            <m:begChr m:val="["/>
            <m:endChr m:val="]"/>
            <m:ctrlPr>
              <w:rPr>
                <w:rFonts w:ascii="Cambria Math" w:hAnsi="Cambria Math"/>
                <w:i/>
                <w:lang w:val="en-AU"/>
              </w:rPr>
            </m:ctrlPr>
          </m:dPr>
          <m:e>
            <m:r>
              <w:rPr>
                <w:rFonts w:ascii="Cambria Math" w:hAnsi="Cambria Math"/>
                <w:lang w:val="en-AU"/>
              </w:rPr>
              <m:t>-2</m:t>
            </m:r>
            <m:nary>
              <m:naryPr>
                <m:limLoc m:val="undOvr"/>
                <m:ctrlPr>
                  <w:rPr>
                    <w:rFonts w:ascii="Cambria Math" w:hAnsi="Cambria Math"/>
                    <w:i/>
                    <w:lang w:val="en-AU"/>
                  </w:rPr>
                </m:ctrlPr>
              </m:naryPr>
              <m:sub>
                <m:r>
                  <w:rPr>
                    <w:rFonts w:ascii="Cambria Math" w:hAnsi="Cambria Math"/>
                    <w:lang w:val="en-AU"/>
                  </w:rPr>
                  <m:t>0</m:t>
                </m:r>
              </m:sub>
              <m:sup>
                <m:r>
                  <w:rPr>
                    <w:rFonts w:ascii="Cambria Math" w:hAnsi="Cambria Math"/>
                    <w:lang w:val="en-AU"/>
                  </w:rPr>
                  <m:t>z</m:t>
                </m:r>
              </m:sup>
              <m:e>
                <m:sSub>
                  <m:sSubPr>
                    <m:ctrlPr>
                      <w:rPr>
                        <w:rFonts w:ascii="Cambria Math" w:hAnsi="Cambria Math"/>
                        <w:i/>
                        <w:lang w:val="en-AU"/>
                      </w:rPr>
                    </m:ctrlPr>
                  </m:sSubPr>
                  <m:e>
                    <m:r>
                      <w:rPr>
                        <w:rFonts w:ascii="Cambria Math" w:hAnsi="Cambria Math"/>
                        <w:lang w:val="en-AU"/>
                      </w:rPr>
                      <m:t>σ</m:t>
                    </m:r>
                  </m:e>
                  <m:sub>
                    <m:r>
                      <w:rPr>
                        <w:rFonts w:ascii="Cambria Math" w:hAnsi="Cambria Math"/>
                        <w:lang w:val="en-AU"/>
                      </w:rPr>
                      <m:t>A</m:t>
                    </m:r>
                  </m:sub>
                </m:sSub>
                <m:d>
                  <m:dPr>
                    <m:ctrlPr>
                      <w:rPr>
                        <w:rFonts w:ascii="Cambria Math" w:hAnsi="Cambria Math"/>
                        <w:i/>
                        <w:lang w:val="en-AU"/>
                      </w:rPr>
                    </m:ctrlPr>
                  </m:dPr>
                  <m:e>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m:t>
                        </m:r>
                      </m:sup>
                    </m:sSup>
                  </m:e>
                </m:d>
                <m:r>
                  <w:rPr>
                    <w:rFonts w:ascii="Cambria Math" w:hAnsi="Cambria Math"/>
                    <w:lang w:val="en-AU"/>
                  </w:rPr>
                  <m:t>d</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m:t>
                    </m:r>
                  </m:sup>
                </m:sSup>
              </m:e>
            </m:nary>
          </m:e>
        </m:d>
      </m:oMath>
      <w:r w:rsidR="006B0F43">
        <w:rPr>
          <w:lang w:val="en-AU"/>
        </w:rPr>
        <w:tab/>
      </w:r>
      <w:r w:rsidR="007F0278">
        <w:rPr>
          <w:lang w:val="en-AU"/>
        </w:rPr>
        <w:tab/>
      </w:r>
      <w:r w:rsidR="007F0278">
        <w:rPr>
          <w:lang w:val="en-AU"/>
        </w:rPr>
        <w:tab/>
      </w:r>
      <w:r w:rsidR="007F0278">
        <w:rPr>
          <w:lang w:val="en-AU"/>
        </w:rPr>
        <w:tab/>
        <w:t>(4)</w:t>
      </w:r>
    </w:p>
    <w:p w14:paraId="4A701DC2" w14:textId="76B56D3F" w:rsidR="008B57E5" w:rsidRDefault="003B0CA9" w:rsidP="008F6227">
      <w:pPr>
        <w:ind w:firstLine="720"/>
        <w:rPr>
          <w:lang w:val="en-AU"/>
        </w:rPr>
      </w:pPr>
      <w:r w:rsidRPr="003B0CA9">
        <w:rPr>
          <w:lang w:val="en-AU"/>
        </w:rPr>
        <w:t xml:space="preserve">An example set of NRB profiles, from 28 February 2023, a mostly cloud-free day at </w:t>
      </w:r>
      <w:r w:rsidR="00715A7D">
        <w:rPr>
          <w:lang w:val="en-AU"/>
        </w:rPr>
        <w:t>One Tree Island</w:t>
      </w:r>
      <w:r w:rsidRPr="003B0CA9">
        <w:rPr>
          <w:lang w:val="en-AU"/>
        </w:rPr>
        <w:t xml:space="preserve">, is shown in (a). The calibration constant should be determined in a region of the atmosphere with as little cloud or aerosol as possible. </w:t>
      </w:r>
      <w:r w:rsidRPr="003B0CA9">
        <w:rPr>
          <w:lang w:val="en-AU"/>
        </w:rPr>
        <w:fldChar w:fldCharType="begin"/>
      </w:r>
      <w:r w:rsidR="00965550">
        <w:rPr>
          <w:lang w:val="en-AU"/>
        </w:rPr>
        <w:instrText xml:space="preserve"> ADDIN EN.CITE &lt;EndNote&gt;&lt;Cite AuthorYear="1"&gt;&lt;Author&gt;Welton&lt;/Author&gt;&lt;Year&gt;2000&lt;/Year&gt;&lt;RecNum&gt;31&lt;/RecNum&gt;&lt;DisplayText&gt;Welton et al. (2000)&lt;/DisplayText&gt;&lt;record&gt;&lt;rec-number&gt;31&lt;/rec-number&gt;&lt;foreign-keys&gt;&lt;key app="EN" db-id="9da5zwt2lz0adqed99rpxztlwafzw29exxf2" timestamp="1692595273" guid="c810df99-aaff-49ca-838b-4eaa16766d1a"&gt;31&lt;/key&gt;&lt;/foreign-keys&gt;&lt;ref-type name="Journal Article"&gt;17&lt;/ref-type&gt;&lt;contributors&gt;&lt;authors&gt;&lt;author&gt;Welton, Ellsworth J&lt;/author&gt;&lt;author&gt;Voss, Kenneth J&lt;/author&gt;&lt;author&gt;Gordon, Howard R&lt;/author&gt;&lt;author&gt;Maring, Hal&lt;/author&gt;&lt;author&gt;Smirnov, Alexander&lt;/author&gt;&lt;author&gt;Holben, Brent&lt;/author&gt;&lt;author&gt;Schmid, Beat&lt;/author&gt;&lt;author&gt;Livingston, John M&lt;/author&gt;&lt;author&gt;Russell, Philip B&lt;/author&gt;&lt;author&gt;Durkee, Philip A&lt;/author&gt;&lt;/authors&gt;&lt;/contributors&gt;&lt;titles&gt;&lt;title&gt;Ground‐based lidar measurements of aerosols during ACE‐2: Instrument description, results, and comparisons with other ground‐based and airborne measurements&lt;/title&gt;&lt;secondary-title&gt;Tellus B&lt;/secondary-title&gt;&lt;/titles&gt;&lt;periodical&gt;&lt;full-title&gt;Tellus B&lt;/full-title&gt;&lt;/periodical&gt;&lt;pages&gt;636-651&lt;/pages&gt;&lt;volume&gt;52&lt;/volume&gt;&lt;number&gt;2&lt;/number&gt;&lt;dates&gt;&lt;year&gt;2000&lt;/year&gt;&lt;/dates&gt;&lt;isbn&gt;0280-6509&lt;/isbn&gt;&lt;urls&gt;&lt;/urls&gt;&lt;electronic-resource-num&gt;10.3402/tellusb.v52i2.17124&lt;/electronic-resource-num&gt;&lt;/record&gt;&lt;/Cite&gt;&lt;/EndNote&gt;</w:instrText>
      </w:r>
      <w:r w:rsidRPr="003B0CA9">
        <w:rPr>
          <w:lang w:val="en-AU"/>
        </w:rPr>
        <w:fldChar w:fldCharType="separate"/>
      </w:r>
      <w:r w:rsidRPr="003B0CA9">
        <w:rPr>
          <w:noProof/>
          <w:lang w:val="en-AU"/>
        </w:rPr>
        <w:t>Welton et al. (2000)</w:t>
      </w:r>
      <w:r w:rsidRPr="003B0CA9">
        <w:rPr>
          <w:lang w:val="en-AU"/>
        </w:rPr>
        <w:fldChar w:fldCharType="end"/>
      </w:r>
      <w:r w:rsidRPr="003B0CA9">
        <w:rPr>
          <w:lang w:val="en-AU"/>
        </w:rPr>
        <w:t xml:space="preserve"> recommend a 1 km deep calibration zone which is cloud-free and which has low signal to noise and decreasing NRB with altitude. This allows the assumption that </w:t>
      </w:r>
      <m:oMath>
        <m:sSub>
          <m:sSubPr>
            <m:ctrlPr>
              <w:rPr>
                <w:rFonts w:ascii="Cambria Math" w:hAnsi="Cambria Math"/>
                <w:i/>
                <w:lang w:val="en-AU"/>
              </w:rPr>
            </m:ctrlPr>
          </m:sSubPr>
          <m:e>
            <m:r>
              <w:rPr>
                <w:rFonts w:ascii="Cambria Math" w:hAnsi="Cambria Math"/>
                <w:lang w:val="en-AU"/>
              </w:rPr>
              <m:t>β</m:t>
            </m:r>
          </m:e>
          <m:sub>
            <m:r>
              <w:rPr>
                <w:rFonts w:ascii="Cambria Math" w:hAnsi="Cambria Math"/>
                <w:lang w:val="en-AU"/>
              </w:rPr>
              <m:t>R</m:t>
            </m:r>
          </m:sub>
        </m:sSub>
        <m:d>
          <m:dPr>
            <m:ctrlPr>
              <w:rPr>
                <w:rFonts w:ascii="Cambria Math" w:hAnsi="Cambria Math"/>
                <w:i/>
                <w:lang w:val="en-AU"/>
              </w:rPr>
            </m:ctrlPr>
          </m:dPr>
          <m:e>
            <m:r>
              <w:rPr>
                <w:rFonts w:ascii="Cambria Math" w:hAnsi="Cambria Math"/>
                <w:lang w:val="en-AU"/>
              </w:rPr>
              <m:t>r</m:t>
            </m:r>
          </m:e>
        </m:d>
        <m:r>
          <w:rPr>
            <w:rFonts w:ascii="Cambria Math" w:hAnsi="Cambria Math"/>
            <w:lang w:val="en-AU"/>
          </w:rPr>
          <m:t>=0</m:t>
        </m:r>
      </m:oMath>
      <w:r w:rsidRPr="003B0CA9">
        <w:rPr>
          <w:lang w:val="en-AU"/>
        </w:rPr>
        <w:t xml:space="preserve"> at all ranges in the calibration zone (between </w:t>
      </w:r>
      <m:oMath>
        <m:r>
          <w:rPr>
            <w:rFonts w:ascii="Cambria Math" w:hAnsi="Cambria Math"/>
            <w:lang w:val="en-AU"/>
          </w:rPr>
          <m:t>r2</m:t>
        </m:r>
      </m:oMath>
      <w:r w:rsidRPr="003B0CA9">
        <w:rPr>
          <w:lang w:val="en-AU"/>
        </w:rPr>
        <w:t xml:space="preserve"> and </w:t>
      </w:r>
      <m:oMath>
        <m:r>
          <w:rPr>
            <w:rFonts w:ascii="Cambria Math" w:hAnsi="Cambria Math"/>
            <w:lang w:val="en-AU"/>
          </w:rPr>
          <m:t>r1</m:t>
        </m:r>
      </m:oMath>
      <w:r w:rsidRPr="003B0CA9">
        <w:rPr>
          <w:lang w:val="en-AU"/>
        </w:rPr>
        <w:t xml:space="preserve">). </w:t>
      </w:r>
      <m:oMath>
        <m:r>
          <w:rPr>
            <w:rFonts w:ascii="Cambria Math" w:hAnsi="Cambria Math"/>
            <w:lang w:val="en-AU"/>
          </w:rPr>
          <m:t>C</m:t>
        </m:r>
        <m:d>
          <m:dPr>
            <m:ctrlPr>
              <w:rPr>
                <w:rFonts w:ascii="Cambria Math" w:hAnsi="Cambria Math"/>
                <w:i/>
                <w:lang w:val="en-AU"/>
              </w:rPr>
            </m:ctrlPr>
          </m:dPr>
          <m:e>
            <m:r>
              <w:rPr>
                <w:rFonts w:ascii="Cambria Math" w:hAnsi="Cambria Math"/>
                <w:lang w:val="en-AU"/>
              </w:rPr>
              <m:t>r</m:t>
            </m:r>
          </m:e>
        </m:d>
        <m:r>
          <w:rPr>
            <w:rFonts w:ascii="Cambria Math" w:hAnsi="Cambria Math"/>
            <w:lang w:val="en-AU"/>
          </w:rPr>
          <m:t xml:space="preserve"> </m:t>
        </m:r>
      </m:oMath>
      <w:r w:rsidRPr="003B0CA9">
        <w:rPr>
          <w:lang w:val="en-AU"/>
        </w:rPr>
        <w:t xml:space="preserve">can then be calculated using tabulated values of </w:t>
      </w:r>
      <m:oMath>
        <m:sSub>
          <m:sSubPr>
            <m:ctrlPr>
              <w:rPr>
                <w:rFonts w:ascii="Cambria Math" w:hAnsi="Cambria Math"/>
                <w:i/>
                <w:lang w:val="en-AU"/>
              </w:rPr>
            </m:ctrlPr>
          </m:sSubPr>
          <m:e>
            <m:r>
              <w:rPr>
                <w:rFonts w:ascii="Cambria Math" w:hAnsi="Cambria Math"/>
                <w:lang w:val="en-AU"/>
              </w:rPr>
              <m:t>β</m:t>
            </m:r>
          </m:e>
          <m:sub>
            <m:r>
              <w:rPr>
                <w:rFonts w:ascii="Cambria Math" w:hAnsi="Cambria Math"/>
                <w:lang w:val="en-AU"/>
              </w:rPr>
              <m:t>R</m:t>
            </m:r>
          </m:sub>
        </m:sSub>
        <m:d>
          <m:dPr>
            <m:ctrlPr>
              <w:rPr>
                <w:rFonts w:ascii="Cambria Math" w:hAnsi="Cambria Math"/>
                <w:i/>
                <w:lang w:val="en-AU"/>
              </w:rPr>
            </m:ctrlPr>
          </m:dPr>
          <m:e>
            <m:r>
              <w:rPr>
                <w:rFonts w:ascii="Cambria Math" w:hAnsi="Cambria Math"/>
                <w:lang w:val="en-AU"/>
              </w:rPr>
              <m:t>r</m:t>
            </m:r>
          </m:e>
        </m:d>
      </m:oMath>
      <w:r w:rsidRPr="003B0CA9">
        <w:rPr>
          <w:lang w:val="en-AU"/>
        </w:rPr>
        <w:t xml:space="preserve"> and </w:t>
      </w:r>
      <m:oMath>
        <m:sSub>
          <m:sSubPr>
            <m:ctrlPr>
              <w:rPr>
                <w:rFonts w:ascii="Cambria Math" w:hAnsi="Cambria Math"/>
                <w:i/>
                <w:lang w:val="en-AU"/>
              </w:rPr>
            </m:ctrlPr>
          </m:sSubPr>
          <m:e>
            <m:r>
              <w:rPr>
                <w:rFonts w:ascii="Cambria Math" w:hAnsi="Cambria Math"/>
                <w:lang w:val="en-AU"/>
              </w:rPr>
              <m:t>σ</m:t>
            </m:r>
          </m:e>
          <m:sub>
            <m:r>
              <w:rPr>
                <w:rFonts w:ascii="Cambria Math" w:hAnsi="Cambria Math"/>
                <w:lang w:val="en-AU"/>
              </w:rPr>
              <m:t>R</m:t>
            </m:r>
          </m:sub>
        </m:sSub>
        <m:d>
          <m:dPr>
            <m:ctrlPr>
              <w:rPr>
                <w:rFonts w:ascii="Cambria Math" w:hAnsi="Cambria Math"/>
                <w:i/>
                <w:lang w:val="en-AU"/>
              </w:rPr>
            </m:ctrlPr>
          </m:dPr>
          <m:e>
            <m:r>
              <w:rPr>
                <w:rFonts w:ascii="Cambria Math" w:hAnsi="Cambria Math"/>
                <w:lang w:val="en-AU"/>
              </w:rPr>
              <m:t>r</m:t>
            </m:r>
          </m:e>
        </m:d>
      </m:oMath>
      <w:r w:rsidRPr="003B0CA9">
        <w:rPr>
          <w:lang w:val="en-AU"/>
        </w:rPr>
        <w:t xml:space="preserve"> from </w:t>
      </w:r>
      <w:r w:rsidRPr="003B0CA9">
        <w:rPr>
          <w:lang w:val="en-AU"/>
        </w:rPr>
        <w:fldChar w:fldCharType="begin"/>
      </w:r>
      <w:r w:rsidR="00965550">
        <w:rPr>
          <w:lang w:val="en-AU"/>
        </w:rPr>
        <w:instrText xml:space="preserve"> ADDIN EN.CITE &lt;EndNote&gt;&lt;Cite AuthorYear="1"&gt;&lt;Author&gt;McClatchey&lt;/Author&gt;&lt;Year&gt;1972&lt;/Year&gt;&lt;RecNum&gt;33&lt;/RecNum&gt;&lt;DisplayText&gt;McClatchey (1972)&lt;/DisplayText&gt;&lt;record&gt;&lt;rec-number&gt;33&lt;/rec-number&gt;&lt;foreign-keys&gt;&lt;key app="EN" db-id="9da5zwt2lz0adqed99rpxztlwafzw29exxf2" timestamp="1692663748" guid="346db8b1-983f-4355-bfbb-b4ddf198428f"&gt;33&lt;/key&gt;&lt;/foreign-keys&gt;&lt;ref-type name="Book"&gt;6&lt;/ref-type&gt;&lt;contributors&gt;&lt;authors&gt;&lt;author&gt;McClatchey, Robert A&lt;/author&gt;&lt;/authors&gt;&lt;/contributors&gt;&lt;titles&gt;&lt;title&gt;Optical properties of the atmosphere&lt;/title&gt;&lt;/titles&gt;&lt;number&gt;411&lt;/number&gt;&lt;dates&gt;&lt;year&gt;1972&lt;/year&gt;&lt;/dates&gt;&lt;publisher&gt;Air Force Cambridge Research Laboratories, Office of Aerospace Research …&lt;/publisher&gt;&lt;urls&gt;&lt;/urls&gt;&lt;/record&gt;&lt;/Cite&gt;&lt;/EndNote&gt;</w:instrText>
      </w:r>
      <w:r w:rsidRPr="003B0CA9">
        <w:rPr>
          <w:lang w:val="en-AU"/>
        </w:rPr>
        <w:fldChar w:fldCharType="separate"/>
      </w:r>
      <w:r w:rsidRPr="003B0CA9">
        <w:rPr>
          <w:noProof/>
          <w:lang w:val="en-AU"/>
        </w:rPr>
        <w:t>McClatchey (1972)</w:t>
      </w:r>
      <w:r w:rsidRPr="003B0CA9">
        <w:rPr>
          <w:lang w:val="en-AU"/>
        </w:rPr>
        <w:fldChar w:fldCharType="end"/>
      </w:r>
      <w:r w:rsidRPr="003B0CA9">
        <w:rPr>
          <w:lang w:val="en-AU"/>
        </w:rPr>
        <w:t xml:space="preserve">, as used in </w:t>
      </w:r>
      <w:r w:rsidRPr="003B0CA9">
        <w:rPr>
          <w:lang w:val="en-AU"/>
        </w:rPr>
        <w:fldChar w:fldCharType="begin"/>
      </w:r>
      <w:r w:rsidR="00965550">
        <w:rPr>
          <w:lang w:val="en-AU"/>
        </w:rPr>
        <w:instrText xml:space="preserve"> ADDIN EN.CITE &lt;EndNote&gt;&lt;Cite AuthorYear="1"&gt;&lt;Author&gt;Welton&lt;/Author&gt;&lt;Year&gt;2000&lt;/Year&gt;&lt;RecNum&gt;31&lt;/RecNum&gt;&lt;DisplayText&gt;Welton et al. (2000)&lt;/DisplayText&gt;&lt;record&gt;&lt;rec-number&gt;31&lt;/rec-number&gt;&lt;foreign-keys&gt;&lt;key app="EN" db-id="9da5zwt2lz0adqed99rpxztlwafzw29exxf2" timestamp="1692595273" guid="c810df99-aaff-49ca-838b-4eaa16766d1a"&gt;31&lt;/key&gt;&lt;/foreign-keys&gt;&lt;ref-type name="Journal Article"&gt;17&lt;/ref-type&gt;&lt;contributors&gt;&lt;authors&gt;&lt;author&gt;Welton, Ellsworth J&lt;/author&gt;&lt;author&gt;Voss, Kenneth J&lt;/author&gt;&lt;author&gt;Gordon, Howard R&lt;/author&gt;&lt;author&gt;Maring, Hal&lt;/author&gt;&lt;author&gt;Smirnov, Alexander&lt;/author&gt;&lt;author&gt;Holben, Brent&lt;/author&gt;&lt;author&gt;Schmid, Beat&lt;/author&gt;&lt;author&gt;Livingston, John M&lt;/author&gt;&lt;author&gt;Russell, Philip B&lt;/author&gt;&lt;author&gt;Durkee, Philip A&lt;/author&gt;&lt;/authors&gt;&lt;/contributors&gt;&lt;titles&gt;&lt;title&gt;Ground‐based lidar measurements of aerosols during ACE‐2: Instrument description, results, and comparisons with other ground‐based and airborne measurements&lt;/title&gt;&lt;secondary-title&gt;Tellus B&lt;/secondary-title&gt;&lt;/titles&gt;&lt;periodical&gt;&lt;full-title&gt;Tellus B&lt;/full-title&gt;&lt;/periodical&gt;&lt;pages&gt;636-651&lt;/pages&gt;&lt;volume&gt;52&lt;/volume&gt;&lt;number&gt;2&lt;/number&gt;&lt;dates&gt;&lt;year&gt;2000&lt;/year&gt;&lt;/dates&gt;&lt;isbn&gt;0280-6509&lt;/isbn&gt;&lt;urls&gt;&lt;/urls&gt;&lt;electronic-resource-num&gt;10.3402/tellusb.v52i2.17124&lt;/electronic-resource-num&gt;&lt;/record&gt;&lt;/Cite&gt;&lt;/EndNote&gt;</w:instrText>
      </w:r>
      <w:r w:rsidRPr="003B0CA9">
        <w:rPr>
          <w:lang w:val="en-AU"/>
        </w:rPr>
        <w:fldChar w:fldCharType="separate"/>
      </w:r>
      <w:r w:rsidRPr="003B0CA9">
        <w:rPr>
          <w:noProof/>
          <w:lang w:val="en-AU"/>
        </w:rPr>
        <w:t>Welton et al. (2000)</w:t>
      </w:r>
      <w:r w:rsidRPr="003B0CA9">
        <w:rPr>
          <w:lang w:val="en-AU"/>
        </w:rPr>
        <w:fldChar w:fldCharType="end"/>
      </w:r>
      <w:r w:rsidRPr="003B0CA9">
        <w:rPr>
          <w:lang w:val="en-AU"/>
        </w:rPr>
        <w:t>, and constrained using external estimates of the total AOD (</w:t>
      </w:r>
      <m:oMath>
        <m:sSub>
          <m:sSubPr>
            <m:ctrlPr>
              <w:rPr>
                <w:rFonts w:ascii="Cambria Math" w:hAnsi="Cambria Math"/>
                <w:i/>
                <w:lang w:val="en-AU"/>
              </w:rPr>
            </m:ctrlPr>
          </m:sSubPr>
          <m:e>
            <m:r>
              <w:rPr>
                <w:rFonts w:ascii="Cambria Math" w:hAnsi="Cambria Math"/>
                <w:lang w:val="en-AU"/>
              </w:rPr>
              <m:t>τ</m:t>
            </m:r>
          </m:e>
          <m:sub>
            <m:r>
              <w:rPr>
                <w:rFonts w:ascii="Cambria Math" w:hAnsi="Cambria Math"/>
                <w:lang w:val="en-AU"/>
              </w:rPr>
              <m:t>A</m:t>
            </m:r>
          </m:sub>
        </m:sSub>
      </m:oMath>
      <w:r w:rsidRPr="003B0CA9">
        <w:rPr>
          <w:lang w:val="en-AU"/>
        </w:rPr>
        <w:t xml:space="preserve">). </w:t>
      </w:r>
    </w:p>
    <w:p w14:paraId="24DE5B2C" w14:textId="7ED8DC7F" w:rsidR="003B0CA9" w:rsidRPr="003B0CA9" w:rsidRDefault="003B0CA9" w:rsidP="00681867">
      <w:pPr>
        <w:ind w:firstLine="720"/>
        <w:rPr>
          <w:lang w:val="en-AU"/>
        </w:rPr>
      </w:pPr>
      <m:oMath>
        <m:r>
          <w:rPr>
            <w:rFonts w:ascii="Cambria Math" w:hAnsi="Cambria Math"/>
            <w:lang w:val="en-AU"/>
          </w:rPr>
          <m:t>C</m:t>
        </m:r>
        <m:d>
          <m:dPr>
            <m:ctrlPr>
              <w:rPr>
                <w:rFonts w:ascii="Cambria Math" w:hAnsi="Cambria Math"/>
                <w:i/>
                <w:lang w:val="en-AU"/>
              </w:rPr>
            </m:ctrlPr>
          </m:dPr>
          <m:e>
            <m:r>
              <w:rPr>
                <w:rFonts w:ascii="Cambria Math" w:hAnsi="Cambria Math"/>
                <w:lang w:val="en-AU"/>
              </w:rPr>
              <m:t>r</m:t>
            </m:r>
          </m:e>
        </m:d>
        <m:r>
          <w:rPr>
            <w:rFonts w:ascii="Cambria Math" w:hAnsi="Cambria Math"/>
            <w:lang w:val="en-AU"/>
          </w:rPr>
          <m:t>=</m:t>
        </m:r>
        <m:f>
          <m:fPr>
            <m:ctrlPr>
              <w:rPr>
                <w:rFonts w:ascii="Cambria Math" w:hAnsi="Cambria Math"/>
                <w:i/>
                <w:lang w:val="en-AU"/>
              </w:rPr>
            </m:ctrlPr>
          </m:fPr>
          <m:num>
            <m:r>
              <w:rPr>
                <w:rFonts w:ascii="Cambria Math" w:hAnsi="Cambria Math"/>
                <w:lang w:val="en-AU"/>
              </w:rPr>
              <m:t>NRB(r)</m:t>
            </m:r>
          </m:num>
          <m:den>
            <m:sSub>
              <m:sSubPr>
                <m:ctrlPr>
                  <w:rPr>
                    <w:rFonts w:ascii="Cambria Math" w:hAnsi="Cambria Math"/>
                    <w:i/>
                    <w:lang w:val="en-AU"/>
                  </w:rPr>
                </m:ctrlPr>
              </m:sSubPr>
              <m:e>
                <m:r>
                  <w:rPr>
                    <w:rFonts w:ascii="Cambria Math" w:hAnsi="Cambria Math"/>
                    <w:lang w:val="en-AU"/>
                  </w:rPr>
                  <m:t>β</m:t>
                </m:r>
              </m:e>
              <m:sub>
                <m:r>
                  <w:rPr>
                    <w:rFonts w:ascii="Cambria Math" w:hAnsi="Cambria Math"/>
                    <w:lang w:val="en-AU"/>
                  </w:rPr>
                  <m:t>R</m:t>
                </m:r>
              </m:sub>
            </m:sSub>
            <m:d>
              <m:dPr>
                <m:ctrlPr>
                  <w:rPr>
                    <w:rFonts w:ascii="Cambria Math" w:hAnsi="Cambria Math"/>
                    <w:i/>
                    <w:lang w:val="en-AU"/>
                  </w:rPr>
                </m:ctrlPr>
              </m:dPr>
              <m:e>
                <m:r>
                  <w:rPr>
                    <w:rFonts w:ascii="Cambria Math" w:hAnsi="Cambria Math"/>
                    <w:lang w:val="en-AU"/>
                  </w:rPr>
                  <m:t>r</m:t>
                </m:r>
              </m:e>
            </m:d>
          </m:den>
        </m:f>
        <m:r>
          <w:rPr>
            <w:rFonts w:ascii="Cambria Math" w:hAnsi="Cambria Math"/>
            <w:lang w:val="en-AU"/>
          </w:rPr>
          <m:t xml:space="preserve"> exp</m:t>
        </m:r>
        <m:d>
          <m:dPr>
            <m:begChr m:val="["/>
            <m:endChr m:val="]"/>
            <m:ctrlPr>
              <w:rPr>
                <w:rFonts w:ascii="Cambria Math" w:hAnsi="Cambria Math"/>
                <w:i/>
                <w:lang w:val="en-AU"/>
              </w:rPr>
            </m:ctrlPr>
          </m:dPr>
          <m:e>
            <m:r>
              <w:rPr>
                <w:rFonts w:ascii="Cambria Math" w:hAnsi="Cambria Math"/>
                <w:lang w:val="en-AU"/>
              </w:rPr>
              <m:t>2</m:t>
            </m:r>
            <m:sSub>
              <m:sSubPr>
                <m:ctrlPr>
                  <w:rPr>
                    <w:rFonts w:ascii="Cambria Math" w:hAnsi="Cambria Math"/>
                    <w:i/>
                    <w:lang w:val="en-AU"/>
                  </w:rPr>
                </m:ctrlPr>
              </m:sSubPr>
              <m:e>
                <m:r>
                  <w:rPr>
                    <w:rFonts w:ascii="Cambria Math" w:hAnsi="Cambria Math"/>
                    <w:lang w:val="en-AU"/>
                  </w:rPr>
                  <m:t>τ</m:t>
                </m:r>
              </m:e>
              <m:sub>
                <m:r>
                  <w:rPr>
                    <w:rFonts w:ascii="Cambria Math" w:hAnsi="Cambria Math"/>
                    <w:lang w:val="en-AU"/>
                  </w:rPr>
                  <m:t>A</m:t>
                </m:r>
              </m:sub>
            </m:sSub>
          </m:e>
        </m:d>
        <m:r>
          <w:rPr>
            <w:rFonts w:ascii="Cambria Math" w:hAnsi="Cambria Math"/>
            <w:lang w:val="en-AU"/>
          </w:rPr>
          <m:t>exp</m:t>
        </m:r>
        <m:d>
          <m:dPr>
            <m:begChr m:val="["/>
            <m:endChr m:val="]"/>
            <m:ctrlPr>
              <w:rPr>
                <w:rFonts w:ascii="Cambria Math" w:hAnsi="Cambria Math"/>
                <w:i/>
                <w:lang w:val="en-AU"/>
              </w:rPr>
            </m:ctrlPr>
          </m:dPr>
          <m:e>
            <m:r>
              <w:rPr>
                <w:rFonts w:ascii="Cambria Math" w:hAnsi="Cambria Math"/>
                <w:lang w:val="en-AU"/>
              </w:rPr>
              <m:t>-2</m:t>
            </m:r>
            <m:nary>
              <m:naryPr>
                <m:limLoc m:val="undOvr"/>
                <m:ctrlPr>
                  <w:rPr>
                    <w:rFonts w:ascii="Cambria Math" w:hAnsi="Cambria Math"/>
                    <w:i/>
                    <w:lang w:val="en-AU"/>
                  </w:rPr>
                </m:ctrlPr>
              </m:naryPr>
              <m:sub>
                <m:r>
                  <w:rPr>
                    <w:rFonts w:ascii="Cambria Math" w:hAnsi="Cambria Math"/>
                    <w:lang w:val="en-AU"/>
                  </w:rPr>
                  <m:t>r1</m:t>
                </m:r>
              </m:sub>
              <m:sup>
                <m:r>
                  <w:rPr>
                    <w:rFonts w:ascii="Cambria Math" w:hAnsi="Cambria Math"/>
                    <w:lang w:val="en-AU"/>
                  </w:rPr>
                  <m:t>r2</m:t>
                </m:r>
              </m:sup>
              <m:e>
                <m:sSub>
                  <m:sSubPr>
                    <m:ctrlPr>
                      <w:rPr>
                        <w:rFonts w:ascii="Cambria Math" w:hAnsi="Cambria Math"/>
                        <w:i/>
                        <w:lang w:val="en-AU"/>
                      </w:rPr>
                    </m:ctrlPr>
                  </m:sSubPr>
                  <m:e>
                    <m:r>
                      <w:rPr>
                        <w:rFonts w:ascii="Cambria Math" w:hAnsi="Cambria Math"/>
                        <w:lang w:val="en-AU"/>
                      </w:rPr>
                      <m:t>σ</m:t>
                    </m:r>
                  </m:e>
                  <m:sub>
                    <m:r>
                      <w:rPr>
                        <w:rFonts w:ascii="Cambria Math" w:hAnsi="Cambria Math"/>
                        <w:lang w:val="en-AU"/>
                      </w:rPr>
                      <m:t>A</m:t>
                    </m:r>
                  </m:sub>
                </m:sSub>
                <m:d>
                  <m:dPr>
                    <m:ctrlPr>
                      <w:rPr>
                        <w:rFonts w:ascii="Cambria Math" w:hAnsi="Cambria Math"/>
                        <w:i/>
                        <w:lang w:val="en-AU"/>
                      </w:rPr>
                    </m:ctrlPr>
                  </m:dPr>
                  <m:e>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m:t>
                        </m:r>
                      </m:sup>
                    </m:sSup>
                  </m:e>
                </m:d>
                <m:r>
                  <w:rPr>
                    <w:rFonts w:ascii="Cambria Math" w:hAnsi="Cambria Math"/>
                    <w:lang w:val="en-AU"/>
                  </w:rPr>
                  <m:t>d</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m:t>
                    </m:r>
                  </m:sup>
                </m:sSup>
              </m:e>
            </m:nary>
          </m:e>
        </m:d>
      </m:oMath>
      <w:r w:rsidR="008B57E5">
        <w:rPr>
          <w:lang w:val="en-AU"/>
        </w:rPr>
        <w:tab/>
      </w:r>
      <w:r w:rsidR="00681867">
        <w:rPr>
          <w:lang w:val="en-AU"/>
        </w:rPr>
        <w:tab/>
      </w:r>
      <w:r w:rsidR="00681867">
        <w:rPr>
          <w:lang w:val="en-AU"/>
        </w:rPr>
        <w:tab/>
      </w:r>
      <w:r w:rsidR="00681867">
        <w:rPr>
          <w:lang w:val="en-AU"/>
        </w:rPr>
        <w:tab/>
      </w:r>
      <w:r w:rsidR="00681867">
        <w:rPr>
          <w:lang w:val="en-AU"/>
        </w:rPr>
        <w:tab/>
      </w:r>
      <w:r w:rsidR="00681867">
        <w:rPr>
          <w:lang w:val="en-AU"/>
        </w:rPr>
        <w:tab/>
      </w:r>
      <w:r w:rsidR="00681867">
        <w:rPr>
          <w:lang w:val="en-AU"/>
        </w:rPr>
        <w:tab/>
        <w:t>(5)</w:t>
      </w:r>
    </w:p>
    <w:p w14:paraId="015C6B9F" w14:textId="3F25FDFD" w:rsidR="003B0CA9" w:rsidRPr="003B0CA9" w:rsidRDefault="00FE2CDF" w:rsidP="006C10C4">
      <w:pPr>
        <w:ind w:firstLine="720"/>
        <w:rPr>
          <w:lang w:val="en-AU"/>
        </w:rPr>
      </w:pPr>
      <w:r>
        <w:rPr>
          <w:lang w:val="en-AU"/>
        </w:rPr>
        <w:t xml:space="preserve">The values </w:t>
      </w:r>
      <w:r w:rsidRPr="003B0CA9">
        <w:rPr>
          <w:lang w:val="en-AU"/>
        </w:rPr>
        <w:t xml:space="preserve">of </w:t>
      </w:r>
      <m:oMath>
        <m:sSub>
          <m:sSubPr>
            <m:ctrlPr>
              <w:rPr>
                <w:rFonts w:ascii="Cambria Math" w:hAnsi="Cambria Math"/>
                <w:i/>
                <w:lang w:val="en-AU"/>
              </w:rPr>
            </m:ctrlPr>
          </m:sSubPr>
          <m:e>
            <m:r>
              <w:rPr>
                <w:rFonts w:ascii="Cambria Math" w:hAnsi="Cambria Math"/>
                <w:lang w:val="en-AU"/>
              </w:rPr>
              <m:t>β</m:t>
            </m:r>
          </m:e>
          <m:sub>
            <m:r>
              <w:rPr>
                <w:rFonts w:ascii="Cambria Math" w:hAnsi="Cambria Math"/>
                <w:lang w:val="en-AU"/>
              </w:rPr>
              <m:t>R</m:t>
            </m:r>
          </m:sub>
        </m:sSub>
        <m:d>
          <m:dPr>
            <m:ctrlPr>
              <w:rPr>
                <w:rFonts w:ascii="Cambria Math" w:hAnsi="Cambria Math"/>
                <w:i/>
                <w:lang w:val="en-AU"/>
              </w:rPr>
            </m:ctrlPr>
          </m:dPr>
          <m:e>
            <m:r>
              <w:rPr>
                <w:rFonts w:ascii="Cambria Math" w:hAnsi="Cambria Math"/>
                <w:lang w:val="en-AU"/>
              </w:rPr>
              <m:t>r</m:t>
            </m:r>
          </m:e>
        </m:d>
      </m:oMath>
      <w:r w:rsidRPr="003B0CA9">
        <w:rPr>
          <w:lang w:val="en-AU"/>
        </w:rPr>
        <w:t xml:space="preserve"> and </w:t>
      </w:r>
      <m:oMath>
        <m:sSub>
          <m:sSubPr>
            <m:ctrlPr>
              <w:rPr>
                <w:rFonts w:ascii="Cambria Math" w:hAnsi="Cambria Math"/>
                <w:i/>
                <w:lang w:val="en-AU"/>
              </w:rPr>
            </m:ctrlPr>
          </m:sSubPr>
          <m:e>
            <m:r>
              <w:rPr>
                <w:rFonts w:ascii="Cambria Math" w:hAnsi="Cambria Math"/>
                <w:lang w:val="en-AU"/>
              </w:rPr>
              <m:t>σ</m:t>
            </m:r>
          </m:e>
          <m:sub>
            <m:r>
              <w:rPr>
                <w:rFonts w:ascii="Cambria Math" w:hAnsi="Cambria Math"/>
                <w:lang w:val="en-AU"/>
              </w:rPr>
              <m:t>R</m:t>
            </m:r>
          </m:sub>
        </m:sSub>
        <m:d>
          <m:dPr>
            <m:ctrlPr>
              <w:rPr>
                <w:rFonts w:ascii="Cambria Math" w:hAnsi="Cambria Math"/>
                <w:i/>
                <w:lang w:val="en-AU"/>
              </w:rPr>
            </m:ctrlPr>
          </m:dPr>
          <m:e>
            <m:r>
              <w:rPr>
                <w:rFonts w:ascii="Cambria Math" w:hAnsi="Cambria Math"/>
                <w:lang w:val="en-AU"/>
              </w:rPr>
              <m:t>r</m:t>
            </m:r>
          </m:e>
        </m:d>
      </m:oMath>
      <w:r w:rsidRPr="003B0CA9">
        <w:rPr>
          <w:lang w:val="en-AU"/>
        </w:rPr>
        <w:t xml:space="preserve"> </w:t>
      </w:r>
      <w:r>
        <w:rPr>
          <w:lang w:val="en-AU"/>
        </w:rPr>
        <w:t xml:space="preserve">chosen </w:t>
      </w:r>
      <w:r w:rsidRPr="003B0CA9">
        <w:rPr>
          <w:lang w:val="en-AU"/>
        </w:rPr>
        <w:t xml:space="preserve">from </w:t>
      </w:r>
      <w:r w:rsidRPr="003B0CA9">
        <w:rPr>
          <w:lang w:val="en-AU"/>
        </w:rPr>
        <w:fldChar w:fldCharType="begin"/>
      </w:r>
      <w:r w:rsidR="00965550">
        <w:rPr>
          <w:lang w:val="en-AU"/>
        </w:rPr>
        <w:instrText xml:space="preserve"> ADDIN EN.CITE &lt;EndNote&gt;&lt;Cite AuthorYear="1"&gt;&lt;Author&gt;McClatchey&lt;/Author&gt;&lt;Year&gt;1972&lt;/Year&gt;&lt;RecNum&gt;33&lt;/RecNum&gt;&lt;DisplayText&gt;McClatchey (1972)&lt;/DisplayText&gt;&lt;record&gt;&lt;rec-number&gt;33&lt;/rec-number&gt;&lt;foreign-keys&gt;&lt;key app="EN" db-id="9da5zwt2lz0adqed99rpxztlwafzw29exxf2" timestamp="1692663748" guid="346db8b1-983f-4355-bfbb-b4ddf198428f"&gt;33&lt;/key&gt;&lt;/foreign-keys&gt;&lt;ref-type name="Book"&gt;6&lt;/ref-type&gt;&lt;contributors&gt;&lt;authors&gt;&lt;author&gt;McClatchey, Robert A&lt;/author&gt;&lt;/authors&gt;&lt;/contributors&gt;&lt;titles&gt;&lt;title&gt;Optical properties of the atmosphere&lt;/title&gt;&lt;/titles&gt;&lt;number&gt;411&lt;/number&gt;&lt;dates&gt;&lt;year&gt;1972&lt;/year&gt;&lt;/dates&gt;&lt;publisher&gt;Air Force Cambridge Research Laboratories, Office of Aerospace Research …&lt;/publisher&gt;&lt;urls&gt;&lt;/urls&gt;&lt;/record&gt;&lt;/Cite&gt;&lt;/EndNote&gt;</w:instrText>
      </w:r>
      <w:r w:rsidRPr="003B0CA9">
        <w:rPr>
          <w:lang w:val="en-AU"/>
        </w:rPr>
        <w:fldChar w:fldCharType="separate"/>
      </w:r>
      <w:r w:rsidRPr="003B0CA9">
        <w:rPr>
          <w:noProof/>
          <w:lang w:val="en-AU"/>
        </w:rPr>
        <w:t>McClatchey (1972)</w:t>
      </w:r>
      <w:r w:rsidRPr="003B0CA9">
        <w:rPr>
          <w:lang w:val="en-AU"/>
        </w:rPr>
        <w:fldChar w:fldCharType="end"/>
      </w:r>
      <w:r>
        <w:rPr>
          <w:lang w:val="en-AU"/>
        </w:rPr>
        <w:t xml:space="preserve"> wer</w:t>
      </w:r>
      <w:r w:rsidR="00B3183E">
        <w:rPr>
          <w:lang w:val="en-AU"/>
        </w:rPr>
        <w:t xml:space="preserve">e in the ‘tropical’ category and derived using </w:t>
      </w:r>
      <w:r w:rsidR="008672BA">
        <w:rPr>
          <w:lang w:val="en-AU"/>
        </w:rPr>
        <w:t xml:space="preserve">expected tropical tropospheric water vapour levels and stratospheric ozone levels. </w:t>
      </w:r>
      <w:r w:rsidR="003B0CA9" w:rsidRPr="003B0CA9">
        <w:rPr>
          <w:lang w:val="en-AU"/>
        </w:rPr>
        <w:t>We estimated the signal-to-noise ratio (SNR) of the NRB signal by dividing the 10-point moving mean by the 10-point moving standard deviation, as shown for 28 February 2023 in</w:t>
      </w:r>
      <w:r w:rsidR="002F7DA7">
        <w:rPr>
          <w:lang w:val="en-AU"/>
        </w:rPr>
        <w:t xml:space="preserve"> </w:t>
      </w:r>
      <w:r w:rsidR="002F7DA7">
        <w:rPr>
          <w:lang w:val="en-AU"/>
        </w:rPr>
        <w:fldChar w:fldCharType="begin"/>
      </w:r>
      <w:r w:rsidR="002F7DA7">
        <w:rPr>
          <w:lang w:val="en-AU"/>
        </w:rPr>
        <w:instrText xml:space="preserve"> REF _Ref170370639 \h </w:instrText>
      </w:r>
      <w:r w:rsidR="002F7DA7">
        <w:rPr>
          <w:lang w:val="en-AU"/>
        </w:rPr>
      </w:r>
      <w:r w:rsidR="002F7DA7">
        <w:rPr>
          <w:lang w:val="en-AU"/>
        </w:rPr>
        <w:fldChar w:fldCharType="separate"/>
      </w:r>
      <w:r w:rsidR="00D3244C">
        <w:t xml:space="preserve">Figure </w:t>
      </w:r>
      <w:r w:rsidR="00D3244C">
        <w:rPr>
          <w:noProof/>
        </w:rPr>
        <w:t>2</w:t>
      </w:r>
      <w:r w:rsidR="002F7DA7">
        <w:rPr>
          <w:lang w:val="en-AU"/>
        </w:rPr>
        <w:fldChar w:fldCharType="end"/>
      </w:r>
      <w:r w:rsidR="003B0CA9" w:rsidRPr="003B0CA9">
        <w:rPr>
          <w:lang w:val="en-AU"/>
        </w:rPr>
        <w:t>(b). SNR calculated in this way showed large variation in the lowest kilometre of the atmosphere due to significant aerosol scattering causing strong backscatter signal fluctuations. In the mid and upper-troposphere, SNR decreases below 10 due to attenuation of the signal in the lower troposphere. Just above the boundary layer, a consistent layer of SNR &gt; 10 was observed, and this region (2-3 km altitude, shown in the black box in Figure 2(b)) was used for calculating</w:t>
      </w:r>
      <w:r w:rsidR="006C10C4">
        <w:rPr>
          <w:lang w:val="en-AU"/>
        </w:rPr>
        <w:t xml:space="preserve"> the lidar constant</w:t>
      </w:r>
      <w:r w:rsidR="003B0CA9" w:rsidRPr="003B0CA9">
        <w:rPr>
          <w:lang w:val="en-AU"/>
        </w:rPr>
        <w:t xml:space="preserve"> </w:t>
      </w:r>
      <w:r w:rsidR="003B0CA9" w:rsidRPr="003B0CA9">
        <w:rPr>
          <w:i/>
          <w:lang w:val="en-AU"/>
        </w:rPr>
        <w:t>C(r)</w:t>
      </w:r>
      <w:r w:rsidR="003B0CA9" w:rsidRPr="003B0CA9">
        <w:rPr>
          <w:lang w:val="en-AU"/>
        </w:rPr>
        <w:t xml:space="preserve">. For clear-sky periods on 28 February and 18 March, equation E3 was solved for </w:t>
      </w:r>
      <w:r w:rsidR="003B0CA9" w:rsidRPr="003B0CA9">
        <w:rPr>
          <w:i/>
          <w:lang w:val="en-AU"/>
        </w:rPr>
        <w:t>C(r)</w:t>
      </w:r>
      <w:r w:rsidR="003B0CA9" w:rsidRPr="003B0CA9">
        <w:rPr>
          <w:lang w:val="en-AU"/>
        </w:rPr>
        <w:t xml:space="preserve"> in each layer of each vertical profile. We use the aerosol optical depth from the co-located Microtops measurements, taken on the same day, as </w:t>
      </w:r>
      <w:proofErr w:type="spellStart"/>
      <w:r w:rsidR="003B0CA9" w:rsidRPr="003B0CA9">
        <w:rPr>
          <w:i/>
          <w:lang w:val="en-AU"/>
        </w:rPr>
        <w:t>τ</w:t>
      </w:r>
      <w:r w:rsidR="003B0CA9" w:rsidRPr="003B0CA9">
        <w:rPr>
          <w:i/>
          <w:vertAlign w:val="subscript"/>
          <w:lang w:val="en-AU"/>
        </w:rPr>
        <w:t>A</w:t>
      </w:r>
      <w:proofErr w:type="spellEnd"/>
      <w:r w:rsidR="003B0CA9" w:rsidRPr="003B0CA9">
        <w:rPr>
          <w:lang w:val="en-AU"/>
        </w:rPr>
        <w:t xml:space="preserve"> values. The resulting mean and standard deviation of </w:t>
      </w:r>
      <w:r w:rsidR="003B0CA9" w:rsidRPr="003B0CA9">
        <w:rPr>
          <w:i/>
          <w:lang w:val="en-AU"/>
        </w:rPr>
        <w:t>C(r)</w:t>
      </w:r>
      <w:r w:rsidR="003B0CA9" w:rsidRPr="003B0CA9">
        <w:rPr>
          <w:lang w:val="en-AU"/>
        </w:rPr>
        <w:t xml:space="preserve"> was 20 ± 4. For subsequent aerosol analysis, NRB signals were corrected (</w:t>
      </w:r>
      <w:proofErr w:type="spellStart"/>
      <w:r w:rsidR="003B0CA9" w:rsidRPr="003B0CA9">
        <w:rPr>
          <w:i/>
          <w:lang w:val="en-AU"/>
        </w:rPr>
        <w:t>NRB</w:t>
      </w:r>
      <w:r w:rsidR="003B0CA9" w:rsidRPr="003B0CA9">
        <w:rPr>
          <w:i/>
          <w:vertAlign w:val="subscript"/>
          <w:lang w:val="en-AU"/>
        </w:rPr>
        <w:t>c</w:t>
      </w:r>
      <w:proofErr w:type="spellEnd"/>
      <w:r w:rsidR="003B0CA9" w:rsidRPr="003B0CA9">
        <w:rPr>
          <w:lang w:val="en-AU"/>
        </w:rPr>
        <w:t>) by dividing by 20.</w:t>
      </w:r>
    </w:p>
    <w:p w14:paraId="0569B273" w14:textId="5682F733" w:rsidR="004C4BB4" w:rsidRPr="004C4BB4" w:rsidRDefault="004C4BB4" w:rsidP="004C4BB4">
      <w:pPr>
        <w:rPr>
          <w:lang w:val="en-AU"/>
        </w:rPr>
      </w:pPr>
      <w:r w:rsidRPr="004C4BB4">
        <w:rPr>
          <w:lang w:val="en-AU"/>
        </w:rPr>
        <w:lastRenderedPageBreak/>
        <w:t xml:space="preserve">Aerosol extinction in each layer of each NRB profile is calculated by solving the lidar equation for the aerosol backscatter coefficient </w:t>
      </w:r>
      <m:oMath>
        <m:sSub>
          <m:sSubPr>
            <m:ctrlPr>
              <w:rPr>
                <w:rFonts w:ascii="Cambria Math" w:hAnsi="Cambria Math"/>
                <w:i/>
                <w:lang w:val="en-AU"/>
              </w:rPr>
            </m:ctrlPr>
          </m:sSubPr>
          <m:e>
            <m:r>
              <w:rPr>
                <w:rFonts w:ascii="Cambria Math" w:hAnsi="Cambria Math"/>
                <w:lang w:val="en-AU"/>
              </w:rPr>
              <m:t>β</m:t>
            </m:r>
          </m:e>
          <m:sub>
            <m:r>
              <w:rPr>
                <w:rFonts w:ascii="Cambria Math" w:hAnsi="Cambria Math"/>
                <w:lang w:val="en-AU"/>
              </w:rPr>
              <m:t>A</m:t>
            </m:r>
          </m:sub>
        </m:sSub>
        <m:d>
          <m:dPr>
            <m:ctrlPr>
              <w:rPr>
                <w:rFonts w:ascii="Cambria Math" w:hAnsi="Cambria Math"/>
                <w:i/>
                <w:lang w:val="en-AU"/>
              </w:rPr>
            </m:ctrlPr>
          </m:dPr>
          <m:e>
            <m:r>
              <w:rPr>
                <w:rFonts w:ascii="Cambria Math" w:hAnsi="Cambria Math"/>
                <w:lang w:val="en-AU"/>
              </w:rPr>
              <m:t>r</m:t>
            </m:r>
          </m:e>
        </m:d>
      </m:oMath>
      <w:r w:rsidRPr="004C4BB4">
        <w:rPr>
          <w:lang w:val="en-AU"/>
        </w:rPr>
        <w:t xml:space="preserve"> which is related to the extinction coefficient by the backscatter-extinction ratio: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A</m:t>
            </m:r>
          </m:sub>
        </m:sSub>
        <m:r>
          <w:rPr>
            <w:rFonts w:ascii="Cambria Math" w:hAnsi="Cambria Math"/>
            <w:lang w:val="en-AU"/>
          </w:rPr>
          <m:t>=</m:t>
        </m:r>
        <m:f>
          <m:fPr>
            <m:type m:val="skw"/>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β</m:t>
                </m:r>
              </m:e>
              <m:sub>
                <m:r>
                  <w:rPr>
                    <w:rFonts w:ascii="Cambria Math" w:hAnsi="Cambria Math"/>
                    <w:lang w:val="en-AU"/>
                  </w:rPr>
                  <m:t>A</m:t>
                </m:r>
              </m:sub>
            </m:sSub>
          </m:num>
          <m:den>
            <m:sSub>
              <m:sSubPr>
                <m:ctrlPr>
                  <w:rPr>
                    <w:rFonts w:ascii="Cambria Math" w:hAnsi="Cambria Math"/>
                    <w:i/>
                    <w:lang w:val="en-AU"/>
                  </w:rPr>
                </m:ctrlPr>
              </m:sSubPr>
              <m:e>
                <m:r>
                  <w:rPr>
                    <w:rFonts w:ascii="Cambria Math" w:hAnsi="Cambria Math"/>
                    <w:lang w:val="en-AU"/>
                  </w:rPr>
                  <m:t>σ</m:t>
                </m:r>
              </m:e>
              <m:sub>
                <m:r>
                  <w:rPr>
                    <w:rFonts w:ascii="Cambria Math" w:hAnsi="Cambria Math"/>
                    <w:lang w:val="en-AU"/>
                  </w:rPr>
                  <m:t>A</m:t>
                </m:r>
              </m:sub>
            </m:sSub>
          </m:den>
        </m:f>
      </m:oMath>
      <w:r w:rsidRPr="004C4BB4">
        <w:rPr>
          <w:lang w:val="en-AU"/>
        </w:rPr>
        <w:t>.</w:t>
      </w:r>
    </w:p>
    <w:p w14:paraId="42EF8EB0" w14:textId="3E5377CD" w:rsidR="004C4BB4" w:rsidRPr="004C4BB4" w:rsidRDefault="00000000" w:rsidP="00681867">
      <w:pPr>
        <w:ind w:firstLine="720"/>
        <w:rPr>
          <w:lang w:val="en-AU"/>
        </w:rPr>
      </w:pPr>
      <m:oMath>
        <m:sSub>
          <m:sSubPr>
            <m:ctrlPr>
              <w:rPr>
                <w:rFonts w:ascii="Cambria Math" w:hAnsi="Cambria Math"/>
                <w:i/>
                <w:lang w:val="en-AU"/>
              </w:rPr>
            </m:ctrlPr>
          </m:sSubPr>
          <m:e>
            <m:r>
              <w:rPr>
                <w:rFonts w:ascii="Cambria Math" w:hAnsi="Cambria Math"/>
                <w:lang w:val="en-AU"/>
              </w:rPr>
              <m:t>NRB</m:t>
            </m:r>
          </m:e>
          <m:sub>
            <m:r>
              <w:rPr>
                <w:rFonts w:ascii="Cambria Math" w:hAnsi="Cambria Math"/>
                <w:lang w:val="en-AU"/>
              </w:rPr>
              <m:t>c</m:t>
            </m:r>
          </m:sub>
        </m:sSub>
        <m:d>
          <m:dPr>
            <m:ctrlPr>
              <w:rPr>
                <w:rFonts w:ascii="Cambria Math" w:hAnsi="Cambria Math"/>
                <w:i/>
                <w:lang w:val="en-AU"/>
              </w:rPr>
            </m:ctrlPr>
          </m:dPr>
          <m:e>
            <m:r>
              <w:rPr>
                <w:rFonts w:ascii="Cambria Math" w:hAnsi="Cambria Math"/>
                <w:lang w:val="en-AU"/>
              </w:rPr>
              <m:t>r</m:t>
            </m:r>
          </m:e>
        </m:d>
        <m:r>
          <w:rPr>
            <w:rFonts w:ascii="Cambria Math" w:hAnsi="Cambria Math"/>
            <w:lang w:val="en-AU"/>
          </w:rPr>
          <m:t>=</m:t>
        </m:r>
        <m:d>
          <m:dPr>
            <m:begChr m:val="["/>
            <m:endChr m:val="]"/>
            <m:ctrlPr>
              <w:rPr>
                <w:rFonts w:ascii="Cambria Math" w:hAnsi="Cambria Math"/>
                <w:i/>
                <w:lang w:val="en-AU"/>
              </w:rPr>
            </m:ctrlPr>
          </m:dPr>
          <m:e>
            <m:sSub>
              <m:sSubPr>
                <m:ctrlPr>
                  <w:rPr>
                    <w:rFonts w:ascii="Cambria Math" w:hAnsi="Cambria Math"/>
                    <w:i/>
                    <w:lang w:val="en-AU"/>
                  </w:rPr>
                </m:ctrlPr>
              </m:sSubPr>
              <m:e>
                <m:r>
                  <w:rPr>
                    <w:rFonts w:ascii="Cambria Math" w:hAnsi="Cambria Math"/>
                    <w:lang w:val="en-AU"/>
                  </w:rPr>
                  <m:t>β</m:t>
                </m:r>
              </m:e>
              <m:sub>
                <m:r>
                  <w:rPr>
                    <w:rFonts w:ascii="Cambria Math" w:hAnsi="Cambria Math"/>
                    <w:lang w:val="en-AU"/>
                  </w:rPr>
                  <m:t>R</m:t>
                </m:r>
              </m:sub>
            </m:sSub>
            <m:d>
              <m:dPr>
                <m:ctrlPr>
                  <w:rPr>
                    <w:rFonts w:ascii="Cambria Math" w:hAnsi="Cambria Math"/>
                    <w:i/>
                    <w:lang w:val="en-AU"/>
                  </w:rPr>
                </m:ctrlPr>
              </m:dPr>
              <m:e>
                <m:r>
                  <w:rPr>
                    <w:rFonts w:ascii="Cambria Math" w:hAnsi="Cambria Math"/>
                    <w:lang w:val="en-AU"/>
                  </w:rPr>
                  <m:t>r</m:t>
                </m:r>
              </m:e>
            </m:d>
            <m:r>
              <w:rPr>
                <w:rFonts w:ascii="Cambria Math" w:hAnsi="Cambria Math"/>
                <w:lang w:val="en-AU"/>
              </w:rPr>
              <m:t>+</m:t>
            </m:r>
            <m:sSub>
              <m:sSubPr>
                <m:ctrlPr>
                  <w:rPr>
                    <w:rFonts w:ascii="Cambria Math" w:hAnsi="Cambria Math"/>
                    <w:i/>
                    <w:lang w:val="en-AU"/>
                  </w:rPr>
                </m:ctrlPr>
              </m:sSubPr>
              <m:e>
                <m:r>
                  <w:rPr>
                    <w:rFonts w:ascii="Cambria Math" w:hAnsi="Cambria Math"/>
                    <w:lang w:val="en-AU"/>
                  </w:rPr>
                  <m:t>β</m:t>
                </m:r>
              </m:e>
              <m:sub>
                <m:r>
                  <w:rPr>
                    <w:rFonts w:ascii="Cambria Math" w:hAnsi="Cambria Math"/>
                    <w:lang w:val="en-AU"/>
                  </w:rPr>
                  <m:t>A</m:t>
                </m:r>
              </m:sub>
            </m:sSub>
            <m:d>
              <m:dPr>
                <m:ctrlPr>
                  <w:rPr>
                    <w:rFonts w:ascii="Cambria Math" w:hAnsi="Cambria Math"/>
                    <w:i/>
                    <w:lang w:val="en-AU"/>
                  </w:rPr>
                </m:ctrlPr>
              </m:dPr>
              <m:e>
                <m:r>
                  <w:rPr>
                    <w:rFonts w:ascii="Cambria Math" w:hAnsi="Cambria Math"/>
                    <w:lang w:val="en-AU"/>
                  </w:rPr>
                  <m:t>r</m:t>
                </m:r>
              </m:e>
            </m:d>
          </m:e>
        </m:d>
        <m:r>
          <w:rPr>
            <w:rFonts w:ascii="Cambria Math" w:hAnsi="Cambria Math"/>
            <w:lang w:val="en-AU"/>
          </w:rPr>
          <m:t xml:space="preserve"> exp</m:t>
        </m:r>
        <m:d>
          <m:dPr>
            <m:begChr m:val="["/>
            <m:endChr m:val="]"/>
            <m:ctrlPr>
              <w:rPr>
                <w:rFonts w:ascii="Cambria Math" w:hAnsi="Cambria Math"/>
                <w:i/>
                <w:lang w:val="en-AU"/>
              </w:rPr>
            </m:ctrlPr>
          </m:dPr>
          <m:e>
            <m:r>
              <w:rPr>
                <w:rFonts w:ascii="Cambria Math" w:hAnsi="Cambria Math"/>
                <w:lang w:val="en-AU"/>
              </w:rPr>
              <m:t>-</m:t>
            </m:r>
            <m:f>
              <m:fPr>
                <m:ctrlPr>
                  <w:rPr>
                    <w:rFonts w:ascii="Cambria Math" w:hAnsi="Cambria Math"/>
                    <w:i/>
                    <w:lang w:val="en-AU"/>
                  </w:rPr>
                </m:ctrlPr>
              </m:fPr>
              <m:num>
                <m:r>
                  <w:rPr>
                    <w:rFonts w:ascii="Cambria Math" w:hAnsi="Cambria Math"/>
                    <w:lang w:val="en-AU"/>
                  </w:rPr>
                  <m:t>2</m:t>
                </m:r>
              </m:num>
              <m:den>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R</m:t>
                    </m:r>
                  </m:sub>
                </m:sSub>
              </m:den>
            </m:f>
            <m:nary>
              <m:naryPr>
                <m:limLoc m:val="undOvr"/>
                <m:ctrlPr>
                  <w:rPr>
                    <w:rFonts w:ascii="Cambria Math" w:hAnsi="Cambria Math"/>
                    <w:i/>
                    <w:lang w:val="en-AU"/>
                  </w:rPr>
                </m:ctrlPr>
              </m:naryPr>
              <m:sub>
                <m:r>
                  <w:rPr>
                    <w:rFonts w:ascii="Cambria Math" w:hAnsi="Cambria Math"/>
                    <w:lang w:val="en-AU"/>
                  </w:rPr>
                  <m:t>0</m:t>
                </m:r>
              </m:sub>
              <m:sup>
                <m:r>
                  <w:rPr>
                    <w:rFonts w:ascii="Cambria Math" w:hAnsi="Cambria Math"/>
                    <w:lang w:val="en-AU"/>
                  </w:rPr>
                  <m:t>z</m:t>
                </m:r>
              </m:sup>
              <m:e>
                <m:sSub>
                  <m:sSubPr>
                    <m:ctrlPr>
                      <w:rPr>
                        <w:rFonts w:ascii="Cambria Math" w:hAnsi="Cambria Math"/>
                        <w:i/>
                        <w:lang w:val="en-AU"/>
                      </w:rPr>
                    </m:ctrlPr>
                  </m:sSubPr>
                  <m:e>
                    <m:r>
                      <w:rPr>
                        <w:rFonts w:ascii="Cambria Math" w:hAnsi="Cambria Math"/>
                        <w:lang w:val="en-AU"/>
                      </w:rPr>
                      <m:t>β</m:t>
                    </m:r>
                  </m:e>
                  <m:sub>
                    <m:r>
                      <w:rPr>
                        <w:rFonts w:ascii="Cambria Math" w:hAnsi="Cambria Math"/>
                        <w:lang w:val="en-AU"/>
                      </w:rPr>
                      <m:t>R</m:t>
                    </m:r>
                  </m:sub>
                </m:sSub>
                <m:d>
                  <m:dPr>
                    <m:ctrlPr>
                      <w:rPr>
                        <w:rFonts w:ascii="Cambria Math" w:hAnsi="Cambria Math"/>
                        <w:i/>
                        <w:lang w:val="en-AU"/>
                      </w:rPr>
                    </m:ctrlPr>
                  </m:dPr>
                  <m:e>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m:t>
                        </m:r>
                      </m:sup>
                    </m:sSup>
                  </m:e>
                </m:d>
                <m:r>
                  <w:rPr>
                    <w:rFonts w:ascii="Cambria Math" w:hAnsi="Cambria Math"/>
                    <w:lang w:val="en-AU"/>
                  </w:rPr>
                  <m:t>d</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m:t>
                    </m:r>
                  </m:sup>
                </m:sSup>
              </m:e>
            </m:nary>
          </m:e>
        </m:d>
        <m:r>
          <w:rPr>
            <w:rFonts w:ascii="Cambria Math" w:hAnsi="Cambria Math"/>
            <w:lang w:val="en-AU"/>
          </w:rPr>
          <m:t>exp</m:t>
        </m:r>
        <m:d>
          <m:dPr>
            <m:begChr m:val="["/>
            <m:endChr m:val="]"/>
            <m:ctrlPr>
              <w:rPr>
                <w:rFonts w:ascii="Cambria Math" w:hAnsi="Cambria Math"/>
                <w:i/>
                <w:lang w:val="en-AU"/>
              </w:rPr>
            </m:ctrlPr>
          </m:dPr>
          <m:e>
            <m:r>
              <w:rPr>
                <w:rFonts w:ascii="Cambria Math" w:hAnsi="Cambria Math"/>
                <w:lang w:val="en-AU"/>
              </w:rPr>
              <m:t>-</m:t>
            </m:r>
            <m:f>
              <m:fPr>
                <m:ctrlPr>
                  <w:rPr>
                    <w:rFonts w:ascii="Cambria Math" w:hAnsi="Cambria Math"/>
                    <w:i/>
                    <w:lang w:val="en-AU"/>
                  </w:rPr>
                </m:ctrlPr>
              </m:fPr>
              <m:num>
                <m:r>
                  <w:rPr>
                    <w:rFonts w:ascii="Cambria Math" w:hAnsi="Cambria Math"/>
                    <w:lang w:val="en-AU"/>
                  </w:rPr>
                  <m:t>2</m:t>
                </m:r>
              </m:num>
              <m:den>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A</m:t>
                    </m:r>
                  </m:sub>
                </m:sSub>
              </m:den>
            </m:f>
            <m:nary>
              <m:naryPr>
                <m:limLoc m:val="undOvr"/>
                <m:ctrlPr>
                  <w:rPr>
                    <w:rFonts w:ascii="Cambria Math" w:hAnsi="Cambria Math"/>
                    <w:i/>
                    <w:lang w:val="en-AU"/>
                  </w:rPr>
                </m:ctrlPr>
              </m:naryPr>
              <m:sub>
                <m:r>
                  <w:rPr>
                    <w:rFonts w:ascii="Cambria Math" w:hAnsi="Cambria Math"/>
                    <w:lang w:val="en-AU"/>
                  </w:rPr>
                  <m:t>0</m:t>
                </m:r>
              </m:sub>
              <m:sup>
                <m:r>
                  <w:rPr>
                    <w:rFonts w:ascii="Cambria Math" w:hAnsi="Cambria Math"/>
                    <w:lang w:val="en-AU"/>
                  </w:rPr>
                  <m:t>z</m:t>
                </m:r>
              </m:sup>
              <m:e>
                <m:sSub>
                  <m:sSubPr>
                    <m:ctrlPr>
                      <w:rPr>
                        <w:rFonts w:ascii="Cambria Math" w:hAnsi="Cambria Math"/>
                        <w:i/>
                        <w:lang w:val="en-AU"/>
                      </w:rPr>
                    </m:ctrlPr>
                  </m:sSubPr>
                  <m:e>
                    <m:r>
                      <w:rPr>
                        <w:rFonts w:ascii="Cambria Math" w:hAnsi="Cambria Math"/>
                        <w:lang w:val="en-AU"/>
                      </w:rPr>
                      <m:t>β</m:t>
                    </m:r>
                  </m:e>
                  <m:sub>
                    <m:r>
                      <w:rPr>
                        <w:rFonts w:ascii="Cambria Math" w:hAnsi="Cambria Math"/>
                        <w:lang w:val="en-AU"/>
                      </w:rPr>
                      <m:t>A</m:t>
                    </m:r>
                  </m:sub>
                </m:sSub>
                <m:d>
                  <m:dPr>
                    <m:ctrlPr>
                      <w:rPr>
                        <w:rFonts w:ascii="Cambria Math" w:hAnsi="Cambria Math"/>
                        <w:i/>
                        <w:lang w:val="en-AU"/>
                      </w:rPr>
                    </m:ctrlPr>
                  </m:dPr>
                  <m:e>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m:t>
                        </m:r>
                      </m:sup>
                    </m:sSup>
                  </m:e>
                </m:d>
                <m:r>
                  <w:rPr>
                    <w:rFonts w:ascii="Cambria Math" w:hAnsi="Cambria Math"/>
                    <w:lang w:val="en-AU"/>
                  </w:rPr>
                  <m:t>d</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m:t>
                    </m:r>
                  </m:sup>
                </m:sSup>
              </m:e>
            </m:nary>
          </m:e>
        </m:d>
      </m:oMath>
      <w:r w:rsidR="00681867">
        <w:rPr>
          <w:lang w:val="en-AU"/>
        </w:rPr>
        <w:tab/>
      </w:r>
      <w:r w:rsidR="00681867">
        <w:rPr>
          <w:lang w:val="en-AU"/>
        </w:rPr>
        <w:tab/>
      </w:r>
      <w:r w:rsidR="00681867">
        <w:rPr>
          <w:lang w:val="en-AU"/>
        </w:rPr>
        <w:tab/>
      </w:r>
      <w:r w:rsidR="00681867">
        <w:rPr>
          <w:lang w:val="en-AU"/>
        </w:rPr>
        <w:tab/>
        <w:t>(6)</w:t>
      </w:r>
    </w:p>
    <w:p w14:paraId="7B41D684" w14:textId="232F25AE" w:rsidR="004C4BB4" w:rsidRDefault="004C4BB4" w:rsidP="004C4BB4">
      <w:pPr>
        <w:rPr>
          <w:lang w:val="en-AU"/>
        </w:rPr>
      </w:pPr>
      <w:r w:rsidRPr="004C4BB4">
        <w:rPr>
          <w:lang w:val="en-AU"/>
        </w:rPr>
        <w:t xml:space="preserve">The Rayleigh backscatter coefficients </w:t>
      </w:r>
      <m:oMath>
        <m:sSub>
          <m:sSubPr>
            <m:ctrlPr>
              <w:rPr>
                <w:rFonts w:ascii="Cambria Math" w:hAnsi="Cambria Math"/>
                <w:i/>
                <w:lang w:val="en-AU"/>
              </w:rPr>
            </m:ctrlPr>
          </m:sSubPr>
          <m:e>
            <m:r>
              <w:rPr>
                <w:rFonts w:ascii="Cambria Math" w:hAnsi="Cambria Math"/>
                <w:lang w:val="en-AU"/>
              </w:rPr>
              <m:t>β</m:t>
            </m:r>
          </m:e>
          <m:sub>
            <m:r>
              <w:rPr>
                <w:rFonts w:ascii="Cambria Math" w:hAnsi="Cambria Math"/>
                <w:lang w:val="en-AU"/>
              </w:rPr>
              <m:t>R</m:t>
            </m:r>
          </m:sub>
        </m:sSub>
        <m:d>
          <m:dPr>
            <m:ctrlPr>
              <w:rPr>
                <w:rFonts w:ascii="Cambria Math" w:hAnsi="Cambria Math"/>
                <w:i/>
                <w:lang w:val="en-AU"/>
              </w:rPr>
            </m:ctrlPr>
          </m:dPr>
          <m:e>
            <m:r>
              <w:rPr>
                <w:rFonts w:ascii="Cambria Math" w:hAnsi="Cambria Math"/>
                <w:lang w:val="en-AU"/>
              </w:rPr>
              <m:t>r</m:t>
            </m:r>
          </m:e>
        </m:d>
      </m:oMath>
      <w:r w:rsidRPr="004C4BB4">
        <w:rPr>
          <w:lang w:val="en-AU"/>
        </w:rPr>
        <w:t xml:space="preserve"> are known </w:t>
      </w:r>
      <w:r w:rsidRPr="004C4BB4">
        <w:rPr>
          <w:lang w:val="en-AU"/>
        </w:rPr>
        <w:fldChar w:fldCharType="begin"/>
      </w:r>
      <w:r w:rsidR="00965550">
        <w:rPr>
          <w:lang w:val="en-AU"/>
        </w:rPr>
        <w:instrText xml:space="preserve"> ADDIN EN.CITE &lt;EndNote&gt;&lt;Cite&gt;&lt;Author&gt;McClatchey&lt;/Author&gt;&lt;Year&gt;1972&lt;/Year&gt;&lt;RecNum&gt;33&lt;/RecNum&gt;&lt;DisplayText&gt;(McClatchey, 1972)&lt;/DisplayText&gt;&lt;record&gt;&lt;rec-number&gt;33&lt;/rec-number&gt;&lt;foreign-keys&gt;&lt;key app="EN" db-id="9da5zwt2lz0adqed99rpxztlwafzw29exxf2" timestamp="1692663748" guid="346db8b1-983f-4355-bfbb-b4ddf198428f"&gt;33&lt;/key&gt;&lt;/foreign-keys&gt;&lt;ref-type name="Book"&gt;6&lt;/ref-type&gt;&lt;contributors&gt;&lt;authors&gt;&lt;author&gt;McClatchey, Robert A&lt;/author&gt;&lt;/authors&gt;&lt;/contributors&gt;&lt;titles&gt;&lt;title&gt;Optical properties of the atmosphere&lt;/title&gt;&lt;/titles&gt;&lt;number&gt;411&lt;/number&gt;&lt;dates&gt;&lt;year&gt;1972&lt;/year&gt;&lt;/dates&gt;&lt;publisher&gt;Air Force Cambridge Research Laboratories, Office of Aerospace Research …&lt;/publisher&gt;&lt;urls&gt;&lt;/urls&gt;&lt;/record&gt;&lt;/Cite&gt;&lt;/EndNote&gt;</w:instrText>
      </w:r>
      <w:r w:rsidRPr="004C4BB4">
        <w:rPr>
          <w:lang w:val="en-AU"/>
        </w:rPr>
        <w:fldChar w:fldCharType="separate"/>
      </w:r>
      <w:r w:rsidRPr="004C4BB4">
        <w:rPr>
          <w:noProof/>
          <w:lang w:val="en-AU"/>
        </w:rPr>
        <w:t>(McClatchey, 1972)</w:t>
      </w:r>
      <w:r w:rsidRPr="004C4BB4">
        <w:rPr>
          <w:lang w:val="en-AU"/>
        </w:rPr>
        <w:fldChar w:fldCharType="end"/>
      </w:r>
      <w:r w:rsidRPr="004C4BB4">
        <w:rPr>
          <w:lang w:val="en-AU"/>
        </w:rPr>
        <w:t xml:space="preserve"> and the Rayleigh backscatter-extinction ratio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R</m:t>
            </m:r>
          </m:sub>
        </m:sSub>
        <m:r>
          <w:rPr>
            <w:rFonts w:ascii="Cambria Math" w:hAnsi="Cambria Math"/>
            <w:lang w:val="en-AU"/>
          </w:rPr>
          <m:t>=</m:t>
        </m:r>
        <m:f>
          <m:fPr>
            <m:type m:val="skw"/>
            <m:ctrlPr>
              <w:rPr>
                <w:rFonts w:ascii="Cambria Math" w:hAnsi="Cambria Math"/>
                <w:i/>
                <w:lang w:val="en-AU"/>
              </w:rPr>
            </m:ctrlPr>
          </m:fPr>
          <m:num>
            <m:r>
              <w:rPr>
                <w:rFonts w:ascii="Cambria Math" w:hAnsi="Cambria Math"/>
                <w:lang w:val="en-AU"/>
              </w:rPr>
              <m:t>8π</m:t>
            </m:r>
          </m:num>
          <m:den>
            <m:r>
              <w:rPr>
                <w:rFonts w:ascii="Cambria Math" w:hAnsi="Cambria Math"/>
                <w:lang w:val="en-AU"/>
              </w:rPr>
              <m:t>3</m:t>
            </m:r>
          </m:den>
        </m:f>
      </m:oMath>
      <w:r w:rsidRPr="004C4BB4">
        <w:rPr>
          <w:lang w:val="en-AU"/>
        </w:rPr>
        <w:t xml:space="preserve">. We apply the iterative strategy described in </w:t>
      </w:r>
      <w:r w:rsidRPr="004C4BB4">
        <w:rPr>
          <w:lang w:val="en-AU"/>
        </w:rPr>
        <w:fldChar w:fldCharType="begin"/>
      </w:r>
      <w:r w:rsidR="00965550">
        <w:rPr>
          <w:lang w:val="en-AU"/>
        </w:rPr>
        <w:instrText xml:space="preserve"> ADDIN EN.CITE &lt;EndNote&gt;&lt;Cite AuthorYear="1"&gt;&lt;Author&gt;Welton&lt;/Author&gt;&lt;Year&gt;2000&lt;/Year&gt;&lt;RecNum&gt;31&lt;/RecNum&gt;&lt;DisplayText&gt;Welton et al. (2000)&lt;/DisplayText&gt;&lt;record&gt;&lt;rec-number&gt;31&lt;/rec-number&gt;&lt;foreign-keys&gt;&lt;key app="EN" db-id="9da5zwt2lz0adqed99rpxztlwafzw29exxf2" timestamp="1692595273" guid="c810df99-aaff-49ca-838b-4eaa16766d1a"&gt;31&lt;/key&gt;&lt;/foreign-keys&gt;&lt;ref-type name="Journal Article"&gt;17&lt;/ref-type&gt;&lt;contributors&gt;&lt;authors&gt;&lt;author&gt;Welton, Ellsworth J&lt;/author&gt;&lt;author&gt;Voss, Kenneth J&lt;/author&gt;&lt;author&gt;Gordon, Howard R&lt;/author&gt;&lt;author&gt;Maring, Hal&lt;/author&gt;&lt;author&gt;Smirnov, Alexander&lt;/author&gt;&lt;author&gt;Holben, Brent&lt;/author&gt;&lt;author&gt;Schmid, Beat&lt;/author&gt;&lt;author&gt;Livingston, John M&lt;/author&gt;&lt;author&gt;Russell, Philip B&lt;/author&gt;&lt;author&gt;Durkee, Philip A&lt;/author&gt;&lt;/authors&gt;&lt;/contributors&gt;&lt;titles&gt;&lt;title&gt;Ground‐based lidar measurements of aerosols during ACE‐2: Instrument description, results, and comparisons with other ground‐based and airborne measurements&lt;/title&gt;&lt;secondary-title&gt;Tellus B&lt;/secondary-title&gt;&lt;/titles&gt;&lt;periodical&gt;&lt;full-title&gt;Tellus B&lt;/full-title&gt;&lt;/periodical&gt;&lt;pages&gt;636-651&lt;/pages&gt;&lt;volume&gt;52&lt;/volume&gt;&lt;number&gt;2&lt;/number&gt;&lt;dates&gt;&lt;year&gt;2000&lt;/year&gt;&lt;/dates&gt;&lt;isbn&gt;0280-6509&lt;/isbn&gt;&lt;urls&gt;&lt;/urls&gt;&lt;electronic-resource-num&gt;10.3402/tellusb.v52i2.17124&lt;/electronic-resource-num&gt;&lt;/record&gt;&lt;/Cite&gt;&lt;/EndNote&gt;</w:instrText>
      </w:r>
      <w:r w:rsidRPr="004C4BB4">
        <w:rPr>
          <w:lang w:val="en-AU"/>
        </w:rPr>
        <w:fldChar w:fldCharType="separate"/>
      </w:r>
      <w:r w:rsidRPr="004C4BB4">
        <w:rPr>
          <w:noProof/>
          <w:lang w:val="en-AU"/>
        </w:rPr>
        <w:t>Welton et al. (2000)</w:t>
      </w:r>
      <w:r w:rsidRPr="004C4BB4">
        <w:rPr>
          <w:lang w:val="en-AU"/>
        </w:rPr>
        <w:fldChar w:fldCharType="end"/>
      </w:r>
      <w:r w:rsidRPr="004C4BB4">
        <w:rPr>
          <w:lang w:val="en-AU"/>
        </w:rPr>
        <w:t xml:space="preserve"> to solve for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A</m:t>
            </m:r>
          </m:sub>
        </m:sSub>
      </m:oMath>
      <w:r w:rsidRPr="004C4BB4">
        <w:rPr>
          <w:lang w:val="en-AU"/>
        </w:rPr>
        <w:t xml:space="preserve">, starting from an assumed value of </w:t>
      </w:r>
      <m:oMath>
        <m:sSub>
          <m:sSubPr>
            <m:ctrlPr>
              <w:rPr>
                <w:rFonts w:ascii="Cambria Math" w:hAnsi="Cambria Math"/>
                <w:i/>
                <w:lang w:val="en-AU"/>
              </w:rPr>
            </m:ctrlPr>
          </m:sSubPr>
          <m:e>
            <m:r>
              <w:rPr>
                <w:rFonts w:ascii="Cambria Math" w:hAnsi="Cambria Math"/>
                <w:lang w:val="en-AU"/>
              </w:rPr>
              <m:t>β</m:t>
            </m:r>
          </m:e>
          <m:sub>
            <m:r>
              <w:rPr>
                <w:rFonts w:ascii="Cambria Math" w:hAnsi="Cambria Math"/>
                <w:lang w:val="en-AU"/>
              </w:rPr>
              <m:t>A</m:t>
            </m:r>
          </m:sub>
        </m:sSub>
        <m:r>
          <w:rPr>
            <w:rFonts w:ascii="Cambria Math" w:hAnsi="Cambria Math"/>
            <w:lang w:val="en-AU"/>
          </w:rPr>
          <m:t>=0</m:t>
        </m:r>
      </m:oMath>
      <w:r w:rsidRPr="004C4BB4">
        <w:rPr>
          <w:lang w:val="en-AU"/>
        </w:rPr>
        <w:t xml:space="preserve"> at the top of the retrieval grid, and again constraining an aerosol optical depth value from the co-located Microtops measurements. Once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A</m:t>
            </m:r>
          </m:sub>
        </m:sSub>
      </m:oMath>
      <w:r w:rsidRPr="004C4BB4">
        <w:rPr>
          <w:lang w:val="en-AU"/>
        </w:rPr>
        <w:t xml:space="preserve"> is calculated, equation 6 can be solved for </w:t>
      </w:r>
      <m:oMath>
        <m:sSub>
          <m:sSubPr>
            <m:ctrlPr>
              <w:rPr>
                <w:rFonts w:ascii="Cambria Math" w:hAnsi="Cambria Math"/>
                <w:i/>
                <w:lang w:val="en-AU"/>
              </w:rPr>
            </m:ctrlPr>
          </m:sSubPr>
          <m:e>
            <m:r>
              <w:rPr>
                <w:rFonts w:ascii="Cambria Math" w:hAnsi="Cambria Math"/>
                <w:lang w:val="en-AU"/>
              </w:rPr>
              <m:t>β</m:t>
            </m:r>
          </m:e>
          <m:sub>
            <m:r>
              <w:rPr>
                <w:rFonts w:ascii="Cambria Math" w:hAnsi="Cambria Math"/>
                <w:lang w:val="en-AU"/>
              </w:rPr>
              <m:t>A</m:t>
            </m:r>
          </m:sub>
        </m:sSub>
        <m:d>
          <m:dPr>
            <m:ctrlPr>
              <w:rPr>
                <w:rFonts w:ascii="Cambria Math" w:hAnsi="Cambria Math"/>
                <w:i/>
                <w:lang w:val="en-AU"/>
              </w:rPr>
            </m:ctrlPr>
          </m:dPr>
          <m:e>
            <m:r>
              <w:rPr>
                <w:rFonts w:ascii="Cambria Math" w:hAnsi="Cambria Math"/>
                <w:lang w:val="en-AU"/>
              </w:rPr>
              <m:t>r</m:t>
            </m:r>
          </m:e>
        </m:d>
      </m:oMath>
      <w:r w:rsidRPr="004C4BB4">
        <w:rPr>
          <w:lang w:val="en-AU"/>
        </w:rPr>
        <w:t xml:space="preserve">, which is converted to </w:t>
      </w:r>
      <m:oMath>
        <m:sSub>
          <m:sSubPr>
            <m:ctrlPr>
              <w:rPr>
                <w:rFonts w:ascii="Cambria Math" w:hAnsi="Cambria Math"/>
                <w:i/>
                <w:lang w:val="en-AU"/>
              </w:rPr>
            </m:ctrlPr>
          </m:sSubPr>
          <m:e>
            <m:r>
              <w:rPr>
                <w:rFonts w:ascii="Cambria Math" w:hAnsi="Cambria Math"/>
                <w:lang w:val="en-AU"/>
              </w:rPr>
              <m:t>σ</m:t>
            </m:r>
          </m:e>
          <m:sub>
            <m:r>
              <w:rPr>
                <w:rFonts w:ascii="Cambria Math" w:hAnsi="Cambria Math"/>
                <w:lang w:val="en-AU"/>
              </w:rPr>
              <m:t>A</m:t>
            </m:r>
          </m:sub>
        </m:sSub>
        <m:d>
          <m:dPr>
            <m:ctrlPr>
              <w:rPr>
                <w:rFonts w:ascii="Cambria Math" w:hAnsi="Cambria Math"/>
                <w:i/>
                <w:lang w:val="en-AU"/>
              </w:rPr>
            </m:ctrlPr>
          </m:dPr>
          <m:e>
            <m:r>
              <w:rPr>
                <w:rFonts w:ascii="Cambria Math" w:hAnsi="Cambria Math"/>
                <w:lang w:val="en-AU"/>
              </w:rPr>
              <m:t>r</m:t>
            </m:r>
          </m:e>
        </m:d>
      </m:oMath>
      <w:r w:rsidRPr="004C4BB4">
        <w:rPr>
          <w:lang w:val="en-AU"/>
        </w:rPr>
        <w:t xml:space="preserve"> using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A</m:t>
            </m:r>
          </m:sub>
        </m:sSub>
      </m:oMath>
      <w:r w:rsidRPr="004C4BB4">
        <w:rPr>
          <w:lang w:val="en-AU"/>
        </w:rPr>
        <w:t xml:space="preserve">. Finally, vertical </w:t>
      </w:r>
      <m:oMath>
        <m:sSub>
          <m:sSubPr>
            <m:ctrlPr>
              <w:rPr>
                <w:rFonts w:ascii="Cambria Math" w:hAnsi="Cambria Math"/>
                <w:i/>
                <w:lang w:val="en-AU"/>
              </w:rPr>
            </m:ctrlPr>
          </m:sSubPr>
          <m:e>
            <m:r>
              <w:rPr>
                <w:rFonts w:ascii="Cambria Math" w:hAnsi="Cambria Math"/>
                <w:lang w:val="en-AU"/>
              </w:rPr>
              <m:t>σ</m:t>
            </m:r>
          </m:e>
          <m:sub>
            <m:r>
              <w:rPr>
                <w:rFonts w:ascii="Cambria Math" w:hAnsi="Cambria Math"/>
                <w:lang w:val="en-AU"/>
              </w:rPr>
              <m:t>A</m:t>
            </m:r>
          </m:sub>
        </m:sSub>
        <m:d>
          <m:dPr>
            <m:ctrlPr>
              <w:rPr>
                <w:rFonts w:ascii="Cambria Math" w:hAnsi="Cambria Math"/>
                <w:i/>
                <w:lang w:val="en-AU"/>
              </w:rPr>
            </m:ctrlPr>
          </m:dPr>
          <m:e>
            <m:r>
              <w:rPr>
                <w:rFonts w:ascii="Cambria Math" w:hAnsi="Cambria Math"/>
                <w:lang w:val="en-AU"/>
              </w:rPr>
              <m:t>r</m:t>
            </m:r>
          </m:e>
        </m:d>
      </m:oMath>
      <w:r w:rsidRPr="004C4BB4">
        <w:rPr>
          <w:lang w:val="en-AU"/>
        </w:rPr>
        <w:t xml:space="preserve"> profiles are integrated to give aerosol optical depth. We retrieve one value of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A</m:t>
            </m:r>
          </m:sub>
        </m:sSub>
      </m:oMath>
      <w:r w:rsidRPr="004C4BB4">
        <w:rPr>
          <w:lang w:val="en-AU"/>
        </w:rPr>
        <w:t xml:space="preserve"> for the campaign using this method. Retrieved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A</m:t>
            </m:r>
          </m:sub>
        </m:sSub>
      </m:oMath>
      <w:r w:rsidRPr="004C4BB4">
        <w:rPr>
          <w:lang w:val="en-AU"/>
        </w:rPr>
        <w:t xml:space="preserve"> values, and the impact of uncertainty in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A</m:t>
            </m:r>
          </m:sub>
        </m:sSub>
      </m:oMath>
      <w:r w:rsidRPr="004C4BB4">
        <w:rPr>
          <w:lang w:val="en-AU"/>
        </w:rPr>
        <w:t xml:space="preserve"> on the final extinction and optical depth estimates, are discussed in the Results section. </w:t>
      </w:r>
    </w:p>
    <w:p w14:paraId="4B55F71C" w14:textId="4431022D" w:rsidR="008353AF" w:rsidRDefault="003E561E" w:rsidP="004C4BB4">
      <w:pPr>
        <w:rPr>
          <w:ins w:id="46" w:author="Robert Ryan" w:date="2025-04-29T14:51:00Z" w16du:dateUtc="2025-04-29T04:51:00Z"/>
          <w:rStyle w:val="normaltextrun"/>
          <w:rFonts w:asciiTheme="minorHAnsi" w:hAnsiTheme="minorHAnsi" w:cstheme="minorBidi"/>
          <w:color w:val="000000" w:themeColor="text1"/>
          <w:shd w:val="clear" w:color="auto" w:fill="FFFFFF"/>
        </w:rPr>
      </w:pPr>
      <w:r>
        <w:rPr>
          <w:lang w:val="en-AU"/>
        </w:rPr>
        <w:tab/>
      </w:r>
      <w:r w:rsidR="00EB571A" w:rsidRPr="73A8864B">
        <w:rPr>
          <w:rStyle w:val="normaltextrun"/>
          <w:rFonts w:asciiTheme="minorHAnsi" w:hAnsiTheme="minorHAnsi" w:cstheme="minorBidi"/>
          <w:color w:val="000000" w:themeColor="text1"/>
          <w:shd w:val="clear" w:color="auto" w:fill="FFFFFF"/>
        </w:rPr>
        <w:t xml:space="preserve">To determine whether backscatter layers in the MPL signal were due to aerosols or clouds, we made use of the raw lidar signals and the co-located all-sky cloud camera. MPL-based cloud detection was necessary because other possible methods of cloud detection at OTI (MAX-DOAS, weather station solar radiation measurements and cloud camera) were only operational during daylight hours. </w:t>
      </w:r>
      <w:r w:rsidR="00EB571A">
        <w:rPr>
          <w:rStyle w:val="normaltextrun"/>
          <w:rFonts w:asciiTheme="minorHAnsi" w:hAnsiTheme="minorHAnsi" w:cstheme="minorBidi"/>
          <w:color w:val="000000" w:themeColor="text1"/>
          <w:shd w:val="clear" w:color="auto" w:fill="FFFFFF"/>
        </w:rPr>
        <w:t xml:space="preserve">We used the </w:t>
      </w:r>
      <w:r w:rsidR="00E841C0">
        <w:rPr>
          <w:rStyle w:val="normaltextrun"/>
          <w:rFonts w:asciiTheme="minorHAnsi" w:hAnsiTheme="minorHAnsi" w:cstheme="minorBidi"/>
          <w:color w:val="000000" w:themeColor="text1"/>
          <w:shd w:val="clear" w:color="auto" w:fill="FFFFFF"/>
        </w:rPr>
        <w:t>cloud-filtering algorithm developed in Ryan et al, (2024), with validation against the co-located Solmirus all-sky camera</w:t>
      </w:r>
      <w:r w:rsidR="00AC389D">
        <w:rPr>
          <w:rStyle w:val="normaltextrun"/>
          <w:rFonts w:asciiTheme="minorHAnsi" w:hAnsiTheme="minorHAnsi" w:cstheme="minorBidi"/>
          <w:color w:val="000000" w:themeColor="text1"/>
          <w:shd w:val="clear" w:color="auto" w:fill="FFFFFF"/>
        </w:rPr>
        <w:t xml:space="preserve">, </w:t>
      </w:r>
      <w:r w:rsidR="00E841C0">
        <w:rPr>
          <w:rStyle w:val="normaltextrun"/>
          <w:rFonts w:asciiTheme="minorHAnsi" w:hAnsiTheme="minorHAnsi" w:cstheme="minorBidi"/>
          <w:color w:val="000000" w:themeColor="text1"/>
          <w:shd w:val="clear" w:color="auto" w:fill="FFFFFF"/>
        </w:rPr>
        <w:t xml:space="preserve">to flag cloudy </w:t>
      </w:r>
      <w:r w:rsidR="00AC389D">
        <w:rPr>
          <w:rStyle w:val="normaltextrun"/>
          <w:rFonts w:asciiTheme="minorHAnsi" w:hAnsiTheme="minorHAnsi" w:cstheme="minorBidi"/>
          <w:color w:val="000000" w:themeColor="text1"/>
          <w:shd w:val="clear" w:color="auto" w:fill="FFFFFF"/>
        </w:rPr>
        <w:t>periods.</w:t>
      </w:r>
      <w:ins w:id="47" w:author="Robert Ryan" w:date="2025-04-28T13:23:00Z" w16du:dateUtc="2025-04-28T03:23:00Z">
        <w:r w:rsidR="008A4326">
          <w:rPr>
            <w:rStyle w:val="normaltextrun"/>
            <w:rFonts w:asciiTheme="minorHAnsi" w:hAnsiTheme="minorHAnsi" w:cstheme="minorBidi"/>
            <w:color w:val="000000" w:themeColor="text1"/>
            <w:shd w:val="clear" w:color="auto" w:fill="FFFFFF"/>
          </w:rPr>
          <w:t xml:space="preserve"> </w:t>
        </w:r>
      </w:ins>
      <w:ins w:id="48" w:author="Robert Ryan" w:date="2025-04-28T13:24:00Z" w16du:dateUtc="2025-04-28T03:24:00Z">
        <w:r w:rsidR="00792658">
          <w:rPr>
            <w:rStyle w:val="normaltextrun"/>
            <w:rFonts w:asciiTheme="minorHAnsi" w:hAnsiTheme="minorHAnsi" w:cstheme="minorBidi"/>
            <w:color w:val="000000" w:themeColor="text1"/>
            <w:shd w:val="clear" w:color="auto" w:fill="FFFFFF"/>
          </w:rPr>
          <w:t xml:space="preserve">In </w:t>
        </w:r>
        <w:r w:rsidR="00792658">
          <w:rPr>
            <w:rStyle w:val="normaltextrun"/>
            <w:rFonts w:asciiTheme="minorHAnsi" w:hAnsiTheme="minorHAnsi" w:cstheme="minorBidi"/>
            <w:color w:val="000000" w:themeColor="text1"/>
            <w:shd w:val="clear" w:color="auto" w:fill="FFFFFF"/>
          </w:rPr>
          <w:t>Ryan et al, (2024)</w:t>
        </w:r>
        <w:r w:rsidR="00792658">
          <w:rPr>
            <w:rStyle w:val="normaltextrun"/>
            <w:rFonts w:asciiTheme="minorHAnsi" w:hAnsiTheme="minorHAnsi" w:cstheme="minorBidi"/>
            <w:color w:val="000000" w:themeColor="text1"/>
            <w:shd w:val="clear" w:color="auto" w:fill="FFFFFF"/>
          </w:rPr>
          <w:t xml:space="preserve">, </w:t>
        </w:r>
        <w:r w:rsidR="00E076E4">
          <w:rPr>
            <w:rStyle w:val="normaltextrun"/>
            <w:rFonts w:asciiTheme="minorHAnsi" w:hAnsiTheme="minorHAnsi" w:cstheme="minorBidi"/>
            <w:color w:val="000000" w:themeColor="text1"/>
            <w:shd w:val="clear" w:color="auto" w:fill="FFFFFF"/>
          </w:rPr>
          <w:t>clo</w:t>
        </w:r>
      </w:ins>
      <w:ins w:id="49" w:author="Robert Ryan" w:date="2025-04-28T13:25:00Z" w16du:dateUtc="2025-04-28T03:25:00Z">
        <w:r w:rsidR="00E076E4">
          <w:rPr>
            <w:rStyle w:val="normaltextrun"/>
            <w:rFonts w:asciiTheme="minorHAnsi" w:hAnsiTheme="minorHAnsi" w:cstheme="minorBidi"/>
            <w:color w:val="000000" w:themeColor="text1"/>
            <w:shd w:val="clear" w:color="auto" w:fill="FFFFFF"/>
          </w:rPr>
          <w:t>uds were identified relevant to the MPL</w:t>
        </w:r>
      </w:ins>
      <w:ins w:id="50" w:author="Robert Ryan" w:date="2025-04-28T13:26:00Z" w16du:dateUtc="2025-04-28T03:26:00Z">
        <w:r w:rsidR="00E922B8">
          <w:rPr>
            <w:rStyle w:val="normaltextrun"/>
            <w:rFonts w:asciiTheme="minorHAnsi" w:hAnsiTheme="minorHAnsi" w:cstheme="minorBidi"/>
            <w:color w:val="000000" w:themeColor="text1"/>
            <w:shd w:val="clear" w:color="auto" w:fill="FFFFFF"/>
          </w:rPr>
          <w:t xml:space="preserve"> </w:t>
        </w:r>
      </w:ins>
      <w:ins w:id="51" w:author="Robert Ryan" w:date="2025-04-28T13:25:00Z" w16du:dateUtc="2025-04-28T03:25:00Z">
        <w:r w:rsidR="00E076E4">
          <w:rPr>
            <w:rStyle w:val="normaltextrun"/>
            <w:rFonts w:asciiTheme="minorHAnsi" w:hAnsiTheme="minorHAnsi" w:cstheme="minorBidi"/>
            <w:color w:val="000000" w:themeColor="text1"/>
            <w:shd w:val="clear" w:color="auto" w:fill="FFFFFF"/>
          </w:rPr>
          <w:t>vertical viewing geometry within a 5</w:t>
        </w:r>
        <w:r w:rsidR="00E076E4" w:rsidRPr="00DD68DC">
          <w:rPr>
            <w:rStyle w:val="normaltextrun"/>
            <w:rFonts w:asciiTheme="minorHAnsi" w:hAnsiTheme="minorHAnsi" w:cstheme="minorBidi"/>
            <w:color w:val="000000" w:themeColor="text1"/>
            <w:shd w:val="clear" w:color="auto" w:fill="FFFFFF"/>
            <w:vertAlign w:val="superscript"/>
            <w:rPrChange w:id="52" w:author="Robert Ryan" w:date="2025-04-28T13:25:00Z" w16du:dateUtc="2025-04-28T03:25:00Z">
              <w:rPr>
                <w:rStyle w:val="normaltextrun"/>
                <w:rFonts w:asciiTheme="minorHAnsi" w:hAnsiTheme="minorHAnsi" w:cstheme="minorBidi"/>
                <w:color w:val="000000" w:themeColor="text1"/>
                <w:shd w:val="clear" w:color="auto" w:fill="FFFFFF"/>
              </w:rPr>
            </w:rPrChange>
          </w:rPr>
          <w:t>o</w:t>
        </w:r>
        <w:r w:rsidR="00E076E4">
          <w:rPr>
            <w:rStyle w:val="normaltextrun"/>
            <w:rFonts w:asciiTheme="minorHAnsi" w:hAnsiTheme="minorHAnsi" w:cstheme="minorBidi"/>
            <w:color w:val="000000" w:themeColor="text1"/>
            <w:shd w:val="clear" w:color="auto" w:fill="FFFFFF"/>
          </w:rPr>
          <w:t xml:space="preserve"> radius of the centre of the cloud camera image. </w:t>
        </w:r>
        <w:r w:rsidR="00DD68DC">
          <w:rPr>
            <w:rStyle w:val="normaltextrun"/>
            <w:rFonts w:asciiTheme="minorHAnsi" w:hAnsiTheme="minorHAnsi" w:cstheme="minorBidi"/>
            <w:color w:val="000000" w:themeColor="text1"/>
            <w:shd w:val="clear" w:color="auto" w:fill="FFFFFF"/>
          </w:rPr>
          <w:t xml:space="preserve">For daylight comparison of </w:t>
        </w:r>
      </w:ins>
      <w:ins w:id="53" w:author="Robert Ryan" w:date="2025-04-28T13:26:00Z" w16du:dateUtc="2025-04-28T03:26:00Z">
        <w:r w:rsidR="00DD68DC">
          <w:rPr>
            <w:rStyle w:val="normaltextrun"/>
            <w:rFonts w:asciiTheme="minorHAnsi" w:hAnsiTheme="minorHAnsi" w:cstheme="minorBidi"/>
            <w:color w:val="000000" w:themeColor="text1"/>
            <w:shd w:val="clear" w:color="auto" w:fill="FFFFFF"/>
          </w:rPr>
          <w:t xml:space="preserve">AOD during the daytime, </w:t>
        </w:r>
        <w:r w:rsidR="00E922B8">
          <w:rPr>
            <w:rStyle w:val="normaltextrun"/>
            <w:rFonts w:asciiTheme="minorHAnsi" w:hAnsiTheme="minorHAnsi" w:cstheme="minorBidi"/>
            <w:color w:val="000000" w:themeColor="text1"/>
            <w:shd w:val="clear" w:color="auto" w:fill="FFFFFF"/>
          </w:rPr>
          <w:t>using the MAX-DOAS and Microtops (which use non-vertical viewing geometries)</w:t>
        </w:r>
      </w:ins>
      <w:ins w:id="54" w:author="Robert Ryan" w:date="2025-04-28T13:27:00Z" w16du:dateUtc="2025-04-28T03:27:00Z">
        <w:r w:rsidR="00E922B8">
          <w:rPr>
            <w:rStyle w:val="normaltextrun"/>
            <w:rFonts w:asciiTheme="minorHAnsi" w:hAnsiTheme="minorHAnsi" w:cstheme="minorBidi"/>
            <w:color w:val="000000" w:themeColor="text1"/>
            <w:shd w:val="clear" w:color="auto" w:fill="FFFFFF"/>
          </w:rPr>
          <w:t xml:space="preserve"> </w:t>
        </w:r>
      </w:ins>
      <w:ins w:id="55" w:author="Robert Ryan" w:date="2025-04-28T13:26:00Z" w16du:dateUtc="2025-04-28T03:26:00Z">
        <w:r w:rsidR="00DD68DC">
          <w:rPr>
            <w:rStyle w:val="normaltextrun"/>
            <w:rFonts w:asciiTheme="minorHAnsi" w:hAnsiTheme="minorHAnsi" w:cstheme="minorBidi"/>
            <w:color w:val="000000" w:themeColor="text1"/>
            <w:shd w:val="clear" w:color="auto" w:fill="FFFFFF"/>
          </w:rPr>
          <w:t xml:space="preserve">we also examined the cloud camera images for </w:t>
        </w:r>
        <w:r w:rsidR="00E922B8">
          <w:rPr>
            <w:rStyle w:val="normaltextrun"/>
            <w:rFonts w:asciiTheme="minorHAnsi" w:hAnsiTheme="minorHAnsi" w:cstheme="minorBidi"/>
            <w:color w:val="000000" w:themeColor="text1"/>
            <w:shd w:val="clear" w:color="auto" w:fill="FFFFFF"/>
          </w:rPr>
          <w:t>‘all-sky’ cloudiness</w:t>
        </w:r>
      </w:ins>
      <w:ins w:id="56" w:author="Robert Ryan" w:date="2025-04-28T13:27:00Z" w16du:dateUtc="2025-04-28T03:27:00Z">
        <w:r w:rsidR="00D06D31">
          <w:rPr>
            <w:rStyle w:val="normaltextrun"/>
            <w:rFonts w:asciiTheme="minorHAnsi" w:hAnsiTheme="minorHAnsi" w:cstheme="minorBidi"/>
            <w:color w:val="000000" w:themeColor="text1"/>
            <w:shd w:val="clear" w:color="auto" w:fill="FFFFFF"/>
          </w:rPr>
          <w:t xml:space="preserve"> by using a 50</w:t>
        </w:r>
        <w:r w:rsidR="00D06D31" w:rsidRPr="00972258">
          <w:rPr>
            <w:rStyle w:val="normaltextrun"/>
            <w:rFonts w:asciiTheme="minorHAnsi" w:hAnsiTheme="minorHAnsi" w:cstheme="minorBidi"/>
            <w:color w:val="000000" w:themeColor="text1"/>
            <w:shd w:val="clear" w:color="auto" w:fill="FFFFFF"/>
            <w:vertAlign w:val="superscript"/>
            <w:rPrChange w:id="57" w:author="Robert Ryan" w:date="2025-04-28T13:28:00Z" w16du:dateUtc="2025-04-28T03:28:00Z">
              <w:rPr>
                <w:rStyle w:val="normaltextrun"/>
                <w:rFonts w:asciiTheme="minorHAnsi" w:hAnsiTheme="minorHAnsi" w:cstheme="minorBidi"/>
                <w:color w:val="000000" w:themeColor="text1"/>
                <w:shd w:val="clear" w:color="auto" w:fill="FFFFFF"/>
              </w:rPr>
            </w:rPrChange>
          </w:rPr>
          <w:t>o</w:t>
        </w:r>
        <w:r w:rsidR="00D06D31">
          <w:rPr>
            <w:rStyle w:val="normaltextrun"/>
            <w:rFonts w:asciiTheme="minorHAnsi" w:hAnsiTheme="minorHAnsi" w:cstheme="minorBidi"/>
            <w:color w:val="000000" w:themeColor="text1"/>
            <w:shd w:val="clear" w:color="auto" w:fill="FFFFFF"/>
          </w:rPr>
          <w:t xml:space="preserve"> radius from the centre of the cloud camera image.</w:t>
        </w:r>
      </w:ins>
      <w:ins w:id="58" w:author="Robert Ryan" w:date="2025-04-29T14:52:00Z" w16du:dateUtc="2025-04-29T04:52:00Z">
        <w:r w:rsidR="008353AF">
          <w:rPr>
            <w:rStyle w:val="normaltextrun"/>
            <w:rFonts w:asciiTheme="minorHAnsi" w:hAnsiTheme="minorHAnsi" w:cstheme="minorBidi"/>
            <w:color w:val="000000" w:themeColor="text1"/>
            <w:shd w:val="clear" w:color="auto" w:fill="FFFFFF"/>
          </w:rPr>
          <w:t xml:space="preserve"> We also filtered poor </w:t>
        </w:r>
        <w:r w:rsidR="00E22081">
          <w:rPr>
            <w:rStyle w:val="normaltextrun"/>
            <w:rFonts w:asciiTheme="minorHAnsi" w:hAnsiTheme="minorHAnsi" w:cstheme="minorBidi"/>
            <w:color w:val="000000" w:themeColor="text1"/>
            <w:shd w:val="clear" w:color="auto" w:fill="FFFFFF"/>
          </w:rPr>
          <w:t xml:space="preserve">or cloudy </w:t>
        </w:r>
        <w:r w:rsidR="008353AF">
          <w:rPr>
            <w:rStyle w:val="normaltextrun"/>
            <w:rFonts w:asciiTheme="minorHAnsi" w:hAnsiTheme="minorHAnsi" w:cstheme="minorBidi"/>
            <w:color w:val="000000" w:themeColor="text1"/>
            <w:shd w:val="clear" w:color="auto" w:fill="FFFFFF"/>
          </w:rPr>
          <w:t xml:space="preserve">MPL retrievals by removing outliers with </w:t>
        </w:r>
        <w:r w:rsidR="00E22081">
          <w:rPr>
            <w:rStyle w:val="normaltextrun"/>
            <w:rFonts w:asciiTheme="minorHAnsi" w:hAnsiTheme="minorHAnsi" w:cstheme="minorBidi"/>
            <w:color w:val="000000" w:themeColor="text1"/>
            <w:shd w:val="clear" w:color="auto" w:fill="FFFFFF"/>
          </w:rPr>
          <w:t xml:space="preserve">unrealistically </w:t>
        </w:r>
        <w:r w:rsidR="008353AF">
          <w:rPr>
            <w:rStyle w:val="normaltextrun"/>
            <w:rFonts w:asciiTheme="minorHAnsi" w:hAnsiTheme="minorHAnsi" w:cstheme="minorBidi"/>
            <w:color w:val="000000" w:themeColor="text1"/>
            <w:shd w:val="clear" w:color="auto" w:fill="FFFFFF"/>
          </w:rPr>
          <w:t xml:space="preserve">large </w:t>
        </w:r>
        <w:r w:rsidR="00E22081">
          <w:rPr>
            <w:rStyle w:val="normaltextrun"/>
            <w:rFonts w:asciiTheme="minorHAnsi" w:hAnsiTheme="minorHAnsi" w:cstheme="minorBidi"/>
            <w:color w:val="000000" w:themeColor="text1"/>
            <w:shd w:val="clear" w:color="auto" w:fill="FFFFFF"/>
          </w:rPr>
          <w:t xml:space="preserve">extinction </w:t>
        </w:r>
      </w:ins>
      <w:ins w:id="59" w:author="Robert Ryan" w:date="2025-04-29T14:53:00Z" w16du:dateUtc="2025-04-29T04:53:00Z">
        <w:r w:rsidR="00E22081">
          <w:rPr>
            <w:rStyle w:val="normaltextrun"/>
            <w:rFonts w:asciiTheme="minorHAnsi" w:hAnsiTheme="minorHAnsi" w:cstheme="minorBidi"/>
            <w:color w:val="000000" w:themeColor="text1"/>
            <w:shd w:val="clear" w:color="auto" w:fill="FFFFFF"/>
          </w:rPr>
          <w:t xml:space="preserve">for aerosols </w:t>
        </w:r>
      </w:ins>
      <w:ins w:id="60" w:author="Robert Ryan" w:date="2025-04-29T14:52:00Z" w16du:dateUtc="2025-04-29T04:52:00Z">
        <w:r w:rsidR="00E22081">
          <w:rPr>
            <w:rStyle w:val="normaltextrun"/>
            <w:rFonts w:asciiTheme="minorHAnsi" w:hAnsiTheme="minorHAnsi" w:cstheme="minorBidi"/>
            <w:color w:val="000000" w:themeColor="text1"/>
            <w:shd w:val="clear" w:color="auto" w:fill="FFFFFF"/>
          </w:rPr>
          <w:t>(extinction values &gt; 5).</w:t>
        </w:r>
      </w:ins>
    </w:p>
    <w:p w14:paraId="4E50CCF0" w14:textId="56A740FB" w:rsidR="00FB7418" w:rsidRPr="00FB7418" w:rsidRDefault="00FB7418" w:rsidP="008353AF">
      <w:pPr>
        <w:ind w:firstLine="720"/>
        <w:rPr>
          <w:rFonts w:asciiTheme="minorHAnsi" w:hAnsiTheme="minorHAnsi" w:cstheme="minorBidi"/>
          <w:color w:val="000000" w:themeColor="text1"/>
          <w:shd w:val="clear" w:color="auto" w:fill="FFFFFF"/>
          <w:rPrChange w:id="61" w:author="Robert Ryan" w:date="2025-04-28T13:31:00Z" w16du:dateUtc="2025-04-28T03:31:00Z">
            <w:rPr>
              <w:lang w:val="en-AU"/>
            </w:rPr>
          </w:rPrChange>
        </w:rPr>
        <w:pPrChange w:id="62" w:author="Robert Ryan" w:date="2025-04-29T14:51:00Z" w16du:dateUtc="2025-04-29T04:51:00Z">
          <w:pPr/>
        </w:pPrChange>
      </w:pPr>
      <w:ins w:id="63" w:author="Robert Ryan" w:date="2025-04-28T13:31:00Z" w16du:dateUtc="2025-04-28T03:31:00Z">
        <w:r>
          <w:rPr>
            <w:rStyle w:val="normaltextrun"/>
            <w:rFonts w:asciiTheme="minorHAnsi" w:hAnsiTheme="minorHAnsi" w:cstheme="minorBidi"/>
            <w:color w:val="000000" w:themeColor="text1"/>
            <w:shd w:val="clear" w:color="auto" w:fill="FFFFFF"/>
          </w:rPr>
          <w:t xml:space="preserve">Ryan et al, (2024) also calculated the </w:t>
        </w:r>
        <w:r w:rsidR="0058572E">
          <w:rPr>
            <w:rStyle w:val="normaltextrun"/>
            <w:rFonts w:asciiTheme="minorHAnsi" w:hAnsiTheme="minorHAnsi" w:cstheme="minorBidi"/>
            <w:color w:val="000000" w:themeColor="text1"/>
            <w:shd w:val="clear" w:color="auto" w:fill="FFFFFF"/>
          </w:rPr>
          <w:t xml:space="preserve">boundary layer (BLH) from MPL </w:t>
        </w:r>
      </w:ins>
      <w:ins w:id="64" w:author="Robert Ryan" w:date="2025-04-28T13:32:00Z" w16du:dateUtc="2025-04-28T03:32:00Z">
        <w:r w:rsidR="00E176D3">
          <w:rPr>
            <w:rStyle w:val="normaltextrun"/>
            <w:rFonts w:asciiTheme="minorHAnsi" w:hAnsiTheme="minorHAnsi" w:cstheme="minorBidi"/>
            <w:color w:val="000000" w:themeColor="text1"/>
            <w:shd w:val="clear" w:color="auto" w:fill="FFFFFF"/>
          </w:rPr>
          <w:t>observations</w:t>
        </w:r>
        <w:r w:rsidR="0058572E">
          <w:rPr>
            <w:rStyle w:val="normaltextrun"/>
            <w:rFonts w:asciiTheme="minorHAnsi" w:hAnsiTheme="minorHAnsi" w:cstheme="minorBidi"/>
            <w:color w:val="000000" w:themeColor="text1"/>
            <w:shd w:val="clear" w:color="auto" w:fill="FFFFFF"/>
          </w:rPr>
          <w:t xml:space="preserve">, demonstrating good agreement between BLH calculated from MPL NRB </w:t>
        </w:r>
        <w:r w:rsidR="00E176D3">
          <w:rPr>
            <w:rStyle w:val="normaltextrun"/>
            <w:rFonts w:asciiTheme="minorHAnsi" w:hAnsiTheme="minorHAnsi" w:cstheme="minorBidi"/>
            <w:color w:val="000000" w:themeColor="text1"/>
            <w:shd w:val="clear" w:color="auto" w:fill="FFFFFF"/>
          </w:rPr>
          <w:t xml:space="preserve">and drone-measured potential temperature. </w:t>
        </w:r>
        <w:r w:rsidR="00ED1565">
          <w:rPr>
            <w:rStyle w:val="normaltextrun"/>
            <w:rFonts w:asciiTheme="minorHAnsi" w:hAnsiTheme="minorHAnsi" w:cstheme="minorBidi"/>
            <w:color w:val="000000" w:themeColor="text1"/>
            <w:shd w:val="clear" w:color="auto" w:fill="FFFFFF"/>
          </w:rPr>
          <w:t>The BLH provides i</w:t>
        </w:r>
      </w:ins>
      <w:ins w:id="65" w:author="Robert Ryan" w:date="2025-04-28T13:33:00Z" w16du:dateUtc="2025-04-28T03:33:00Z">
        <w:r w:rsidR="00ED1565">
          <w:rPr>
            <w:rStyle w:val="normaltextrun"/>
            <w:rFonts w:asciiTheme="minorHAnsi" w:hAnsiTheme="minorHAnsi" w:cstheme="minorBidi"/>
            <w:color w:val="000000" w:themeColor="text1"/>
            <w:shd w:val="clear" w:color="auto" w:fill="FFFFFF"/>
          </w:rPr>
          <w:t>mportant context to this study by indicating the likely extent of turbulent mixing in the lowest part of the troposphere</w:t>
        </w:r>
        <w:r w:rsidR="00EC7C5B">
          <w:rPr>
            <w:rStyle w:val="normaltextrun"/>
            <w:rFonts w:asciiTheme="minorHAnsi" w:hAnsiTheme="minorHAnsi" w:cstheme="minorBidi"/>
            <w:color w:val="000000" w:themeColor="text1"/>
            <w:shd w:val="clear" w:color="auto" w:fill="FFFFFF"/>
          </w:rPr>
          <w:t xml:space="preserve">. We use the gradient method, as applied in Ryan et al. (2024) to </w:t>
        </w:r>
      </w:ins>
      <w:ins w:id="66" w:author="Robert Ryan" w:date="2025-04-28T13:34:00Z" w16du:dateUtc="2025-04-28T03:34:00Z">
        <w:r w:rsidR="00BF702A">
          <w:rPr>
            <w:rStyle w:val="normaltextrun"/>
            <w:rFonts w:asciiTheme="minorHAnsi" w:hAnsiTheme="minorHAnsi" w:cstheme="minorBidi"/>
            <w:color w:val="000000" w:themeColor="text1"/>
            <w:shd w:val="clear" w:color="auto" w:fill="FFFFFF"/>
          </w:rPr>
          <w:t>determine the BLH from each MPL NRB profile</w:t>
        </w:r>
      </w:ins>
      <w:ins w:id="67" w:author="Robert Ryan" w:date="2025-04-29T19:14:00Z" w16du:dateUtc="2025-04-29T09:14:00Z">
        <w:r w:rsidR="002013F4">
          <w:rPr>
            <w:rStyle w:val="normaltextrun"/>
            <w:rFonts w:asciiTheme="minorHAnsi" w:hAnsiTheme="minorHAnsi" w:cstheme="minorBidi"/>
            <w:color w:val="000000" w:themeColor="text1"/>
            <w:shd w:val="clear" w:color="auto" w:fill="FFFFFF"/>
          </w:rPr>
          <w:t xml:space="preserve">: this simple method assigns the BLH as the minimum of the gradient of the </w:t>
        </w:r>
        <w:r w:rsidR="000245AD">
          <w:rPr>
            <w:rStyle w:val="normaltextrun"/>
            <w:rFonts w:asciiTheme="minorHAnsi" w:hAnsiTheme="minorHAnsi" w:cstheme="minorBidi"/>
            <w:color w:val="000000" w:themeColor="text1"/>
            <w:shd w:val="clear" w:color="auto" w:fill="FFFFFF"/>
          </w:rPr>
          <w:t>MPL backscatter profile</w:t>
        </w:r>
      </w:ins>
      <w:ins w:id="68" w:author="Robert Ryan" w:date="2025-04-28T13:34:00Z" w16du:dateUtc="2025-04-28T03:34:00Z">
        <w:r w:rsidR="00BF702A">
          <w:rPr>
            <w:rStyle w:val="normaltextrun"/>
            <w:rFonts w:asciiTheme="minorHAnsi" w:hAnsiTheme="minorHAnsi" w:cstheme="minorBidi"/>
            <w:color w:val="000000" w:themeColor="text1"/>
            <w:shd w:val="clear" w:color="auto" w:fill="FFFFFF"/>
          </w:rPr>
          <w:t>.</w:t>
        </w:r>
      </w:ins>
    </w:p>
    <w:p w14:paraId="1BF91FF4" w14:textId="46ED4664" w:rsidR="004C4BB4" w:rsidRDefault="004C4BB4" w:rsidP="004C4BB4">
      <w:pPr>
        <w:pStyle w:val="Heading2"/>
      </w:pPr>
      <w:r>
        <w:t xml:space="preserve">2.2 </w:t>
      </w:r>
      <w:r w:rsidR="00EF59E6">
        <w:t>MAX-DOAS data processing</w:t>
      </w:r>
    </w:p>
    <w:p w14:paraId="3A80F2EA" w14:textId="4D814B8C" w:rsidR="00994625" w:rsidRPr="00994625" w:rsidRDefault="00994625" w:rsidP="006C10C4">
      <w:pPr>
        <w:ind w:firstLine="720"/>
        <w:rPr>
          <w:lang w:val="en-AU"/>
        </w:rPr>
      </w:pPr>
      <w:r w:rsidRPr="00994625">
        <w:rPr>
          <w:lang w:val="en-AU"/>
        </w:rPr>
        <w:t>To derive aerosol information, MAX-DOAS instruments rely on indirect detection through the UV/Visible absorption of the dioxygen complex O</w:t>
      </w:r>
      <w:r w:rsidRPr="00994625">
        <w:rPr>
          <w:vertAlign w:val="subscript"/>
          <w:lang w:val="en-AU"/>
        </w:rPr>
        <w:t>2</w:t>
      </w:r>
      <w:r w:rsidRPr="00994625">
        <w:rPr>
          <w:lang w:val="en-AU"/>
        </w:rPr>
        <w:t>-O</w:t>
      </w:r>
      <w:r w:rsidRPr="00994625">
        <w:rPr>
          <w:vertAlign w:val="subscript"/>
          <w:lang w:val="en-AU"/>
        </w:rPr>
        <w:t>2</w:t>
      </w:r>
      <w:r w:rsidRPr="00994625">
        <w:rPr>
          <w:lang w:val="en-AU"/>
        </w:rPr>
        <w:t xml:space="preserve"> (O</w:t>
      </w:r>
      <w:r w:rsidRPr="00994625">
        <w:rPr>
          <w:vertAlign w:val="subscript"/>
          <w:lang w:val="en-AU"/>
        </w:rPr>
        <w:t>4</w:t>
      </w:r>
      <w:r w:rsidRPr="00994625">
        <w:rPr>
          <w:lang w:val="en-AU"/>
        </w:rPr>
        <w:t xml:space="preserve">) </w:t>
      </w:r>
      <w:r w:rsidRPr="00994625">
        <w:rPr>
          <w:lang w:val="en-AU"/>
        </w:rPr>
        <w:fldChar w:fldCharType="begin"/>
      </w:r>
      <w:r w:rsidR="00965550">
        <w:rPr>
          <w:lang w:val="en-AU"/>
        </w:rPr>
        <w:instrText xml:space="preserve"> ADDIN EN.CITE &lt;EndNote&gt;&lt;Cite&gt;&lt;Author&gt;Wagner&lt;/Author&gt;&lt;Year&gt;2004&lt;/Year&gt;&lt;RecNum&gt;11&lt;/RecNum&gt;&lt;DisplayText&gt;(Wagner et al., 2004)&lt;/DisplayText&gt;&lt;record&gt;&lt;rec-number&gt;11&lt;/rec-number&gt;&lt;foreign-keys&gt;&lt;key app="EN" db-id="9da5zwt2lz0adqed99rpxztlwafzw29exxf2" timestamp="1670978347" guid="0f2d3031-b92c-434b-8152-8e6e9acc29ed"&gt;11&lt;/key&gt;&lt;/foreign-keys&gt;&lt;ref-type name="Journal Article"&gt;17&lt;/ref-type&gt;&lt;contributors&gt;&lt;authors&gt;&lt;author&gt;Wagner, T&lt;/author&gt;&lt;author&gt;Dix, B v&lt;/author&gt;&lt;author&gt;Friedeburg, C v&lt;/author&gt;&lt;author&gt;Frieß, U&lt;/author&gt;&lt;author&gt;Sanghavi, S&lt;/author&gt;&lt;author&gt;Sinreich, R&lt;/author&gt;&lt;author&gt;Platt, U&lt;/author&gt;&lt;/authors&gt;&lt;/contributors&gt;&lt;titles&gt;&lt;title&gt;MAX‐DOAS O4 measurements: A new technique to derive information on atmospheric aerosols—Principles and information content&lt;/title&gt;&lt;secondary-title&gt;Journal of Geophysical Research: Atmospheres&lt;/secondary-title&gt;&lt;/titles&gt;&lt;periodical&gt;&lt;full-title&gt;Journal of Geophysical Research: Atmospheres&lt;/full-title&gt;&lt;/periodical&gt;&lt;volume&gt;109&lt;/volume&gt;&lt;number&gt;D22&lt;/number&gt;&lt;dates&gt;&lt;year&gt;2004&lt;/year&gt;&lt;/dates&gt;&lt;isbn&gt;0148-0227&lt;/isbn&gt;&lt;urls&gt;&lt;/urls&gt;&lt;/record&gt;&lt;/Cite&gt;&lt;/EndNote&gt;</w:instrText>
      </w:r>
      <w:r w:rsidRPr="00994625">
        <w:rPr>
          <w:lang w:val="en-AU"/>
        </w:rPr>
        <w:fldChar w:fldCharType="separate"/>
      </w:r>
      <w:r w:rsidRPr="00994625">
        <w:rPr>
          <w:noProof/>
          <w:lang w:val="en-AU"/>
        </w:rPr>
        <w:t>(Wagner et al., 2004)</w:t>
      </w:r>
      <w:r w:rsidRPr="00994625">
        <w:rPr>
          <w:lang w:val="en-AU"/>
        </w:rPr>
        <w:fldChar w:fldCharType="end"/>
      </w:r>
      <w:r w:rsidRPr="00994625">
        <w:rPr>
          <w:lang w:val="en-AU"/>
        </w:rPr>
        <w:t>. This dimer has</w:t>
      </w:r>
      <w:del w:id="69" w:author="Robert Ryan" w:date="2025-04-28T12:24:00Z" w16du:dateUtc="2025-04-28T02:24:00Z">
        <w:r w:rsidRPr="00994625" w:rsidDel="000B2F51">
          <w:rPr>
            <w:lang w:val="en-AU"/>
          </w:rPr>
          <w:delText xml:space="preserve"> a</w:delText>
        </w:r>
      </w:del>
      <w:r w:rsidRPr="00994625">
        <w:rPr>
          <w:lang w:val="en-AU"/>
        </w:rPr>
        <w:t xml:space="preserve"> strong absorption band</w:t>
      </w:r>
      <w:ins w:id="70" w:author="Robert Ryan" w:date="2025-04-28T12:25:00Z" w16du:dateUtc="2025-04-28T02:25:00Z">
        <w:r w:rsidR="000B2F51">
          <w:rPr>
            <w:lang w:val="en-AU"/>
          </w:rPr>
          <w:t>s</w:t>
        </w:r>
      </w:ins>
      <w:r w:rsidRPr="00994625">
        <w:rPr>
          <w:lang w:val="en-AU"/>
        </w:rPr>
        <w:t xml:space="preserve"> at 360 nm </w:t>
      </w:r>
      <w:ins w:id="71" w:author="Robert Ryan" w:date="2025-04-28T12:25:00Z" w16du:dateUtc="2025-04-28T02:25:00Z">
        <w:r w:rsidR="000B2F51">
          <w:rPr>
            <w:lang w:val="en-AU"/>
          </w:rPr>
          <w:t xml:space="preserve">and 477 nm </w:t>
        </w:r>
      </w:ins>
      <w:r w:rsidRPr="00994625">
        <w:rPr>
          <w:lang w:val="en-AU"/>
        </w:rPr>
        <w:t xml:space="preserve">which </w:t>
      </w:r>
      <w:del w:id="72" w:author="Robert Ryan" w:date="2025-04-28T12:25:00Z" w16du:dateUtc="2025-04-28T02:25:00Z">
        <w:r w:rsidRPr="00994625" w:rsidDel="000B2F51">
          <w:rPr>
            <w:lang w:val="en-AU"/>
          </w:rPr>
          <w:delText xml:space="preserve">is </w:delText>
        </w:r>
      </w:del>
      <w:ins w:id="73" w:author="Robert Ryan" w:date="2025-04-28T12:25:00Z" w16du:dateUtc="2025-04-28T02:25:00Z">
        <w:r w:rsidR="000B2F51">
          <w:rPr>
            <w:lang w:val="en-AU"/>
          </w:rPr>
          <w:t>are</w:t>
        </w:r>
        <w:r w:rsidR="000B2F51" w:rsidRPr="00994625">
          <w:rPr>
            <w:lang w:val="en-AU"/>
          </w:rPr>
          <w:t xml:space="preserve"> </w:t>
        </w:r>
      </w:ins>
      <w:r w:rsidRPr="00994625">
        <w:rPr>
          <w:lang w:val="en-AU"/>
        </w:rPr>
        <w:t>used in this work to determine aerosol extinction and aerosol optical depth (AOD). The vertical concentration profile of O</w:t>
      </w:r>
      <w:r w:rsidRPr="00994625">
        <w:rPr>
          <w:vertAlign w:val="subscript"/>
          <w:lang w:val="en-AU"/>
        </w:rPr>
        <w:t>4</w:t>
      </w:r>
      <w:r w:rsidRPr="00994625">
        <w:rPr>
          <w:lang w:val="en-AU"/>
        </w:rPr>
        <w:t xml:space="preserve"> is expected to vary with the square of the atmospheric pressure, meaning that a radiative transfer simulation informed by the atmospheric pressure profile can calculate expected O</w:t>
      </w:r>
      <w:r w:rsidRPr="00994625">
        <w:rPr>
          <w:vertAlign w:val="subscript"/>
          <w:lang w:val="en-AU"/>
        </w:rPr>
        <w:t>4</w:t>
      </w:r>
      <w:r w:rsidRPr="00994625">
        <w:rPr>
          <w:lang w:val="en-AU"/>
        </w:rPr>
        <w:t xml:space="preserve"> absorptions at each measured elevation angle. Deviations in the </w:t>
      </w:r>
      <w:r w:rsidRPr="00994625">
        <w:rPr>
          <w:lang w:val="en-AU"/>
        </w:rPr>
        <w:lastRenderedPageBreak/>
        <w:t>measured O</w:t>
      </w:r>
      <w:r w:rsidRPr="00994625">
        <w:rPr>
          <w:vertAlign w:val="subscript"/>
          <w:lang w:val="en-AU"/>
        </w:rPr>
        <w:t>4</w:t>
      </w:r>
      <w:r w:rsidRPr="00994625">
        <w:rPr>
          <w:lang w:val="en-AU"/>
        </w:rPr>
        <w:t xml:space="preserve"> absorptions can be attributed to atmospheric scattering, which in a cloudless sky are attributed to the presence of aerosols. </w:t>
      </w:r>
    </w:p>
    <w:p w14:paraId="49308F62" w14:textId="31B604E9" w:rsidR="00994625" w:rsidRPr="00994625" w:rsidRDefault="00994625" w:rsidP="0046302E">
      <w:pPr>
        <w:ind w:firstLine="720"/>
        <w:rPr>
          <w:lang w:val="en-AU"/>
        </w:rPr>
      </w:pPr>
      <w:r w:rsidRPr="00994625">
        <w:rPr>
          <w:lang w:val="en-AU"/>
        </w:rPr>
        <w:t xml:space="preserve">The raw data product from MAX-DOAS instruments is raw solar UV/Vis spectra. From the raw spectra, differential slant column densities (DSCDs) for each trace gas absorbing in the wavelength range of interest are determined by fitting the measured solar spectrum, first corrected for broadband absorbers, with all relevant trace gas cross sections simultaneously </w:t>
      </w:r>
      <w:r w:rsidRPr="00994625">
        <w:rPr>
          <w:lang w:val="en-AU"/>
        </w:rPr>
        <w:fldChar w:fldCharType="begin"/>
      </w:r>
      <w:r w:rsidR="00965550">
        <w:rPr>
          <w:lang w:val="en-AU"/>
        </w:rPr>
        <w:instrText xml:space="preserve"> ADDIN EN.CITE &lt;EndNote&gt;&lt;Cite&gt;&lt;Author&gt;Platt&lt;/Author&gt;&lt;Year&gt;2008&lt;/Year&gt;&lt;RecNum&gt;27&lt;/RecNum&gt;&lt;DisplayText&gt;(Platt et al., 2008)&lt;/DisplayText&gt;&lt;record&gt;&lt;rec-number&gt;27&lt;/rec-number&gt;&lt;foreign-keys&gt;&lt;key app="EN" db-id="9da5zwt2lz0adqed99rpxztlwafzw29exxf2" timestamp="1690867077" guid="26f4ea4b-6946-4f06-95ed-85900e270990"&gt;27&lt;/key&gt;&lt;/foreign-keys&gt;&lt;ref-type name="Book"&gt;6&lt;/ref-type&gt;&lt;contributors&gt;&lt;authors&gt;&lt;author&gt;Platt, Ulrich&lt;/author&gt;&lt;author&gt;Stutz, Jochen&lt;/author&gt;&lt;author&gt;Platt, Ulrich&lt;/author&gt;&lt;author&gt;Stutz, Jochen&lt;/author&gt;&lt;/authors&gt;&lt;/contributors&gt;&lt;titles&gt;&lt;title&gt;Differential absorption spectroscopy&lt;/title&gt;&lt;/titles&gt;&lt;dates&gt;&lt;year&gt;2008&lt;/year&gt;&lt;/dates&gt;&lt;publisher&gt;Springer&lt;/publisher&gt;&lt;isbn&gt;3540211934&lt;/isbn&gt;&lt;urls&gt;&lt;/urls&gt;&lt;/record&gt;&lt;/Cite&gt;&lt;/EndNote&gt;</w:instrText>
      </w:r>
      <w:r w:rsidRPr="00994625">
        <w:rPr>
          <w:lang w:val="en-AU"/>
        </w:rPr>
        <w:fldChar w:fldCharType="separate"/>
      </w:r>
      <w:r w:rsidRPr="00994625">
        <w:rPr>
          <w:noProof/>
          <w:lang w:val="en-AU"/>
        </w:rPr>
        <w:t>(Platt et al., 2008)</w:t>
      </w:r>
      <w:r w:rsidRPr="00994625">
        <w:rPr>
          <w:lang w:val="en-AU"/>
        </w:rPr>
        <w:fldChar w:fldCharType="end"/>
      </w:r>
      <w:r w:rsidRPr="00994625">
        <w:rPr>
          <w:lang w:val="en-AU"/>
        </w:rPr>
        <w:t>. Here, this is done using the QDOAS algorithm developed at the Royal Belgian Institute for Space Aeronomy (BIRA; QDOAS publicly available at https://uv-vis.aeronomie.be/software/QDOAS/). The wavelength range</w:t>
      </w:r>
      <w:ins w:id="74" w:author="Robert Ryan" w:date="2025-04-28T13:36:00Z" w16du:dateUtc="2025-04-28T03:36:00Z">
        <w:r w:rsidR="00B6470C">
          <w:rPr>
            <w:lang w:val="en-AU"/>
          </w:rPr>
          <w:t>s</w:t>
        </w:r>
      </w:ins>
      <w:r w:rsidRPr="00994625">
        <w:rPr>
          <w:lang w:val="en-AU"/>
        </w:rPr>
        <w:t xml:space="preserve"> for fitting O</w:t>
      </w:r>
      <w:r w:rsidRPr="00994625">
        <w:rPr>
          <w:vertAlign w:val="subscript"/>
          <w:lang w:val="en-AU"/>
        </w:rPr>
        <w:t>4</w:t>
      </w:r>
      <w:r w:rsidRPr="00994625">
        <w:rPr>
          <w:lang w:val="en-AU"/>
        </w:rPr>
        <w:t xml:space="preserve"> </w:t>
      </w:r>
      <w:del w:id="75" w:author="Robert Ryan" w:date="2025-04-28T13:36:00Z" w16du:dateUtc="2025-04-28T03:36:00Z">
        <w:r w:rsidRPr="00994625" w:rsidDel="00B6470C">
          <w:rPr>
            <w:lang w:val="en-AU"/>
          </w:rPr>
          <w:delText xml:space="preserve">was </w:delText>
        </w:r>
      </w:del>
      <w:ins w:id="76" w:author="Robert Ryan" w:date="2025-04-28T13:36:00Z" w16du:dateUtc="2025-04-28T03:36:00Z">
        <w:r w:rsidR="00B6470C">
          <w:rPr>
            <w:lang w:val="en-AU"/>
          </w:rPr>
          <w:t>were</w:t>
        </w:r>
        <w:r w:rsidR="00B6470C" w:rsidRPr="00994625">
          <w:rPr>
            <w:lang w:val="en-AU"/>
          </w:rPr>
          <w:t xml:space="preserve"> </w:t>
        </w:r>
      </w:ins>
      <w:r w:rsidRPr="00994625">
        <w:rPr>
          <w:lang w:val="en-AU"/>
        </w:rPr>
        <w:t>338-370 nm</w:t>
      </w:r>
      <w:ins w:id="77" w:author="Robert Ryan" w:date="2025-04-28T13:36:00Z" w16du:dateUtc="2025-04-28T03:36:00Z">
        <w:r w:rsidR="00B6470C">
          <w:rPr>
            <w:lang w:val="en-AU"/>
          </w:rPr>
          <w:t xml:space="preserve"> in the UV region and 425-490 nm in the visible region</w:t>
        </w:r>
      </w:ins>
      <w:r w:rsidRPr="00994625">
        <w:rPr>
          <w:lang w:val="en-AU"/>
        </w:rPr>
        <w:t xml:space="preserve">. </w:t>
      </w:r>
      <w:r w:rsidR="00D47F07">
        <w:rPr>
          <w:lang w:val="en-AU"/>
        </w:rPr>
        <w:t xml:space="preserve">To cancel out the stratospheric light path, allowing tropospheric-specific gas retrievals, each low elevation angle spectrum was divided by the closest zenith spectrum in time. </w:t>
      </w:r>
      <w:r w:rsidRPr="00994625">
        <w:rPr>
          <w:lang w:val="en-AU"/>
        </w:rPr>
        <w:t>An example spectral fit for O</w:t>
      </w:r>
      <w:r w:rsidRPr="00994625">
        <w:rPr>
          <w:vertAlign w:val="subscript"/>
          <w:lang w:val="en-AU"/>
        </w:rPr>
        <w:t>4</w:t>
      </w:r>
      <w:r w:rsidRPr="00994625">
        <w:rPr>
          <w:lang w:val="en-AU"/>
        </w:rPr>
        <w:t xml:space="preserve"> in </w:t>
      </w:r>
      <w:del w:id="78" w:author="Robert Ryan" w:date="2025-04-28T13:37:00Z" w16du:dateUtc="2025-04-28T03:37:00Z">
        <w:r w:rsidRPr="00994625" w:rsidDel="008E00A9">
          <w:rPr>
            <w:lang w:val="en-AU"/>
          </w:rPr>
          <w:delText xml:space="preserve">this </w:delText>
        </w:r>
      </w:del>
      <w:ins w:id="79" w:author="Robert Ryan" w:date="2025-04-28T13:37:00Z" w16du:dateUtc="2025-04-28T03:37:00Z">
        <w:r w:rsidR="008E00A9">
          <w:rPr>
            <w:lang w:val="en-AU"/>
          </w:rPr>
          <w:t>the UV-</w:t>
        </w:r>
      </w:ins>
      <w:r w:rsidRPr="00994625">
        <w:rPr>
          <w:lang w:val="en-AU"/>
        </w:rPr>
        <w:t>wavelength range, from 14:20 on 28/2/2023, is shown in</w:t>
      </w:r>
      <w:r w:rsidR="008452BB">
        <w:rPr>
          <w:lang w:val="en-AU"/>
        </w:rPr>
        <w:t xml:space="preserve"> </w:t>
      </w:r>
      <w:r w:rsidR="008452BB">
        <w:rPr>
          <w:lang w:val="en-AU"/>
        </w:rPr>
        <w:fldChar w:fldCharType="begin"/>
      </w:r>
      <w:r w:rsidR="008452BB">
        <w:rPr>
          <w:lang w:val="en-AU"/>
        </w:rPr>
        <w:instrText xml:space="preserve"> REF _Ref163742330 \h </w:instrText>
      </w:r>
      <w:r w:rsidR="008452BB">
        <w:rPr>
          <w:lang w:val="en-AU"/>
        </w:rPr>
      </w:r>
      <w:r w:rsidR="008452BB">
        <w:rPr>
          <w:lang w:val="en-AU"/>
        </w:rPr>
        <w:fldChar w:fldCharType="separate"/>
      </w:r>
      <w:r w:rsidR="00D3244C">
        <w:t xml:space="preserve">Figure </w:t>
      </w:r>
      <w:r w:rsidR="00D3244C">
        <w:rPr>
          <w:noProof/>
        </w:rPr>
        <w:t>3</w:t>
      </w:r>
      <w:r w:rsidR="008452BB">
        <w:rPr>
          <w:lang w:val="en-AU"/>
        </w:rPr>
        <w:fldChar w:fldCharType="end"/>
      </w:r>
      <w:r w:rsidR="008452BB">
        <w:rPr>
          <w:lang w:val="en-AU"/>
        </w:rPr>
        <w:t>(a)</w:t>
      </w:r>
      <w:r w:rsidRPr="00994625">
        <w:rPr>
          <w:lang w:val="en-AU"/>
        </w:rPr>
        <w:t>. O</w:t>
      </w:r>
      <w:r w:rsidRPr="00994625">
        <w:rPr>
          <w:vertAlign w:val="subscript"/>
          <w:lang w:val="en-AU"/>
        </w:rPr>
        <w:t>4</w:t>
      </w:r>
      <w:r w:rsidRPr="00994625">
        <w:rPr>
          <w:lang w:val="en-AU"/>
        </w:rPr>
        <w:t xml:space="preserve"> DSCD results</w:t>
      </w:r>
      <w:ins w:id="80" w:author="Robert Ryan" w:date="2025-04-28T13:37:00Z" w16du:dateUtc="2025-04-28T03:37:00Z">
        <w:r w:rsidR="008E00A9">
          <w:rPr>
            <w:lang w:val="en-AU"/>
          </w:rPr>
          <w:t xml:space="preserve"> at 360 nm for</w:t>
        </w:r>
      </w:ins>
      <w:del w:id="81" w:author="Robert Ryan" w:date="2025-04-28T13:37:00Z" w16du:dateUtc="2025-04-28T03:37:00Z">
        <w:r w:rsidRPr="00994625" w:rsidDel="008E00A9">
          <w:rPr>
            <w:lang w:val="en-AU"/>
          </w:rPr>
          <w:delText xml:space="preserve"> at</w:delText>
        </w:r>
      </w:del>
      <w:r w:rsidRPr="00994625">
        <w:rPr>
          <w:lang w:val="en-AU"/>
        </w:rPr>
        <w:t xml:space="preserve"> a range of elevation angles (not all angles are included for clarity) over the course of 28/2/2023 are shown in </w:t>
      </w:r>
      <w:r w:rsidR="008452BB">
        <w:rPr>
          <w:lang w:val="en-AU"/>
        </w:rPr>
        <w:fldChar w:fldCharType="begin"/>
      </w:r>
      <w:r w:rsidR="008452BB">
        <w:rPr>
          <w:lang w:val="en-AU"/>
        </w:rPr>
        <w:instrText xml:space="preserve"> REF _Ref163742330 \h </w:instrText>
      </w:r>
      <w:r w:rsidR="008452BB">
        <w:rPr>
          <w:lang w:val="en-AU"/>
        </w:rPr>
      </w:r>
      <w:r w:rsidR="008452BB">
        <w:rPr>
          <w:lang w:val="en-AU"/>
        </w:rPr>
        <w:fldChar w:fldCharType="separate"/>
      </w:r>
      <w:r w:rsidR="00D3244C">
        <w:t xml:space="preserve">Figure </w:t>
      </w:r>
      <w:r w:rsidR="00D3244C">
        <w:rPr>
          <w:noProof/>
        </w:rPr>
        <w:t>3</w:t>
      </w:r>
      <w:r w:rsidR="008452BB">
        <w:rPr>
          <w:lang w:val="en-AU"/>
        </w:rPr>
        <w:fldChar w:fldCharType="end"/>
      </w:r>
      <w:r w:rsidRPr="00994625">
        <w:rPr>
          <w:lang w:val="en-AU"/>
        </w:rPr>
        <w:t>(b). DSCDs physically represent the concentration (</w:t>
      </w:r>
      <m:oMath>
        <m:sSub>
          <m:sSubPr>
            <m:ctrlPr>
              <w:rPr>
                <w:rFonts w:ascii="Cambria Math" w:hAnsi="Cambria Math"/>
                <w:i/>
                <w:lang w:val="en-AU"/>
              </w:rPr>
            </m:ctrlPr>
          </m:sSubPr>
          <m:e>
            <m:r>
              <w:rPr>
                <w:rFonts w:ascii="Cambria Math" w:hAnsi="Cambria Math"/>
                <w:lang w:val="en-AU"/>
              </w:rPr>
              <m:t>c</m:t>
            </m:r>
          </m:e>
          <m:sub>
            <m:r>
              <w:rPr>
                <w:rFonts w:ascii="Cambria Math" w:hAnsi="Cambria Math"/>
                <w:lang w:val="en-AU"/>
              </w:rPr>
              <m:t>s</m:t>
            </m:r>
          </m:sub>
        </m:sSub>
      </m:oMath>
      <w:r w:rsidRPr="00994625">
        <w:rPr>
          <w:lang w:val="en-AU"/>
        </w:rPr>
        <w:t>) of each trace gas integrated along the tropospheric light path (</w:t>
      </w:r>
      <w:r w:rsidRPr="00994625">
        <w:rPr>
          <w:i/>
          <w:iCs/>
          <w:lang w:val="en-AU"/>
        </w:rPr>
        <w:t>L</w:t>
      </w:r>
      <w:r w:rsidRPr="00994625">
        <w:rPr>
          <w:lang w:val="en-AU"/>
        </w:rPr>
        <w:t>) of photons reaching the detector for each elevation angle:</w:t>
      </w:r>
    </w:p>
    <w:p w14:paraId="66F972D9" w14:textId="2500EC6A" w:rsidR="00994625" w:rsidRPr="00994625" w:rsidRDefault="00994625" w:rsidP="007A5FCD">
      <w:pPr>
        <w:ind w:firstLine="720"/>
        <w:rPr>
          <w:lang w:val="en-AU"/>
        </w:rPr>
      </w:pPr>
      <m:oMath>
        <m:r>
          <w:rPr>
            <w:rFonts w:ascii="Cambria Math" w:hAnsi="Cambria Math"/>
            <w:lang w:val="en-AU"/>
          </w:rPr>
          <m:t>DSCD=</m:t>
        </m:r>
        <m:sSub>
          <m:sSubPr>
            <m:ctrlPr>
              <w:rPr>
                <w:rFonts w:ascii="Cambria Math" w:hAnsi="Cambria Math"/>
                <w:i/>
                <w:lang w:val="en-AU"/>
              </w:rPr>
            </m:ctrlPr>
          </m:sSubPr>
          <m:e>
            <m:r>
              <w:rPr>
                <w:rFonts w:ascii="Cambria Math" w:hAnsi="Cambria Math"/>
                <w:lang w:val="en-AU"/>
              </w:rPr>
              <m:t>S</m:t>
            </m:r>
          </m:e>
          <m:sub>
            <m:r>
              <w:rPr>
                <w:rFonts w:ascii="Cambria Math" w:hAnsi="Cambria Math"/>
                <w:lang w:val="en-AU"/>
              </w:rPr>
              <m:t>s</m:t>
            </m:r>
          </m:sub>
        </m:sSub>
        <m:r>
          <w:rPr>
            <w:rFonts w:ascii="Cambria Math" w:hAnsi="Cambria Math"/>
            <w:lang w:val="en-AU"/>
          </w:rPr>
          <m:t xml:space="preserve">= </m:t>
        </m:r>
        <m:nary>
          <m:naryPr>
            <m:limLoc m:val="subSup"/>
            <m:ctrlPr>
              <w:rPr>
                <w:rFonts w:ascii="Cambria Math" w:hAnsi="Cambria Math"/>
                <w:i/>
                <w:lang w:val="en-AU"/>
              </w:rPr>
            </m:ctrlPr>
          </m:naryPr>
          <m:sub>
            <m:r>
              <w:rPr>
                <w:rFonts w:ascii="Cambria Math" w:hAnsi="Cambria Math"/>
                <w:lang w:val="en-AU"/>
              </w:rPr>
              <m:t>0</m:t>
            </m:r>
          </m:sub>
          <m:sup>
            <m:r>
              <w:rPr>
                <w:rFonts w:ascii="Cambria Math" w:hAnsi="Cambria Math"/>
                <w:lang w:val="en-AU"/>
              </w:rPr>
              <m:t>L</m:t>
            </m:r>
          </m:sup>
          <m:e>
            <m:sSub>
              <m:sSubPr>
                <m:ctrlPr>
                  <w:rPr>
                    <w:rFonts w:ascii="Cambria Math" w:hAnsi="Cambria Math"/>
                    <w:i/>
                    <w:lang w:val="en-AU"/>
                  </w:rPr>
                </m:ctrlPr>
              </m:sSubPr>
              <m:e>
                <m:r>
                  <w:rPr>
                    <w:rFonts w:ascii="Cambria Math" w:hAnsi="Cambria Math"/>
                    <w:lang w:val="en-AU"/>
                  </w:rPr>
                  <m:t>c</m:t>
                </m:r>
              </m:e>
              <m:sub>
                <m:r>
                  <w:rPr>
                    <w:rFonts w:ascii="Cambria Math" w:hAnsi="Cambria Math"/>
                    <w:lang w:val="en-AU"/>
                  </w:rPr>
                  <m:t>s</m:t>
                </m:r>
              </m:sub>
            </m:sSub>
            <m:r>
              <w:rPr>
                <w:rFonts w:ascii="Cambria Math" w:hAnsi="Cambria Math"/>
                <w:lang w:val="en-AU"/>
              </w:rPr>
              <m:t>dl</m:t>
            </m:r>
          </m:e>
        </m:nary>
      </m:oMath>
      <w:r w:rsidR="007A5FCD">
        <w:rPr>
          <w:lang w:val="en-AU"/>
        </w:rPr>
        <w:tab/>
      </w:r>
      <w:r w:rsidR="007A5FCD">
        <w:rPr>
          <w:lang w:val="en-AU"/>
        </w:rPr>
        <w:tab/>
      </w:r>
      <w:r w:rsidR="007A5FCD">
        <w:rPr>
          <w:lang w:val="en-AU"/>
        </w:rPr>
        <w:tab/>
      </w:r>
      <w:r w:rsidR="007A5FCD">
        <w:rPr>
          <w:lang w:val="en-AU"/>
        </w:rPr>
        <w:tab/>
      </w:r>
      <w:r w:rsidR="007A5FCD">
        <w:rPr>
          <w:lang w:val="en-AU"/>
        </w:rPr>
        <w:tab/>
      </w:r>
      <w:r w:rsidR="007A5FCD">
        <w:rPr>
          <w:lang w:val="en-AU"/>
        </w:rPr>
        <w:tab/>
      </w:r>
      <w:r w:rsidR="007A5FCD">
        <w:rPr>
          <w:lang w:val="en-AU"/>
        </w:rPr>
        <w:tab/>
      </w:r>
      <w:r w:rsidR="007A5FCD">
        <w:rPr>
          <w:lang w:val="en-AU"/>
        </w:rPr>
        <w:tab/>
      </w:r>
      <w:r w:rsidR="007A5FCD">
        <w:rPr>
          <w:lang w:val="en-AU"/>
        </w:rPr>
        <w:tab/>
      </w:r>
      <w:r w:rsidR="007A5FCD">
        <w:rPr>
          <w:lang w:val="en-AU"/>
        </w:rPr>
        <w:tab/>
        <w:t>(7)</w:t>
      </w:r>
    </w:p>
    <w:p w14:paraId="793FD7DA" w14:textId="2B563A7F" w:rsidR="00994625" w:rsidRPr="00994625" w:rsidRDefault="00994625" w:rsidP="00994625">
      <w:pPr>
        <w:rPr>
          <w:lang w:val="en-AU"/>
        </w:rPr>
      </w:pPr>
      <w:r w:rsidRPr="00994625">
        <w:rPr>
          <w:lang w:val="en-AU"/>
        </w:rPr>
        <w:t>In each layer, the attenuation of the top-of-atmosphere spectrum is termed the slant optical thickness (</w:t>
      </w:r>
      <m:oMath>
        <m:r>
          <w:rPr>
            <w:rFonts w:ascii="Cambria Math" w:hAnsi="Cambria Math"/>
            <w:lang w:val="en-AU"/>
          </w:rPr>
          <m:t>τ</m:t>
        </m:r>
        <m:d>
          <m:dPr>
            <m:ctrlPr>
              <w:rPr>
                <w:rFonts w:ascii="Cambria Math" w:hAnsi="Cambria Math"/>
                <w:i/>
                <w:lang w:val="en-AU"/>
              </w:rPr>
            </m:ctrlPr>
          </m:dPr>
          <m:e>
            <m:r>
              <w:rPr>
                <w:rFonts w:ascii="Cambria Math" w:hAnsi="Cambria Math"/>
                <w:lang w:val="en-AU"/>
              </w:rPr>
              <m:t>λ</m:t>
            </m:r>
          </m:e>
        </m:d>
      </m:oMath>
      <w:r w:rsidRPr="00994625">
        <w:rPr>
          <w:lang w:val="en-AU"/>
        </w:rPr>
        <w:t xml:space="preserve">) </w:t>
      </w:r>
      <w:r w:rsidRPr="00994625">
        <w:rPr>
          <w:lang w:val="en-AU"/>
        </w:rPr>
        <w:fldChar w:fldCharType="begin"/>
      </w:r>
      <w:r w:rsidR="00965550">
        <w:rPr>
          <w:lang w:val="en-AU"/>
        </w:rPr>
        <w:instrText xml:space="preserve"> ADDIN EN.CITE &lt;EndNote&gt;&lt;Cite&gt;&lt;Author&gt;Platt&lt;/Author&gt;&lt;Year&gt;2008&lt;/Year&gt;&lt;RecNum&gt;27&lt;/RecNum&gt;&lt;DisplayText&gt;(Platt et al., 2008; Tirpitz et al., 2022)&lt;/DisplayText&gt;&lt;record&gt;&lt;rec-number&gt;27&lt;/rec-number&gt;&lt;foreign-keys&gt;&lt;key app="EN" db-id="9da5zwt2lz0adqed99rpxztlwafzw29exxf2" timestamp="1690867077" guid="26f4ea4b-6946-4f06-95ed-85900e270990"&gt;27&lt;/key&gt;&lt;/foreign-keys&gt;&lt;ref-type name="Book"&gt;6&lt;/ref-type&gt;&lt;contributors&gt;&lt;authors&gt;&lt;author&gt;Platt, Ulrich&lt;/author&gt;&lt;author&gt;Stutz, Jochen&lt;/author&gt;&lt;author&gt;Platt, Ulrich&lt;/author&gt;&lt;author&gt;Stutz, Jochen&lt;/author&gt;&lt;/authors&gt;&lt;/contributors&gt;&lt;titles&gt;&lt;title&gt;Differential absorption spectroscopy&lt;/title&gt;&lt;/titles&gt;&lt;dates&gt;&lt;year&gt;2008&lt;/year&gt;&lt;/dates&gt;&lt;publisher&gt;Springer&lt;/publisher&gt;&lt;isbn&gt;3540211934&lt;/isbn&gt;&lt;urls&gt;&lt;/urls&gt;&lt;/record&gt;&lt;/Cite&gt;&lt;Cite&gt;&lt;Author&gt;Tirpitz&lt;/Author&gt;&lt;Year&gt;2022&lt;/Year&gt;&lt;RecNum&gt;28&lt;/RecNum&gt;&lt;record&gt;&lt;rec-number&gt;28&lt;/rec-number&gt;&lt;foreign-keys&gt;&lt;key app="EN" db-id="9da5zwt2lz0adqed99rpxztlwafzw29exxf2" timestamp="1690867389" guid="d782abab-3c8b-4991-929b-f5e60b6302b6"&gt;28&lt;/key&gt;&lt;/foreign-keys&gt;&lt;ref-type name="Journal Article"&gt;17&lt;/ref-type&gt;&lt;contributors&gt;&lt;authors&gt;&lt;author&gt;Tirpitz, Jan-Lukas&lt;/author&gt;&lt;author&gt;Frieß, Udo&lt;/author&gt;&lt;author&gt;Spurr, Robert&lt;/author&gt;&lt;author&gt;Platt, Ulrich&lt;/author&gt;&lt;/authors&gt;&lt;/contributors&gt;&lt;titles&gt;&lt;title&gt;Enhancing MAX-DOAS atmospheric state retrievals by multispectral polarimetry–studies using synthetic data&lt;/title&gt;&lt;secondary-title&gt;Atmospheric Measurement Techniques&lt;/secondary-title&gt;&lt;/titles&gt;&lt;periodical&gt;&lt;full-title&gt;Atmospheric Measurement Techniques&lt;/full-title&gt;&lt;/periodical&gt;&lt;pages&gt;2077-2098&lt;/pages&gt;&lt;volume&gt;15&lt;/volume&gt;&lt;number&gt;7&lt;/number&gt;&lt;dates&gt;&lt;year&gt;2022&lt;/year&gt;&lt;/dates&gt;&lt;isbn&gt;1867-1381&lt;/isbn&gt;&lt;urls&gt;&lt;/urls&gt;&lt;/record&gt;&lt;/Cite&gt;&lt;/EndNote&gt;</w:instrText>
      </w:r>
      <w:r w:rsidRPr="00994625">
        <w:rPr>
          <w:lang w:val="en-AU"/>
        </w:rPr>
        <w:fldChar w:fldCharType="separate"/>
      </w:r>
      <w:r w:rsidRPr="00994625">
        <w:rPr>
          <w:noProof/>
          <w:lang w:val="en-AU"/>
        </w:rPr>
        <w:t>(Platt et al., 2008; Tirpitz et al., 2022)</w:t>
      </w:r>
      <w:r w:rsidRPr="00994625">
        <w:rPr>
          <w:lang w:val="en-AU"/>
        </w:rPr>
        <w:fldChar w:fldCharType="end"/>
      </w:r>
      <w:r w:rsidRPr="00994625">
        <w:rPr>
          <w:lang w:val="en-AU"/>
        </w:rPr>
        <w:t xml:space="preserve">, which is given by: </w:t>
      </w:r>
    </w:p>
    <w:p w14:paraId="7C63B1AA" w14:textId="406AB649" w:rsidR="00994625" w:rsidRPr="00994625" w:rsidRDefault="00994625" w:rsidP="00886F6F">
      <w:pPr>
        <w:ind w:firstLine="720"/>
        <w:rPr>
          <w:lang w:val="en-AU"/>
        </w:rPr>
      </w:pPr>
      <m:oMath>
        <m:r>
          <w:rPr>
            <w:rFonts w:ascii="Cambria Math" w:hAnsi="Cambria Math"/>
            <w:lang w:val="en-AU"/>
          </w:rPr>
          <m:t>τ</m:t>
        </m:r>
        <m:d>
          <m:dPr>
            <m:ctrlPr>
              <w:rPr>
                <w:rFonts w:ascii="Cambria Math" w:hAnsi="Cambria Math"/>
                <w:i/>
                <w:lang w:val="en-AU"/>
              </w:rPr>
            </m:ctrlPr>
          </m:dPr>
          <m:e>
            <m:r>
              <w:rPr>
                <w:rFonts w:ascii="Cambria Math" w:hAnsi="Cambria Math"/>
                <w:lang w:val="en-AU"/>
              </w:rPr>
              <m:t>λ</m:t>
            </m:r>
          </m:e>
        </m:d>
        <m:r>
          <w:rPr>
            <w:rFonts w:ascii="Cambria Math" w:hAnsi="Cambria Math"/>
            <w:lang w:val="en-AU"/>
          </w:rPr>
          <m:t xml:space="preserve">= </m:t>
        </m:r>
        <m:nary>
          <m:naryPr>
            <m:chr m:val="∑"/>
            <m:limLoc m:val="undOvr"/>
            <m:supHide m:val="1"/>
            <m:ctrlPr>
              <w:rPr>
                <w:rFonts w:ascii="Cambria Math" w:hAnsi="Cambria Math"/>
                <w:i/>
                <w:lang w:val="en-AU"/>
              </w:rPr>
            </m:ctrlPr>
          </m:naryPr>
          <m:sub>
            <m:r>
              <w:rPr>
                <w:rFonts w:ascii="Cambria Math" w:hAnsi="Cambria Math"/>
                <w:lang w:val="en-AU"/>
              </w:rPr>
              <m:t>s</m:t>
            </m:r>
          </m:sub>
          <m:sup/>
          <m:e>
            <m:sSub>
              <m:sSubPr>
                <m:ctrlPr>
                  <w:rPr>
                    <w:rFonts w:ascii="Cambria Math" w:hAnsi="Cambria Math"/>
                    <w:i/>
                    <w:lang w:val="en-AU"/>
                  </w:rPr>
                </m:ctrlPr>
              </m:sSubPr>
              <m:e>
                <m:r>
                  <w:rPr>
                    <w:rFonts w:ascii="Cambria Math" w:hAnsi="Cambria Math"/>
                    <w:lang w:val="en-AU"/>
                  </w:rPr>
                  <m:t>σ</m:t>
                </m:r>
              </m:e>
              <m:sub>
                <m:r>
                  <w:rPr>
                    <w:rFonts w:ascii="Cambria Math" w:hAnsi="Cambria Math"/>
                    <w:lang w:val="en-AU"/>
                  </w:rPr>
                  <m:t>s</m:t>
                </m:r>
              </m:sub>
            </m:sSub>
            <m:d>
              <m:dPr>
                <m:ctrlPr>
                  <w:rPr>
                    <w:rFonts w:ascii="Cambria Math" w:hAnsi="Cambria Math"/>
                    <w:i/>
                    <w:lang w:val="en-AU"/>
                  </w:rPr>
                </m:ctrlPr>
              </m:dPr>
              <m:e>
                <m:r>
                  <w:rPr>
                    <w:rFonts w:ascii="Cambria Math" w:hAnsi="Cambria Math"/>
                    <w:lang w:val="en-AU"/>
                  </w:rPr>
                  <m:t>λ</m:t>
                </m:r>
              </m:e>
            </m:d>
            <m:sSub>
              <m:sSubPr>
                <m:ctrlPr>
                  <w:rPr>
                    <w:rFonts w:ascii="Cambria Math" w:hAnsi="Cambria Math"/>
                    <w:i/>
                    <w:lang w:val="en-AU"/>
                  </w:rPr>
                </m:ctrlPr>
              </m:sSubPr>
              <m:e>
                <m:r>
                  <w:rPr>
                    <w:rFonts w:ascii="Cambria Math" w:hAnsi="Cambria Math"/>
                    <w:lang w:val="en-AU"/>
                  </w:rPr>
                  <m:t>S</m:t>
                </m:r>
              </m:e>
              <m:sub>
                <m:r>
                  <w:rPr>
                    <w:rFonts w:ascii="Cambria Math" w:hAnsi="Cambria Math"/>
                    <w:lang w:val="en-AU"/>
                  </w:rPr>
                  <m:t>s</m:t>
                </m:r>
              </m:sub>
            </m:sSub>
            <m:r>
              <w:rPr>
                <w:rFonts w:ascii="Cambria Math" w:hAnsi="Cambria Math"/>
                <w:lang w:val="en-AU"/>
              </w:rPr>
              <m:t xml:space="preserve">+ </m:t>
            </m:r>
            <m:nary>
              <m:naryPr>
                <m:chr m:val="∑"/>
                <m:limLoc m:val="undOvr"/>
                <m:ctrlPr>
                  <w:rPr>
                    <w:rFonts w:ascii="Cambria Math" w:hAnsi="Cambria Math"/>
                    <w:i/>
                    <w:lang w:val="en-AU"/>
                  </w:rPr>
                </m:ctrlPr>
              </m:naryPr>
              <m:sub>
                <m:r>
                  <w:rPr>
                    <w:rFonts w:ascii="Cambria Math" w:hAnsi="Cambria Math"/>
                    <w:lang w:val="en-AU"/>
                  </w:rPr>
                  <m:t>i</m:t>
                </m:r>
              </m:sub>
              <m:sup>
                <m:r>
                  <w:rPr>
                    <w:rFonts w:ascii="Cambria Math" w:hAnsi="Cambria Math"/>
                    <w:lang w:val="en-AU"/>
                  </w:rPr>
                  <m:t>N</m:t>
                </m:r>
              </m:sup>
              <m:e>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i</m:t>
                    </m:r>
                  </m:sub>
                </m:sSub>
                <m:r>
                  <w:rPr>
                    <w:rFonts w:ascii="Cambria Math" w:hAnsi="Cambria Math"/>
                    <w:lang w:val="en-AU"/>
                  </w:rPr>
                  <m:t>(λ)</m:t>
                </m:r>
              </m:e>
            </m:nary>
            <m:r>
              <w:rPr>
                <w:rFonts w:ascii="Cambria Math" w:hAnsi="Cambria Math"/>
                <w:lang w:val="en-AU"/>
              </w:rPr>
              <m:t>+kR</m:t>
            </m:r>
            <m:d>
              <m:dPr>
                <m:ctrlPr>
                  <w:rPr>
                    <w:rFonts w:ascii="Cambria Math" w:hAnsi="Cambria Math"/>
                    <w:i/>
                    <w:lang w:val="en-AU"/>
                  </w:rPr>
                </m:ctrlPr>
              </m:dPr>
              <m:e>
                <m:r>
                  <w:rPr>
                    <w:rFonts w:ascii="Cambria Math" w:hAnsi="Cambria Math"/>
                    <w:lang w:val="en-AU"/>
                  </w:rPr>
                  <m:t>λ</m:t>
                </m:r>
              </m:e>
            </m:d>
          </m:e>
        </m:nary>
      </m:oMath>
      <w:r w:rsidR="007A5FCD">
        <w:rPr>
          <w:lang w:val="en-AU"/>
        </w:rPr>
        <w:tab/>
      </w:r>
      <w:r w:rsidR="007A5FCD">
        <w:rPr>
          <w:lang w:val="en-AU"/>
        </w:rPr>
        <w:tab/>
      </w:r>
      <w:r w:rsidR="007A5FCD">
        <w:rPr>
          <w:lang w:val="en-AU"/>
        </w:rPr>
        <w:tab/>
      </w:r>
      <w:r w:rsidR="007A5FCD">
        <w:rPr>
          <w:lang w:val="en-AU"/>
        </w:rPr>
        <w:tab/>
      </w:r>
      <w:r w:rsidR="007A5FCD">
        <w:rPr>
          <w:lang w:val="en-AU"/>
        </w:rPr>
        <w:tab/>
      </w:r>
      <w:r w:rsidR="007A5FCD">
        <w:rPr>
          <w:lang w:val="en-AU"/>
        </w:rPr>
        <w:tab/>
      </w:r>
      <w:r w:rsidR="007A5FCD">
        <w:rPr>
          <w:lang w:val="en-AU"/>
        </w:rPr>
        <w:tab/>
      </w:r>
      <w:r w:rsidR="007A5FCD">
        <w:rPr>
          <w:lang w:val="en-AU"/>
        </w:rPr>
        <w:tab/>
        <w:t>(8)</w:t>
      </w:r>
    </w:p>
    <w:p w14:paraId="17A3CB62" w14:textId="69167B6A" w:rsidR="00994625" w:rsidRPr="00994625" w:rsidRDefault="00994625" w:rsidP="00994625">
      <w:pPr>
        <w:rPr>
          <w:lang w:val="en-AU"/>
        </w:rPr>
      </w:pPr>
      <w:r w:rsidRPr="00994625">
        <w:rPr>
          <w:lang w:val="en-AU"/>
        </w:rPr>
        <w:t xml:space="preserve">Trace gas cross sections are represented by </w:t>
      </w:r>
      <m:oMath>
        <m:sSub>
          <m:sSubPr>
            <m:ctrlPr>
              <w:rPr>
                <w:rFonts w:ascii="Cambria Math" w:hAnsi="Cambria Math"/>
                <w:i/>
                <w:lang w:val="en-AU"/>
              </w:rPr>
            </m:ctrlPr>
          </m:sSubPr>
          <m:e>
            <m:r>
              <w:rPr>
                <w:rFonts w:ascii="Cambria Math" w:hAnsi="Cambria Math"/>
                <w:lang w:val="en-AU"/>
              </w:rPr>
              <m:t>σ</m:t>
            </m:r>
          </m:e>
          <m:sub>
            <m:r>
              <w:rPr>
                <w:rFonts w:ascii="Cambria Math" w:hAnsi="Cambria Math"/>
                <w:lang w:val="en-AU"/>
              </w:rPr>
              <m:t>s</m:t>
            </m:r>
          </m:sub>
        </m:sSub>
        <m:d>
          <m:dPr>
            <m:ctrlPr>
              <w:rPr>
                <w:rFonts w:ascii="Cambria Math" w:hAnsi="Cambria Math"/>
                <w:i/>
                <w:lang w:val="en-AU"/>
              </w:rPr>
            </m:ctrlPr>
          </m:dPr>
          <m:e>
            <m:r>
              <w:rPr>
                <w:rFonts w:ascii="Cambria Math" w:hAnsi="Cambria Math"/>
                <w:lang w:val="en-AU"/>
              </w:rPr>
              <m:t>λ</m:t>
            </m:r>
          </m:e>
        </m:d>
      </m:oMath>
      <w:r w:rsidRPr="00994625">
        <w:rPr>
          <w:lang w:val="en-AU"/>
        </w:rPr>
        <w:t xml:space="preserve">, </w:t>
      </w:r>
      <m:oMath>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i</m:t>
            </m:r>
          </m:sub>
        </m:sSub>
        <m:r>
          <w:rPr>
            <w:rFonts w:ascii="Cambria Math" w:hAnsi="Cambria Math"/>
            <w:lang w:val="en-AU"/>
          </w:rPr>
          <m:t>(λ)</m:t>
        </m:r>
      </m:oMath>
      <w:r w:rsidRPr="00994625">
        <w:rPr>
          <w:lang w:val="en-AU"/>
        </w:rPr>
        <w:t xml:space="preserve"> represents a polynomial of degree </w:t>
      </w:r>
      <m:oMath>
        <m:r>
          <w:rPr>
            <w:rFonts w:ascii="Cambria Math" w:hAnsi="Cambria Math"/>
            <w:lang w:val="en-AU"/>
          </w:rPr>
          <m:t>i</m:t>
        </m:r>
      </m:oMath>
      <w:r w:rsidRPr="00994625">
        <w:rPr>
          <w:lang w:val="en-AU"/>
        </w:rPr>
        <w:t xml:space="preserve"> (in this work </w:t>
      </w:r>
      <m:oMath>
        <m:r>
          <w:rPr>
            <w:rFonts w:ascii="Cambria Math" w:hAnsi="Cambria Math"/>
            <w:lang w:val="en-AU"/>
          </w:rPr>
          <m:t>i</m:t>
        </m:r>
      </m:oMath>
      <w:r w:rsidRPr="00994625">
        <w:rPr>
          <w:lang w:val="en-AU"/>
        </w:rPr>
        <w:t xml:space="preserve"> = 5) which approximates broadband absorption features and </w:t>
      </w:r>
      <m:oMath>
        <m:r>
          <w:rPr>
            <w:rFonts w:ascii="Cambria Math" w:hAnsi="Cambria Math"/>
            <w:lang w:val="en-AU"/>
          </w:rPr>
          <m:t>kR</m:t>
        </m:r>
        <m:d>
          <m:dPr>
            <m:ctrlPr>
              <w:rPr>
                <w:rFonts w:ascii="Cambria Math" w:hAnsi="Cambria Math"/>
                <w:i/>
                <w:lang w:val="en-AU"/>
              </w:rPr>
            </m:ctrlPr>
          </m:dPr>
          <m:e>
            <m:r>
              <w:rPr>
                <w:rFonts w:ascii="Cambria Math" w:hAnsi="Cambria Math"/>
                <w:lang w:val="en-AU"/>
              </w:rPr>
              <m:t>λ</m:t>
            </m:r>
          </m:e>
        </m:d>
      </m:oMath>
      <w:r w:rsidRPr="00994625">
        <w:rPr>
          <w:lang w:val="en-AU"/>
        </w:rPr>
        <w:t xml:space="preserve"> describes the effect of Raman scattering. </w:t>
      </w:r>
    </w:p>
    <w:p w14:paraId="28A08873" w14:textId="68DD02CB" w:rsidR="00886F6F" w:rsidRDefault="00994625" w:rsidP="00886F6F">
      <w:pPr>
        <w:ind w:firstLine="720"/>
        <w:rPr>
          <w:lang w:val="en-AU"/>
        </w:rPr>
      </w:pPr>
      <w:r w:rsidRPr="00994625">
        <w:rPr>
          <w:lang w:val="en-AU"/>
        </w:rPr>
        <w:t>A vertical aerosol extinction profile is calculated for each set of elevation angle observations using an inversion algorithm which aims to minimise the difference between the observed and simulated O</w:t>
      </w:r>
      <w:r w:rsidRPr="00994625">
        <w:rPr>
          <w:vertAlign w:val="subscript"/>
          <w:lang w:val="en-AU"/>
        </w:rPr>
        <w:t>4</w:t>
      </w:r>
      <w:r w:rsidRPr="00994625">
        <w:rPr>
          <w:lang w:val="en-AU"/>
        </w:rPr>
        <w:t xml:space="preserve"> </w:t>
      </w:r>
      <w:r w:rsidRPr="00994625">
        <w:rPr>
          <w:i/>
          <w:iCs/>
          <w:lang w:val="en-AU"/>
        </w:rPr>
        <w:t>τ(λ)</w:t>
      </w:r>
      <w:r w:rsidRPr="00994625">
        <w:rPr>
          <w:lang w:val="en-AU"/>
        </w:rPr>
        <w:t xml:space="preserve"> values. Example O</w:t>
      </w:r>
      <w:r w:rsidRPr="00994625">
        <w:rPr>
          <w:vertAlign w:val="subscript"/>
          <w:lang w:val="en-AU"/>
        </w:rPr>
        <w:t>4</w:t>
      </w:r>
      <w:r w:rsidRPr="00994625">
        <w:rPr>
          <w:lang w:val="en-AU"/>
        </w:rPr>
        <w:t xml:space="preserve"> </w:t>
      </w:r>
      <w:r w:rsidRPr="00994625">
        <w:rPr>
          <w:i/>
          <w:iCs/>
          <w:lang w:val="en-AU"/>
        </w:rPr>
        <w:t>τ(λ)</w:t>
      </w:r>
      <w:r w:rsidRPr="00994625">
        <w:rPr>
          <w:lang w:val="en-AU"/>
        </w:rPr>
        <w:t xml:space="preserve"> modelled and measured values from 28/2/2023 at </w:t>
      </w:r>
      <w:r w:rsidR="00715A7D">
        <w:rPr>
          <w:lang w:val="en-AU"/>
        </w:rPr>
        <w:t>One Tree Island</w:t>
      </w:r>
      <w:r w:rsidRPr="00994625">
        <w:rPr>
          <w:lang w:val="en-AU"/>
        </w:rPr>
        <w:t xml:space="preserve">, after the inversion has optimised the modelled values, are shown in </w:t>
      </w:r>
      <w:r w:rsidR="00EF29E9">
        <w:rPr>
          <w:lang w:val="en-AU"/>
        </w:rPr>
        <w:fldChar w:fldCharType="begin"/>
      </w:r>
      <w:r w:rsidR="00EF29E9">
        <w:rPr>
          <w:lang w:val="en-AU"/>
        </w:rPr>
        <w:instrText xml:space="preserve"> REF _Ref163742330 \h </w:instrText>
      </w:r>
      <w:r w:rsidR="00EF29E9">
        <w:rPr>
          <w:lang w:val="en-AU"/>
        </w:rPr>
      </w:r>
      <w:r w:rsidR="00EF29E9">
        <w:rPr>
          <w:lang w:val="en-AU"/>
        </w:rPr>
        <w:fldChar w:fldCharType="separate"/>
      </w:r>
      <w:r w:rsidR="00D3244C">
        <w:t xml:space="preserve">Figure </w:t>
      </w:r>
      <w:r w:rsidR="00D3244C">
        <w:rPr>
          <w:noProof/>
        </w:rPr>
        <w:t>3</w:t>
      </w:r>
      <w:r w:rsidR="00EF29E9">
        <w:rPr>
          <w:lang w:val="en-AU"/>
        </w:rPr>
        <w:fldChar w:fldCharType="end"/>
      </w:r>
      <w:r w:rsidRPr="00994625">
        <w:rPr>
          <w:lang w:val="en-AU"/>
        </w:rPr>
        <w:t>(c). In this work, we employ the Retrieval of Atmospheric Parameters from Spectroscopic Observations using DOAS Instruments (RAPSODI) inversion algorithm. Retrieval of aerosol profiles from synthetic O</w:t>
      </w:r>
      <w:r w:rsidRPr="00994625">
        <w:rPr>
          <w:vertAlign w:val="subscript"/>
          <w:lang w:val="en-AU"/>
        </w:rPr>
        <w:t>4</w:t>
      </w:r>
      <w:r w:rsidRPr="00994625">
        <w:rPr>
          <w:lang w:val="en-AU"/>
        </w:rPr>
        <w:t xml:space="preserve"> DSCDs was demonstrated in </w:t>
      </w:r>
      <w:r w:rsidRPr="00994625">
        <w:rPr>
          <w:lang w:val="en-AU"/>
        </w:rPr>
        <w:fldChar w:fldCharType="begin"/>
      </w:r>
      <w:r w:rsidR="00965550">
        <w:rPr>
          <w:lang w:val="en-AU"/>
        </w:rPr>
        <w:instrText xml:space="preserve"> ADDIN EN.CITE &lt;EndNote&gt;&lt;Cite AuthorYear="1"&gt;&lt;Author&gt;Tirpitz&lt;/Author&gt;&lt;Year&gt;2022&lt;/Year&gt;&lt;RecNum&gt;28&lt;/RecNum&gt;&lt;DisplayText&gt;Tirpitz et al. (2022)&lt;/DisplayText&gt;&lt;record&gt;&lt;rec-number&gt;28&lt;/rec-number&gt;&lt;foreign-keys&gt;&lt;key app="EN" db-id="9da5zwt2lz0adqed99rpxztlwafzw29exxf2" timestamp="1690867389" guid="d782abab-3c8b-4991-929b-f5e60b6302b6"&gt;28&lt;/key&gt;&lt;/foreign-keys&gt;&lt;ref-type name="Journal Article"&gt;17&lt;/ref-type&gt;&lt;contributors&gt;&lt;authors&gt;&lt;author&gt;Tirpitz, Jan-Lukas&lt;/author&gt;&lt;author&gt;Frieß, Udo&lt;/author&gt;&lt;author&gt;Spurr, Robert&lt;/author&gt;&lt;author&gt;Platt, Ulrich&lt;/author&gt;&lt;/authors&gt;&lt;/contributors&gt;&lt;titles&gt;&lt;title&gt;Enhancing MAX-DOAS atmospheric state retrievals by multispectral polarimetry–studies using synthetic data&lt;/title&gt;&lt;secondary-title&gt;Atmospheric Measurement Techniques&lt;/secondary-title&gt;&lt;/titles&gt;&lt;periodical&gt;&lt;full-title&gt;Atmospheric Measurement Techniques&lt;/full-title&gt;&lt;/periodical&gt;&lt;pages&gt;2077-2098&lt;/pages&gt;&lt;volume&gt;15&lt;/volume&gt;&lt;number&gt;7&lt;/number&gt;&lt;dates&gt;&lt;year&gt;2022&lt;/year&gt;&lt;/dates&gt;&lt;isbn&gt;1867-1381&lt;/isbn&gt;&lt;urls&gt;&lt;/urls&gt;&lt;/record&gt;&lt;/Cite&gt;&lt;/EndNote&gt;</w:instrText>
      </w:r>
      <w:r w:rsidRPr="00994625">
        <w:rPr>
          <w:lang w:val="en-AU"/>
        </w:rPr>
        <w:fldChar w:fldCharType="separate"/>
      </w:r>
      <w:r w:rsidRPr="00994625">
        <w:rPr>
          <w:noProof/>
          <w:lang w:val="en-AU"/>
        </w:rPr>
        <w:t>Tirpitz et al. (2022)</w:t>
      </w:r>
      <w:r w:rsidRPr="00994625">
        <w:rPr>
          <w:lang w:val="en-AU"/>
        </w:rPr>
        <w:fldChar w:fldCharType="end"/>
      </w:r>
      <w:r w:rsidRPr="00994625">
        <w:rPr>
          <w:lang w:val="en-AU"/>
        </w:rPr>
        <w:t xml:space="preserve"> and from real MAX-DOAS observations in London by </w:t>
      </w:r>
      <w:r w:rsidRPr="00994625">
        <w:rPr>
          <w:lang w:val="en-AU"/>
        </w:rPr>
        <w:fldChar w:fldCharType="begin"/>
      </w:r>
      <w:r w:rsidR="00965550">
        <w:rPr>
          <w:lang w:val="en-AU"/>
        </w:rPr>
        <w:instrText xml:space="preserve"> ADDIN EN.CITE &lt;EndNote&gt;&lt;Cite AuthorYear="1"&gt;&lt;Author&gt;Ryan&lt;/Author&gt;&lt;Year&gt;2023&lt;/Year&gt;&lt;RecNum&gt;29&lt;/RecNum&gt;&lt;DisplayText&gt;Ryan et al. (2023)&lt;/DisplayText&gt;&lt;record&gt;&lt;rec-number&gt;29&lt;/rec-number&gt;&lt;foreign-keys&gt;&lt;key app="EN" db-id="9da5zwt2lz0adqed99rpxztlwafzw29exxf2" timestamp="1690867392" guid="e5304320-6dc0-49c1-bf37-a70d40b78abd"&gt;29&lt;/key&gt;&lt;/foreign-keys&gt;&lt;ref-type name="Journal Article"&gt;17&lt;/ref-type&gt;&lt;contributors&gt;&lt;authors&gt;&lt;author&gt;Ryan, Robert G&lt;/author&gt;&lt;author&gt;Marais, Eloise A&lt;/author&gt;&lt;author&gt;Gershenson-Smith, Eleanor&lt;/author&gt;&lt;author&gt;Ramsay, Robbie&lt;/author&gt;&lt;author&gt;Muller, Jan-Peter&lt;/author&gt;&lt;author&gt;Tirpitz, Jan-Lukas&lt;/author&gt;&lt;author&gt;Frieß, Udo&lt;/author&gt;&lt;/authors&gt;&lt;/contributors&gt;&lt;titles&gt;&lt;title&gt;Measurement report: MAX-DOAS measurements characterise Central London ozone pollution episodes during 2022 heatwaves&lt;/title&gt;&lt;secondary-title&gt;Atmospheric Chemistry and Physics&lt;/secondary-title&gt;&lt;/titles&gt;&lt;periodical&gt;&lt;full-title&gt;Atmospheric Chemistry and Physics&lt;/full-title&gt;&lt;/periodical&gt;&lt;pages&gt;7121-7139&lt;/pages&gt;&lt;volume&gt;23&lt;/volume&gt;&lt;number&gt;12&lt;/number&gt;&lt;dates&gt;&lt;year&gt;2023&lt;/year&gt;&lt;/dates&gt;&lt;isbn&gt;1680-7324&lt;/isbn&gt;&lt;urls&gt;&lt;/urls&gt;&lt;/record&gt;&lt;/Cite&gt;&lt;/EndNote&gt;</w:instrText>
      </w:r>
      <w:r w:rsidRPr="00994625">
        <w:rPr>
          <w:lang w:val="en-AU"/>
        </w:rPr>
        <w:fldChar w:fldCharType="separate"/>
      </w:r>
      <w:r w:rsidRPr="00994625">
        <w:rPr>
          <w:noProof/>
          <w:lang w:val="en-AU"/>
        </w:rPr>
        <w:t>Ryan et al. (2023)</w:t>
      </w:r>
      <w:r w:rsidRPr="00994625">
        <w:rPr>
          <w:lang w:val="en-AU"/>
        </w:rPr>
        <w:fldChar w:fldCharType="end"/>
      </w:r>
      <w:r w:rsidRPr="00994625">
        <w:rPr>
          <w:lang w:val="en-AU"/>
        </w:rPr>
        <w:t xml:space="preserve">. </w:t>
      </w:r>
      <w:ins w:id="82" w:author="Robert Ryan" w:date="2025-04-28T13:37:00Z" w16du:dateUtc="2025-04-28T03:37:00Z">
        <w:r w:rsidR="00D61B3C">
          <w:rPr>
            <w:lang w:val="en-AU"/>
          </w:rPr>
          <w:t xml:space="preserve">In this work, </w:t>
        </w:r>
      </w:ins>
      <w:ins w:id="83" w:author="Robert Ryan" w:date="2025-04-28T13:38:00Z" w16du:dateUtc="2025-04-28T03:38:00Z">
        <w:r w:rsidR="00D61B3C">
          <w:rPr>
            <w:lang w:val="en-AU"/>
          </w:rPr>
          <w:t xml:space="preserve">the </w:t>
        </w:r>
        <w:r w:rsidR="005C2D3B">
          <w:rPr>
            <w:lang w:val="en-AU"/>
          </w:rPr>
          <w:t>capability of RAPSODI to retrieve aerosol vertical profiles from multiple O</w:t>
        </w:r>
        <w:r w:rsidR="005C2D3B" w:rsidRPr="005C2D3B">
          <w:rPr>
            <w:vertAlign w:val="subscript"/>
            <w:lang w:val="en-AU"/>
            <w:rPrChange w:id="84" w:author="Robert Ryan" w:date="2025-04-28T13:38:00Z" w16du:dateUtc="2025-04-28T03:38:00Z">
              <w:rPr>
                <w:lang w:val="en-AU"/>
              </w:rPr>
            </w:rPrChange>
          </w:rPr>
          <w:t>4</w:t>
        </w:r>
        <w:r w:rsidR="005C2D3B">
          <w:rPr>
            <w:lang w:val="en-AU"/>
          </w:rPr>
          <w:t xml:space="preserve"> wavelengths (i.e. 360 nm and 477</w:t>
        </w:r>
      </w:ins>
      <w:ins w:id="85" w:author="Robert Ryan" w:date="2025-04-28T13:39:00Z" w16du:dateUtc="2025-04-28T03:39:00Z">
        <w:r w:rsidR="005C2D3B">
          <w:rPr>
            <w:lang w:val="en-AU"/>
          </w:rPr>
          <w:t xml:space="preserve"> nm) simultaneously</w:t>
        </w:r>
      </w:ins>
      <w:ins w:id="86" w:author="Robert Ryan" w:date="2025-04-28T13:38:00Z" w16du:dateUtc="2025-04-28T03:38:00Z">
        <w:r w:rsidR="005C2D3B">
          <w:rPr>
            <w:lang w:val="en-AU"/>
          </w:rPr>
          <w:t xml:space="preserve"> is demonstrated for with real DSCD measurements </w:t>
        </w:r>
      </w:ins>
      <w:ins w:id="87" w:author="Robert Ryan" w:date="2025-04-29T19:20:00Z" w16du:dateUtc="2025-04-29T09:20:00Z">
        <w:r w:rsidR="005B1040">
          <w:rPr>
            <w:lang w:val="en-AU"/>
          </w:rPr>
          <w:t xml:space="preserve">in Australia </w:t>
        </w:r>
      </w:ins>
      <w:ins w:id="88" w:author="Robert Ryan" w:date="2025-04-28T13:38:00Z" w16du:dateUtc="2025-04-28T03:38:00Z">
        <w:r w:rsidR="005C2D3B">
          <w:rPr>
            <w:lang w:val="en-AU"/>
          </w:rPr>
          <w:t xml:space="preserve">for the first time. </w:t>
        </w:r>
      </w:ins>
      <w:r w:rsidRPr="00994625">
        <w:rPr>
          <w:lang w:val="en-AU"/>
        </w:rPr>
        <w:t xml:space="preserve">The vertical aerosol profile retrieval strategy is based on the optimal estimation inversion method of </w:t>
      </w:r>
      <w:r w:rsidRPr="00994625">
        <w:rPr>
          <w:lang w:val="en-AU"/>
        </w:rPr>
        <w:fldChar w:fldCharType="begin"/>
      </w:r>
      <w:r w:rsidR="00965550">
        <w:rPr>
          <w:lang w:val="en-AU"/>
        </w:rPr>
        <w:instrText xml:space="preserve"> ADDIN EN.CITE &lt;EndNote&gt;&lt;Cite AuthorYear="1"&gt;&lt;Author&gt;Rodgers&lt;/Author&gt;&lt;Year&gt;2000&lt;/Year&gt;&lt;RecNum&gt;34&lt;/RecNum&gt;&lt;DisplayText&gt;Rodgers (2000)&lt;/DisplayText&gt;&lt;record&gt;&lt;rec-number&gt;34&lt;/rec-number&gt;&lt;foreign-keys&gt;&lt;key app="EN" db-id="9da5zwt2lz0adqed99rpxztlwafzw29exxf2" timestamp="1692928702" guid="b078d1de-174e-4eda-bc9b-137fb35e5f0b"&gt;34&lt;/key&gt;&lt;/foreign-keys&gt;&lt;ref-type name="Book"&gt;6&lt;/ref-type&gt;&lt;contributors&gt;&lt;authors&gt;&lt;author&gt;Rodgers, Clive D&lt;/author&gt;&lt;/authors&gt;&lt;/contributors&gt;&lt;titles&gt;&lt;title&gt;Inverse methods for atmospheric sounding: theory and practice&lt;/title&gt;&lt;/titles&gt;&lt;volume&gt;2&lt;/volume&gt;&lt;dates&gt;&lt;year&gt;2000&lt;/year&gt;&lt;/dates&gt;&lt;publisher&gt;World scientific&lt;/publisher&gt;&lt;isbn&gt;9814498688&lt;/isbn&gt;&lt;urls&gt;&lt;/urls&gt;&lt;/record&gt;&lt;/Cite&gt;&lt;/EndNote&gt;</w:instrText>
      </w:r>
      <w:r w:rsidRPr="00994625">
        <w:rPr>
          <w:lang w:val="en-AU"/>
        </w:rPr>
        <w:fldChar w:fldCharType="separate"/>
      </w:r>
      <w:r w:rsidRPr="00994625">
        <w:rPr>
          <w:noProof/>
          <w:lang w:val="en-AU"/>
        </w:rPr>
        <w:t>Rodgers (2000)</w:t>
      </w:r>
      <w:r w:rsidRPr="00994625">
        <w:rPr>
          <w:lang w:val="en-AU"/>
        </w:rPr>
        <w:fldChar w:fldCharType="end"/>
      </w:r>
      <w:r w:rsidRPr="00994625">
        <w:rPr>
          <w:lang w:val="en-AU"/>
        </w:rPr>
        <w:t>. To find a solution for a set of atmospheric parameters (</w:t>
      </w:r>
      <m:oMath>
        <m:r>
          <w:rPr>
            <w:rFonts w:ascii="Cambria Math" w:hAnsi="Cambria Math"/>
            <w:lang w:val="en-AU"/>
          </w:rPr>
          <m:t>x</m:t>
        </m:r>
      </m:oMath>
      <w:r w:rsidRPr="00994625">
        <w:rPr>
          <w:lang w:val="en-AU"/>
        </w:rPr>
        <w:t>) which best reproduce a set of observations, the RAPSODI algorithm minimises a cost function:</w:t>
      </w:r>
    </w:p>
    <w:p w14:paraId="42E8714F" w14:textId="177C6231" w:rsidR="00994625" w:rsidRPr="00994625" w:rsidRDefault="00000000" w:rsidP="00886F6F">
      <w:pPr>
        <w:ind w:firstLine="720"/>
        <w:rPr>
          <w:lang w:val="en-AU"/>
        </w:rPr>
      </w:pPr>
      <m:oMath>
        <m:sSup>
          <m:sSupPr>
            <m:ctrlPr>
              <w:rPr>
                <w:rFonts w:ascii="Cambria Math" w:hAnsi="Cambria Math"/>
                <w:i/>
                <w:lang w:val="en-AU"/>
              </w:rPr>
            </m:ctrlPr>
          </m:sSupPr>
          <m:e>
            <m:r>
              <w:rPr>
                <w:rFonts w:ascii="Cambria Math" w:hAnsi="Cambria Math"/>
                <w:lang w:val="en-AU"/>
              </w:rPr>
              <m:t>χ</m:t>
            </m:r>
          </m:e>
          <m:sup>
            <m:r>
              <w:rPr>
                <w:rFonts w:ascii="Cambria Math" w:hAnsi="Cambria Math"/>
                <w:lang w:val="en-AU"/>
              </w:rPr>
              <m:t>2</m:t>
            </m:r>
          </m:sup>
        </m:sSup>
        <m:r>
          <w:rPr>
            <w:rFonts w:ascii="Cambria Math" w:hAnsi="Cambria Math"/>
            <w:lang w:val="en-AU"/>
          </w:rPr>
          <m:t>=</m:t>
        </m:r>
        <m:sSup>
          <m:sSupPr>
            <m:ctrlPr>
              <w:rPr>
                <w:rFonts w:ascii="Cambria Math" w:hAnsi="Cambria Math"/>
                <w:i/>
                <w:lang w:val="en-AU"/>
              </w:rPr>
            </m:ctrlPr>
          </m:sSupPr>
          <m:e>
            <m:d>
              <m:dPr>
                <m:ctrlPr>
                  <w:rPr>
                    <w:rFonts w:ascii="Cambria Math" w:hAnsi="Cambria Math"/>
                    <w:i/>
                    <w:lang w:val="en-AU"/>
                  </w:rPr>
                </m:ctrlPr>
              </m:dPr>
              <m:e>
                <m:acc>
                  <m:accPr>
                    <m:ctrlPr>
                      <w:rPr>
                        <w:rFonts w:ascii="Cambria Math" w:hAnsi="Cambria Math"/>
                        <w:i/>
                        <w:lang w:val="en-AU"/>
                      </w:rPr>
                    </m:ctrlPr>
                  </m:accPr>
                  <m:e>
                    <m:r>
                      <w:rPr>
                        <w:rFonts w:ascii="Cambria Math" w:hAnsi="Cambria Math"/>
                        <w:lang w:val="en-AU"/>
                      </w:rPr>
                      <m:t>y</m:t>
                    </m:r>
                  </m:e>
                </m:acc>
                <m:r>
                  <w:rPr>
                    <w:rFonts w:ascii="Cambria Math" w:hAnsi="Cambria Math"/>
                    <w:lang w:val="en-AU"/>
                  </w:rPr>
                  <m:t>-F</m:t>
                </m:r>
                <m:d>
                  <m:dPr>
                    <m:ctrlPr>
                      <w:rPr>
                        <w:rFonts w:ascii="Cambria Math" w:hAnsi="Cambria Math"/>
                        <w:i/>
                        <w:lang w:val="en-AU"/>
                      </w:rPr>
                    </m:ctrlPr>
                  </m:dPr>
                  <m:e>
                    <m:r>
                      <w:rPr>
                        <w:rFonts w:ascii="Cambria Math" w:hAnsi="Cambria Math"/>
                        <w:lang w:val="en-AU"/>
                      </w:rPr>
                      <m:t>x</m:t>
                    </m:r>
                  </m:e>
                </m:d>
              </m:e>
            </m:d>
          </m:e>
          <m:sup>
            <m:r>
              <w:rPr>
                <w:rFonts w:ascii="Cambria Math" w:hAnsi="Cambria Math"/>
                <w:lang w:val="en-AU"/>
              </w:rPr>
              <m:t>T</m:t>
            </m:r>
          </m:sup>
        </m:sSup>
        <m:sSubSup>
          <m:sSubSupPr>
            <m:ctrlPr>
              <w:rPr>
                <w:rFonts w:ascii="Cambria Math" w:hAnsi="Cambria Math"/>
                <w:i/>
                <w:lang w:val="en-AU"/>
              </w:rPr>
            </m:ctrlPr>
          </m:sSubSupPr>
          <m:e>
            <m:r>
              <w:rPr>
                <w:rFonts w:ascii="Cambria Math" w:hAnsi="Cambria Math"/>
                <w:lang w:val="en-AU"/>
              </w:rPr>
              <m:t>S</m:t>
            </m:r>
          </m:e>
          <m:sub>
            <m:r>
              <w:rPr>
                <w:rFonts w:ascii="Cambria Math" w:hAnsi="Cambria Math"/>
                <w:lang w:val="en-AU"/>
              </w:rPr>
              <m:t>y</m:t>
            </m:r>
          </m:sub>
          <m:sup>
            <m:r>
              <w:rPr>
                <w:rFonts w:ascii="Cambria Math" w:hAnsi="Cambria Math"/>
                <w:lang w:val="en-AU"/>
              </w:rPr>
              <m:t>-1</m:t>
            </m:r>
          </m:sup>
        </m:sSubSup>
        <m:d>
          <m:dPr>
            <m:ctrlPr>
              <w:rPr>
                <w:rFonts w:ascii="Cambria Math" w:hAnsi="Cambria Math"/>
                <w:i/>
                <w:lang w:val="en-AU"/>
              </w:rPr>
            </m:ctrlPr>
          </m:dPr>
          <m:e>
            <m:acc>
              <m:accPr>
                <m:ctrlPr>
                  <w:rPr>
                    <w:rFonts w:ascii="Cambria Math" w:hAnsi="Cambria Math"/>
                    <w:i/>
                    <w:lang w:val="en-AU"/>
                  </w:rPr>
                </m:ctrlPr>
              </m:accPr>
              <m:e>
                <m:r>
                  <w:rPr>
                    <w:rFonts w:ascii="Cambria Math" w:hAnsi="Cambria Math"/>
                    <w:lang w:val="en-AU"/>
                  </w:rPr>
                  <m:t>y</m:t>
                </m:r>
              </m:e>
            </m:acc>
            <m:r>
              <w:rPr>
                <w:rFonts w:ascii="Cambria Math" w:hAnsi="Cambria Math"/>
                <w:lang w:val="en-AU"/>
              </w:rPr>
              <m:t>-F</m:t>
            </m:r>
            <m:d>
              <m:dPr>
                <m:ctrlPr>
                  <w:rPr>
                    <w:rFonts w:ascii="Cambria Math" w:hAnsi="Cambria Math"/>
                    <w:i/>
                    <w:lang w:val="en-AU"/>
                  </w:rPr>
                </m:ctrlPr>
              </m:dPr>
              <m:e>
                <m:r>
                  <w:rPr>
                    <w:rFonts w:ascii="Cambria Math" w:hAnsi="Cambria Math"/>
                    <w:lang w:val="en-AU"/>
                  </w:rPr>
                  <m:t>x</m:t>
                </m:r>
              </m:e>
            </m:d>
          </m:e>
        </m:d>
        <m:r>
          <w:rPr>
            <w:rFonts w:ascii="Cambria Math" w:hAnsi="Cambria Math"/>
            <w:lang w:val="en-AU"/>
          </w:rPr>
          <m:t xml:space="preserve">+ </m:t>
        </m:r>
        <m:sSup>
          <m:sSupPr>
            <m:ctrlPr>
              <w:rPr>
                <w:rFonts w:ascii="Cambria Math" w:hAnsi="Cambria Math"/>
                <w:i/>
                <w:lang w:val="en-AU"/>
              </w:rPr>
            </m:ctrlPr>
          </m:sSupPr>
          <m:e>
            <m:d>
              <m:dPr>
                <m:ctrlPr>
                  <w:rPr>
                    <w:rFonts w:ascii="Cambria Math" w:hAnsi="Cambria Math"/>
                    <w:i/>
                    <w:lang w:val="en-AU"/>
                  </w:rPr>
                </m:ctrlPr>
              </m:dPr>
              <m:e>
                <m:r>
                  <w:rPr>
                    <w:rFonts w:ascii="Cambria Math" w:hAnsi="Cambria Math"/>
                    <w:lang w:val="en-AU"/>
                  </w:rPr>
                  <m:t>x-</m:t>
                </m:r>
                <m:sSub>
                  <m:sSubPr>
                    <m:ctrlPr>
                      <w:rPr>
                        <w:rFonts w:ascii="Cambria Math" w:hAnsi="Cambria Math"/>
                        <w:i/>
                        <w:lang w:val="en-AU"/>
                      </w:rPr>
                    </m:ctrlPr>
                  </m:sSubPr>
                  <m:e>
                    <m:r>
                      <w:rPr>
                        <w:rFonts w:ascii="Cambria Math" w:hAnsi="Cambria Math"/>
                        <w:lang w:val="en-AU"/>
                      </w:rPr>
                      <m:t>x</m:t>
                    </m:r>
                  </m:e>
                  <m:sub>
                    <m:r>
                      <w:rPr>
                        <w:rFonts w:ascii="Cambria Math" w:hAnsi="Cambria Math"/>
                        <w:lang w:val="en-AU"/>
                      </w:rPr>
                      <m:t>a</m:t>
                    </m:r>
                  </m:sub>
                </m:sSub>
              </m:e>
            </m:d>
          </m:e>
          <m:sup>
            <m:r>
              <w:rPr>
                <w:rFonts w:ascii="Cambria Math" w:hAnsi="Cambria Math"/>
                <w:lang w:val="en-AU"/>
              </w:rPr>
              <m:t>T</m:t>
            </m:r>
          </m:sup>
        </m:sSup>
        <m:sSubSup>
          <m:sSubSupPr>
            <m:ctrlPr>
              <w:rPr>
                <w:rFonts w:ascii="Cambria Math" w:hAnsi="Cambria Math"/>
                <w:i/>
                <w:lang w:val="en-AU"/>
              </w:rPr>
            </m:ctrlPr>
          </m:sSubSupPr>
          <m:e>
            <m:r>
              <w:rPr>
                <w:rFonts w:ascii="Cambria Math" w:hAnsi="Cambria Math"/>
                <w:lang w:val="en-AU"/>
              </w:rPr>
              <m:t>S</m:t>
            </m:r>
          </m:e>
          <m:sub>
            <m:r>
              <w:rPr>
                <w:rFonts w:ascii="Cambria Math" w:hAnsi="Cambria Math"/>
                <w:lang w:val="en-AU"/>
              </w:rPr>
              <m:t>a</m:t>
            </m:r>
          </m:sub>
          <m:sup>
            <m:r>
              <w:rPr>
                <w:rFonts w:ascii="Cambria Math" w:hAnsi="Cambria Math"/>
                <w:lang w:val="en-AU"/>
              </w:rPr>
              <m:t>-1</m:t>
            </m:r>
          </m:sup>
        </m:sSubSup>
        <m:d>
          <m:dPr>
            <m:ctrlPr>
              <w:rPr>
                <w:rFonts w:ascii="Cambria Math" w:hAnsi="Cambria Math"/>
                <w:i/>
                <w:lang w:val="en-AU"/>
              </w:rPr>
            </m:ctrlPr>
          </m:dPr>
          <m:e>
            <m:r>
              <w:rPr>
                <w:rFonts w:ascii="Cambria Math" w:hAnsi="Cambria Math"/>
                <w:lang w:val="en-AU"/>
              </w:rPr>
              <m:t>x-</m:t>
            </m:r>
            <m:sSub>
              <m:sSubPr>
                <m:ctrlPr>
                  <w:rPr>
                    <w:rFonts w:ascii="Cambria Math" w:hAnsi="Cambria Math"/>
                    <w:i/>
                    <w:lang w:val="en-AU"/>
                  </w:rPr>
                </m:ctrlPr>
              </m:sSubPr>
              <m:e>
                <m:r>
                  <w:rPr>
                    <w:rFonts w:ascii="Cambria Math" w:hAnsi="Cambria Math"/>
                    <w:lang w:val="en-AU"/>
                  </w:rPr>
                  <m:t>x</m:t>
                </m:r>
              </m:e>
              <m:sub>
                <m:r>
                  <w:rPr>
                    <w:rFonts w:ascii="Cambria Math" w:hAnsi="Cambria Math"/>
                    <w:lang w:val="en-AU"/>
                  </w:rPr>
                  <m:t>a</m:t>
                </m:r>
              </m:sub>
            </m:sSub>
          </m:e>
        </m:d>
      </m:oMath>
      <w:r w:rsidR="00886F6F">
        <w:rPr>
          <w:lang w:val="en-AU"/>
        </w:rPr>
        <w:tab/>
      </w:r>
      <w:r w:rsidR="00886F6F">
        <w:rPr>
          <w:lang w:val="en-AU"/>
        </w:rPr>
        <w:tab/>
      </w:r>
      <w:r w:rsidR="00886F6F">
        <w:rPr>
          <w:lang w:val="en-AU"/>
        </w:rPr>
        <w:tab/>
      </w:r>
      <w:r w:rsidR="00886F6F">
        <w:rPr>
          <w:lang w:val="en-AU"/>
        </w:rPr>
        <w:tab/>
      </w:r>
      <w:r w:rsidR="00886F6F">
        <w:rPr>
          <w:lang w:val="en-AU"/>
        </w:rPr>
        <w:tab/>
      </w:r>
      <w:r w:rsidR="00886F6F">
        <w:rPr>
          <w:lang w:val="en-AU"/>
        </w:rPr>
        <w:tab/>
        <w:t>(9)</w:t>
      </w:r>
    </w:p>
    <w:p w14:paraId="6A4FB286" w14:textId="2DD60369" w:rsidR="00994625" w:rsidRPr="00994625" w:rsidRDefault="00994625" w:rsidP="00994625">
      <w:pPr>
        <w:rPr>
          <w:lang w:val="en-AU"/>
        </w:rPr>
      </w:pPr>
      <w:r w:rsidRPr="00994625">
        <w:rPr>
          <w:lang w:val="en-AU"/>
        </w:rPr>
        <w:t xml:space="preserve">where </w:t>
      </w:r>
      <m:oMath>
        <m:sSub>
          <m:sSubPr>
            <m:ctrlPr>
              <w:rPr>
                <w:rFonts w:ascii="Cambria Math" w:hAnsi="Cambria Math"/>
                <w:i/>
                <w:lang w:val="en-AU"/>
              </w:rPr>
            </m:ctrlPr>
          </m:sSubPr>
          <m:e>
            <m:r>
              <w:rPr>
                <w:rFonts w:ascii="Cambria Math" w:hAnsi="Cambria Math"/>
                <w:lang w:val="en-AU"/>
              </w:rPr>
              <m:t>x</m:t>
            </m:r>
          </m:e>
          <m:sub>
            <m:r>
              <w:rPr>
                <w:rFonts w:ascii="Cambria Math" w:hAnsi="Cambria Math"/>
                <w:lang w:val="en-AU"/>
              </w:rPr>
              <m:t>a</m:t>
            </m:r>
          </m:sub>
        </m:sSub>
      </m:oMath>
      <w:r w:rsidRPr="00994625">
        <w:rPr>
          <w:lang w:val="en-AU"/>
        </w:rPr>
        <w:t xml:space="preserve"> is an a priori set of atmospheric parameters, </w:t>
      </w:r>
      <m:oMath>
        <m:r>
          <w:rPr>
            <w:rFonts w:ascii="Cambria Math" w:hAnsi="Cambria Math"/>
            <w:lang w:val="en-AU"/>
          </w:rPr>
          <m:t>F</m:t>
        </m:r>
        <m:d>
          <m:dPr>
            <m:ctrlPr>
              <w:rPr>
                <w:rFonts w:ascii="Cambria Math" w:hAnsi="Cambria Math"/>
                <w:i/>
                <w:lang w:val="en-AU"/>
              </w:rPr>
            </m:ctrlPr>
          </m:dPr>
          <m:e>
            <m:r>
              <w:rPr>
                <w:rFonts w:ascii="Cambria Math" w:hAnsi="Cambria Math"/>
                <w:lang w:val="en-AU"/>
              </w:rPr>
              <m:t>x</m:t>
            </m:r>
          </m:e>
        </m:d>
      </m:oMath>
      <w:r w:rsidRPr="00994625">
        <w:rPr>
          <w:lang w:val="en-AU"/>
        </w:rPr>
        <w:t xml:space="preserve"> is a forward model and </w:t>
      </w:r>
      <m:oMath>
        <m:sSub>
          <m:sSubPr>
            <m:ctrlPr>
              <w:rPr>
                <w:rFonts w:ascii="Cambria Math" w:hAnsi="Cambria Math"/>
                <w:i/>
                <w:lang w:val="en-AU"/>
              </w:rPr>
            </m:ctrlPr>
          </m:sSubPr>
          <m:e>
            <m:r>
              <w:rPr>
                <w:rFonts w:ascii="Cambria Math" w:hAnsi="Cambria Math"/>
                <w:lang w:val="en-AU"/>
              </w:rPr>
              <m:t>S</m:t>
            </m:r>
          </m:e>
          <m:sub>
            <m:r>
              <w:rPr>
                <w:rFonts w:ascii="Cambria Math" w:hAnsi="Cambria Math"/>
                <w:lang w:val="en-AU"/>
              </w:rPr>
              <m:t>a</m:t>
            </m:r>
          </m:sub>
        </m:sSub>
      </m:oMath>
      <w:r w:rsidRPr="00994625">
        <w:rPr>
          <w:lang w:val="en-AU"/>
        </w:rPr>
        <w:t xml:space="preserve"> and </w:t>
      </w:r>
      <m:oMath>
        <m:sSub>
          <m:sSubPr>
            <m:ctrlPr>
              <w:rPr>
                <w:rFonts w:ascii="Cambria Math" w:hAnsi="Cambria Math"/>
                <w:i/>
                <w:lang w:val="en-AU"/>
              </w:rPr>
            </m:ctrlPr>
          </m:sSubPr>
          <m:e>
            <m:r>
              <w:rPr>
                <w:rFonts w:ascii="Cambria Math" w:hAnsi="Cambria Math"/>
                <w:lang w:val="en-AU"/>
              </w:rPr>
              <m:t>S</m:t>
            </m:r>
          </m:e>
          <m:sub>
            <m:r>
              <w:rPr>
                <w:rFonts w:ascii="Cambria Math" w:hAnsi="Cambria Math"/>
                <w:lang w:val="en-AU"/>
              </w:rPr>
              <m:t>y</m:t>
            </m:r>
          </m:sub>
        </m:sSub>
      </m:oMath>
      <w:r w:rsidRPr="00994625">
        <w:rPr>
          <w:lang w:val="en-AU"/>
        </w:rPr>
        <w:t xml:space="preserve"> describe are the a priori and measurement covariance matrices. The measurement vector </w:t>
      </w:r>
      <m:oMath>
        <m:acc>
          <m:accPr>
            <m:ctrlPr>
              <w:rPr>
                <w:rFonts w:ascii="Cambria Math" w:hAnsi="Cambria Math"/>
                <w:i/>
                <w:lang w:val="en-AU"/>
              </w:rPr>
            </m:ctrlPr>
          </m:accPr>
          <m:e>
            <m:r>
              <w:rPr>
                <w:rFonts w:ascii="Cambria Math" w:hAnsi="Cambria Math"/>
                <w:lang w:val="en-AU"/>
              </w:rPr>
              <m:t>y</m:t>
            </m:r>
          </m:e>
        </m:acc>
      </m:oMath>
      <w:r w:rsidRPr="00994625">
        <w:rPr>
          <w:lang w:val="en-AU"/>
        </w:rPr>
        <w:t xml:space="preserve"> in each retrieval consists of DSCDs at a range of elevation angles (1, 2, 3, 5, 10, 20 and 45</w:t>
      </w:r>
      <w:r w:rsidRPr="00994625">
        <w:rPr>
          <w:vertAlign w:val="superscript"/>
          <w:lang w:val="en-AU"/>
        </w:rPr>
        <w:t>o</w:t>
      </w:r>
      <w:r w:rsidRPr="00994625">
        <w:rPr>
          <w:lang w:val="en-AU"/>
        </w:rPr>
        <w:t xml:space="preserve">), a particular solar position (characterised by the solar zenith angle and the solar azimuth </w:t>
      </w:r>
      <w:r w:rsidRPr="00994625">
        <w:rPr>
          <w:lang w:val="en-AU"/>
        </w:rPr>
        <w:lastRenderedPageBreak/>
        <w:t xml:space="preserve">angle) and </w:t>
      </w:r>
      <w:del w:id="89" w:author="Robert Ryan" w:date="2025-04-28T13:43:00Z" w16du:dateUtc="2025-04-28T03:43:00Z">
        <w:r w:rsidRPr="00994625" w:rsidDel="000C5D26">
          <w:rPr>
            <w:lang w:val="en-AU"/>
          </w:rPr>
          <w:delText>a particular</w:delText>
        </w:r>
      </w:del>
      <w:ins w:id="90" w:author="Robert Ryan" w:date="2025-04-28T13:43:00Z" w16du:dateUtc="2025-04-28T03:43:00Z">
        <w:r w:rsidR="000C5D26">
          <w:rPr>
            <w:lang w:val="en-AU"/>
          </w:rPr>
          <w:t>in this case, two</w:t>
        </w:r>
      </w:ins>
      <w:r w:rsidRPr="00994625">
        <w:rPr>
          <w:lang w:val="en-AU"/>
        </w:rPr>
        <w:t xml:space="preserve"> wavelength</w:t>
      </w:r>
      <w:ins w:id="91" w:author="Robert Ryan" w:date="2025-04-28T13:43:00Z" w16du:dateUtc="2025-04-28T03:43:00Z">
        <w:r w:rsidR="000C5D26">
          <w:rPr>
            <w:lang w:val="en-AU"/>
          </w:rPr>
          <w:t>s</w:t>
        </w:r>
      </w:ins>
      <w:r w:rsidRPr="00994625">
        <w:rPr>
          <w:lang w:val="en-AU"/>
        </w:rPr>
        <w:t xml:space="preserve">. RAPSODI uses the VLIDORT radiative transfer </w:t>
      </w:r>
      <w:proofErr w:type="spellStart"/>
      <w:r w:rsidRPr="00994625">
        <w:rPr>
          <w:lang w:val="en-AU"/>
        </w:rPr>
        <w:t>model</w:t>
      </w:r>
      <w:proofErr w:type="spellEnd"/>
      <w:r w:rsidRPr="00994625">
        <w:rPr>
          <w:lang w:val="en-AU"/>
        </w:rPr>
        <w:t xml:space="preserve"> </w:t>
      </w:r>
      <w:r w:rsidRPr="00994625">
        <w:rPr>
          <w:lang w:val="en-AU"/>
        </w:rPr>
        <w:fldChar w:fldCharType="begin">
          <w:fldData xml:space="preserve">PEVuZE5vdGU+PENpdGU+PEF1dGhvcj5TcHVycjwvQXV0aG9yPjxZZWFyPjIwMDY8L1llYXI+PFJl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</w:fldData>
        </w:fldChar>
      </w:r>
      <w:r w:rsidR="00965550">
        <w:rPr>
          <w:lang w:val="en-AU"/>
        </w:rPr>
        <w:instrText xml:space="preserve"> ADDIN EN.CITE </w:instrText>
      </w:r>
      <w:r w:rsidR="00965550">
        <w:rPr>
          <w:lang w:val="en-AU"/>
        </w:rPr>
        <w:fldChar w:fldCharType="begin">
          <w:fldData xml:space="preserve">PEVuZE5vdGU+PENpdGU+PEF1dGhvcj5TcHVycjwvQXV0aG9yPjxZZWFyPjIwMDY8L1llYXI+PFJl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</w:fldData>
        </w:fldChar>
      </w:r>
      <w:r w:rsidR="00965550">
        <w:rPr>
          <w:lang w:val="en-AU"/>
        </w:rPr>
        <w:instrText xml:space="preserve"> ADDIN EN.CITE.DATA </w:instrText>
      </w:r>
      <w:r w:rsidR="00965550">
        <w:rPr>
          <w:lang w:val="en-AU"/>
        </w:rPr>
      </w:r>
      <w:r w:rsidR="00965550">
        <w:rPr>
          <w:lang w:val="en-AU"/>
        </w:rPr>
        <w:fldChar w:fldCharType="end"/>
      </w:r>
      <w:r w:rsidRPr="00994625">
        <w:rPr>
          <w:lang w:val="en-AU"/>
        </w:rPr>
      </w:r>
      <w:r w:rsidRPr="00994625">
        <w:rPr>
          <w:lang w:val="en-AU"/>
        </w:rPr>
        <w:fldChar w:fldCharType="separate"/>
      </w:r>
      <w:r w:rsidRPr="00994625">
        <w:rPr>
          <w:noProof/>
          <w:lang w:val="en-AU"/>
        </w:rPr>
        <w:t>(Spurr, 2008; Spurr, 2006)</w:t>
      </w:r>
      <w:r w:rsidRPr="00994625">
        <w:rPr>
          <w:lang w:val="en-AU"/>
        </w:rPr>
        <w:fldChar w:fldCharType="end"/>
      </w:r>
      <w:r w:rsidRPr="00994625">
        <w:rPr>
          <w:lang w:val="en-AU"/>
        </w:rPr>
        <w:t xml:space="preserve"> as the forward model for simulating DSCDs in the inversion. The result of the inversion is the state vector </w:t>
      </w:r>
      <m:oMath>
        <m:r>
          <w:rPr>
            <w:rFonts w:ascii="Cambria Math" w:hAnsi="Cambria Math"/>
            <w:lang w:val="en-AU"/>
          </w:rPr>
          <m:t>x</m:t>
        </m:r>
      </m:oMath>
      <w:r w:rsidRPr="00994625">
        <w:rPr>
          <w:lang w:val="en-AU"/>
        </w:rPr>
        <w:t xml:space="preserve"> which contains the amount of aerosols in each layer of the retrieval grid. RAPSODI can be configured to simultaneously retrieve aerosols, from O</w:t>
      </w:r>
      <w:r w:rsidRPr="00994625">
        <w:rPr>
          <w:vertAlign w:val="subscript"/>
          <w:lang w:val="en-AU"/>
        </w:rPr>
        <w:t>4</w:t>
      </w:r>
      <w:r w:rsidRPr="00994625">
        <w:rPr>
          <w:lang w:val="en-AU"/>
        </w:rPr>
        <w:t xml:space="preserve"> DSCDs, and trace gas vertical profiles such as nitrogen dioxide and formaldehyde, however, here we only report on aerosol retrieval results. The retrieved aerosol concentration profiles can be converted to aerosol extinction profiles, which can be integrated to produce AOD. </w:t>
      </w:r>
    </w:p>
    <w:p w14:paraId="3F84340F" w14:textId="4F454323" w:rsidR="00C82F79" w:rsidRDefault="000632A2" w:rsidP="00886F6F">
      <w:pPr>
        <w:ind w:firstLine="720"/>
        <w:rPr>
          <w:ins w:id="92" w:author="Robert Ryan" w:date="2025-04-28T12:22:00Z" w16du:dateUtc="2025-04-28T02:22:00Z"/>
          <w:lang w:val="en-AU"/>
        </w:rPr>
      </w:pPr>
      <w:r w:rsidRPr="000632A2">
        <w:rPr>
          <w:lang w:val="en-AU"/>
        </w:rPr>
        <w:t xml:space="preserve">A priori information to initialise the inversion includes an a priori aerosol profile. Here we define this a priori as a profile that decreases exponentially with altitude, characterised by total aerosol optical depth of 0.1 and exponential scale height of 1 km, as shown in </w:t>
      </w:r>
      <w:r w:rsidR="00FB3A6C">
        <w:rPr>
          <w:lang w:val="en-AU"/>
        </w:rPr>
        <w:fldChar w:fldCharType="begin"/>
      </w:r>
      <w:r w:rsidR="00FB3A6C">
        <w:rPr>
          <w:lang w:val="en-AU"/>
        </w:rPr>
        <w:instrText xml:space="preserve"> REF _Ref163742330 \h </w:instrText>
      </w:r>
      <w:r w:rsidR="00FB3A6C">
        <w:rPr>
          <w:lang w:val="en-AU"/>
        </w:rPr>
      </w:r>
      <w:r w:rsidR="00FB3A6C">
        <w:rPr>
          <w:lang w:val="en-AU"/>
        </w:rPr>
        <w:fldChar w:fldCharType="separate"/>
      </w:r>
      <w:r w:rsidR="00D3244C">
        <w:t xml:space="preserve">Figure </w:t>
      </w:r>
      <w:r w:rsidR="00D3244C">
        <w:rPr>
          <w:noProof/>
        </w:rPr>
        <w:t>3</w:t>
      </w:r>
      <w:r w:rsidR="00FB3A6C">
        <w:rPr>
          <w:lang w:val="en-AU"/>
        </w:rPr>
        <w:fldChar w:fldCharType="end"/>
      </w:r>
      <w:r w:rsidRPr="000632A2">
        <w:rPr>
          <w:lang w:val="en-AU"/>
        </w:rPr>
        <w:t xml:space="preserve">(d). </w:t>
      </w:r>
      <w:r w:rsidR="00FB3A6C">
        <w:rPr>
          <w:lang w:val="en-AU"/>
        </w:rPr>
        <w:fldChar w:fldCharType="begin"/>
      </w:r>
      <w:r w:rsidR="00FB3A6C">
        <w:rPr>
          <w:lang w:val="en-AU"/>
        </w:rPr>
        <w:instrText xml:space="preserve"> REF _Ref163742330 \h </w:instrText>
      </w:r>
      <w:r w:rsidR="00FB3A6C">
        <w:rPr>
          <w:lang w:val="en-AU"/>
        </w:rPr>
      </w:r>
      <w:r w:rsidR="00FB3A6C">
        <w:rPr>
          <w:lang w:val="en-AU"/>
        </w:rPr>
        <w:fldChar w:fldCharType="separate"/>
      </w:r>
      <w:r w:rsidR="00D3244C">
        <w:t xml:space="preserve">Figure </w:t>
      </w:r>
      <w:r w:rsidR="00D3244C">
        <w:rPr>
          <w:noProof/>
        </w:rPr>
        <w:t>3</w:t>
      </w:r>
      <w:r w:rsidR="00FB3A6C">
        <w:rPr>
          <w:lang w:val="en-AU"/>
        </w:rPr>
        <w:fldChar w:fldCharType="end"/>
      </w:r>
      <w:r w:rsidRPr="000632A2">
        <w:rPr>
          <w:lang w:val="en-AU"/>
        </w:rPr>
        <w:t xml:space="preserve">(d) also shows the retrieved aerosol vertical profile matching the modelled-measured comparison in </w:t>
      </w:r>
      <w:r w:rsidR="00FB3A6C">
        <w:rPr>
          <w:lang w:val="en-AU"/>
        </w:rPr>
        <w:fldChar w:fldCharType="begin"/>
      </w:r>
      <w:r w:rsidR="00FB3A6C">
        <w:rPr>
          <w:lang w:val="en-AU"/>
        </w:rPr>
        <w:instrText xml:space="preserve"> REF _Ref163742330 \h </w:instrText>
      </w:r>
      <w:r w:rsidR="00FB3A6C">
        <w:rPr>
          <w:lang w:val="en-AU"/>
        </w:rPr>
      </w:r>
      <w:r w:rsidR="00FB3A6C">
        <w:rPr>
          <w:lang w:val="en-AU"/>
        </w:rPr>
        <w:fldChar w:fldCharType="separate"/>
      </w:r>
      <w:r w:rsidR="00D3244C">
        <w:t xml:space="preserve">Figure </w:t>
      </w:r>
      <w:r w:rsidR="00D3244C">
        <w:rPr>
          <w:noProof/>
        </w:rPr>
        <w:t>3</w:t>
      </w:r>
      <w:r w:rsidR="00FB3A6C">
        <w:rPr>
          <w:lang w:val="en-AU"/>
        </w:rPr>
        <w:fldChar w:fldCharType="end"/>
      </w:r>
      <w:r w:rsidRPr="000632A2">
        <w:rPr>
          <w:lang w:val="en-AU"/>
        </w:rPr>
        <w:t xml:space="preserve">(c), showing that the a priori uncertainty (set to 50 % of the a priori profile value in each level) allows the retrieved profile to vary from the a priori. Other inversion input information included surface albedo, taken to be 0.035, a typical ocean value, and temperature and pressure vertical profiles which were taken from the US standard atmosphere adjusted to the surface temperature and pressure at </w:t>
      </w:r>
      <w:r w:rsidR="00715A7D">
        <w:rPr>
          <w:lang w:val="en-AU"/>
        </w:rPr>
        <w:t>One Tree Island</w:t>
      </w:r>
      <w:r w:rsidRPr="000632A2">
        <w:rPr>
          <w:lang w:val="en-AU"/>
        </w:rPr>
        <w:t xml:space="preserve">, measured by the co-located weather station. </w:t>
      </w:r>
      <w:r w:rsidR="00085F73">
        <w:rPr>
          <w:lang w:val="en-AU"/>
        </w:rPr>
        <w:fldChar w:fldCharType="begin"/>
      </w:r>
      <w:r w:rsidR="00085F73">
        <w:rPr>
          <w:lang w:val="en-AU"/>
        </w:rPr>
        <w:instrText xml:space="preserve"> REF _Ref163742330 \h </w:instrText>
      </w:r>
      <w:r w:rsidR="00085F73">
        <w:rPr>
          <w:lang w:val="en-AU"/>
        </w:rPr>
      </w:r>
      <w:r w:rsidR="00085F73">
        <w:rPr>
          <w:lang w:val="en-AU"/>
        </w:rPr>
        <w:fldChar w:fldCharType="separate"/>
      </w:r>
      <w:r w:rsidR="00D3244C">
        <w:t xml:space="preserve">Figure </w:t>
      </w:r>
      <w:r w:rsidR="00D3244C">
        <w:rPr>
          <w:noProof/>
        </w:rPr>
        <w:t>3</w:t>
      </w:r>
      <w:r w:rsidR="00085F73">
        <w:rPr>
          <w:lang w:val="en-AU"/>
        </w:rPr>
        <w:fldChar w:fldCharType="end"/>
      </w:r>
      <w:r w:rsidRPr="000632A2">
        <w:rPr>
          <w:lang w:val="en-AU"/>
        </w:rPr>
        <w:t>(e) shows example averaging kernels for the aerosol retrieval at 14:20 on 28/2/2023. The averaging kernels indicate the sensitivity of the retrieval to the true atmospheric state at each altitude level. Highest sensitivity in the lowest retrieval layers, and an overall degrees of freedom for signal (</w:t>
      </w:r>
      <w:r w:rsidR="00886F6F">
        <w:rPr>
          <w:lang w:val="en-AU"/>
        </w:rPr>
        <w:t>t</w:t>
      </w:r>
      <w:r w:rsidRPr="000632A2">
        <w:rPr>
          <w:lang w:val="en-AU"/>
        </w:rPr>
        <w:t>race of the averaging kernel matrix) around 2 are typical of MAX-DOAS results.</w:t>
      </w:r>
      <w:ins w:id="93" w:author="Robert Ryan" w:date="2025-04-28T12:22:00Z" w16du:dateUtc="2025-04-28T02:22:00Z">
        <w:r w:rsidR="009029CE">
          <w:rPr>
            <w:lang w:val="en-AU"/>
          </w:rPr>
          <w:t xml:space="preserve"> </w:t>
        </w:r>
      </w:ins>
      <w:ins w:id="94" w:author="Robert Ryan" w:date="2025-04-29T14:49:00Z" w16du:dateUtc="2025-04-29T04:49:00Z">
        <w:r w:rsidR="00CF4A2A">
          <w:rPr>
            <w:lang w:val="en-AU"/>
          </w:rPr>
          <w:t xml:space="preserve">Retrievals with poor information content </w:t>
        </w:r>
      </w:ins>
      <w:ins w:id="95" w:author="Robert Ryan" w:date="2025-04-29T14:50:00Z" w16du:dateUtc="2025-04-29T04:50:00Z">
        <w:r w:rsidR="0039507C">
          <w:rPr>
            <w:lang w:val="en-AU"/>
          </w:rPr>
          <w:t xml:space="preserve">or poor convergence were filtered from the final analysis by rejecting results with less than one degree of freedom for signal and with </w:t>
        </w:r>
      </w:ins>
      <m:oMath>
        <m:sSup>
          <m:sSupPr>
            <m:ctrlPr>
              <w:ins w:id="96" w:author="Robert Ryan" w:date="2025-04-29T14:50:00Z" w16du:dateUtc="2025-04-29T04:50:00Z">
                <w:rPr>
                  <w:rFonts w:ascii="Cambria Math" w:hAnsi="Cambria Math"/>
                  <w:i/>
                  <w:lang w:val="en-AU"/>
                </w:rPr>
              </w:ins>
            </m:ctrlPr>
          </m:sSupPr>
          <m:e>
            <m:r>
              <w:ins w:id="97" w:author="Robert Ryan" w:date="2025-04-29T14:50:00Z" w16du:dateUtc="2025-04-29T04:50:00Z">
                <w:rPr>
                  <w:rFonts w:ascii="Cambria Math" w:hAnsi="Cambria Math"/>
                  <w:lang w:val="en-AU"/>
                </w:rPr>
                <m:t>χ</m:t>
              </w:ins>
            </m:r>
          </m:e>
          <m:sup>
            <m:r>
              <w:ins w:id="98" w:author="Robert Ryan" w:date="2025-04-29T14:50:00Z" w16du:dateUtc="2025-04-29T04:50:00Z">
                <w:rPr>
                  <w:rFonts w:ascii="Cambria Math" w:hAnsi="Cambria Math"/>
                  <w:lang w:val="en-AU"/>
                </w:rPr>
                <m:t>2</m:t>
              </w:ins>
            </m:r>
          </m:sup>
        </m:sSup>
        <m:r>
          <w:ins w:id="99" w:author="Robert Ryan" w:date="2025-04-29T14:50:00Z" w16du:dateUtc="2025-04-29T04:50:00Z">
            <w:rPr>
              <w:rFonts w:ascii="Cambria Math" w:hAnsi="Cambria Math"/>
              <w:lang w:val="en-AU"/>
            </w:rPr>
            <m:t>&lt;150</m:t>
          </w:ins>
        </m:r>
      </m:oMath>
      <w:ins w:id="100" w:author="Robert Ryan" w:date="2025-04-29T14:50:00Z" w16du:dateUtc="2025-04-29T04:50:00Z">
        <w:r w:rsidR="0039507C">
          <w:rPr>
            <w:lang w:val="en-AU"/>
          </w:rPr>
          <w:t>.</w:t>
        </w:r>
      </w:ins>
    </w:p>
    <w:p w14:paraId="0B3FBFCE" w14:textId="6FC01138" w:rsidR="009029CE" w:rsidRPr="00500943" w:rsidRDefault="009029CE" w:rsidP="009029CE">
      <w:pPr>
        <w:ind w:firstLine="720"/>
        <w:rPr>
          <w:moveTo w:id="101" w:author="Robert Ryan" w:date="2025-04-28T12:22:00Z" w16du:dateUtc="2025-04-28T02:22:00Z"/>
          <w:lang w:val="en-AU"/>
        </w:rPr>
      </w:pPr>
      <w:ins w:id="102" w:author="Robert Ryan" w:date="2025-04-28T12:22:00Z" w16du:dateUtc="2025-04-28T02:22:00Z">
        <w:r>
          <w:rPr>
            <w:lang w:val="en-AU"/>
          </w:rPr>
          <w:t xml:space="preserve">In order to </w:t>
        </w:r>
        <w:r w:rsidR="004E7165">
          <w:rPr>
            <w:lang w:val="en-AU"/>
          </w:rPr>
          <w:t>compare aerosol optical depth measurements from different instruments at different wavelengths, t</w:t>
        </w:r>
      </w:ins>
      <w:moveToRangeStart w:id="103" w:author="Robert Ryan" w:date="2025-04-28T12:22:00Z" w:name="move196735350"/>
      <w:moveTo w:id="104" w:author="Robert Ryan" w:date="2025-04-28T12:22:00Z" w16du:dateUtc="2025-04-28T02:22:00Z">
        <w:del w:id="105" w:author="Robert Ryan" w:date="2025-04-28T12:22:00Z" w16du:dateUtc="2025-04-28T02:22:00Z">
          <w:r w:rsidRPr="00500943" w:rsidDel="009029CE">
            <w:rPr>
              <w:lang w:val="en-AU"/>
            </w:rPr>
            <w:delText>T</w:delText>
          </w:r>
        </w:del>
        <w:r w:rsidRPr="00500943">
          <w:rPr>
            <w:lang w:val="en-AU"/>
          </w:rPr>
          <w:t>he Angstrom exponent</w:t>
        </w:r>
      </w:moveTo>
      <w:ins w:id="106" w:author="Robert Ryan" w:date="2025-04-28T12:22:00Z" w16du:dateUtc="2025-04-28T02:22:00Z">
        <w:r w:rsidR="004E7165">
          <w:rPr>
            <w:lang w:val="en-AU"/>
          </w:rPr>
          <w:t xml:space="preserve"> </w:t>
        </w:r>
      </w:ins>
      <w:ins w:id="107" w:author="Robert Ryan" w:date="2025-04-28T12:28:00Z" w16du:dateUtc="2025-04-28T02:28:00Z">
        <w:r w:rsidR="0014191A" w:rsidRPr="00500943">
          <w:rPr>
            <w:lang w:val="en-AU"/>
          </w:rPr>
          <w:t>(</w:t>
        </w:r>
      </w:ins>
      <m:oMath>
        <m:r>
          <w:ins w:id="108" w:author="Robert Ryan" w:date="2025-04-28T12:28:00Z" w16du:dateUtc="2025-04-28T02:28:00Z">
            <w:rPr>
              <w:rFonts w:ascii="Cambria Math" w:hAnsi="Cambria Math"/>
              <w:lang w:val="en-AU"/>
            </w:rPr>
            <m:t>α</m:t>
          </w:ins>
        </m:r>
      </m:oMath>
      <w:ins w:id="109" w:author="Robert Ryan" w:date="2025-04-28T12:28:00Z" w16du:dateUtc="2025-04-28T02:28:00Z">
        <w:r w:rsidR="0014191A" w:rsidRPr="00500943">
          <w:rPr>
            <w:lang w:val="en-AU"/>
          </w:rPr>
          <w:t xml:space="preserve">) </w:t>
        </w:r>
      </w:ins>
      <w:ins w:id="110" w:author="Robert Ryan" w:date="2025-04-28T12:22:00Z" w16du:dateUtc="2025-04-28T02:22:00Z">
        <w:r w:rsidR="004E7165">
          <w:rPr>
            <w:lang w:val="en-AU"/>
          </w:rPr>
          <w:t>can be used. In this case</w:t>
        </w:r>
      </w:ins>
      <w:ins w:id="111" w:author="Robert Ryan" w:date="2025-04-28T12:26:00Z" w16du:dateUtc="2025-04-28T02:26:00Z">
        <w:r w:rsidR="007A3FFC">
          <w:rPr>
            <w:lang w:val="en-AU"/>
          </w:rPr>
          <w:t>, we take the</w:t>
        </w:r>
      </w:ins>
      <w:ins w:id="112" w:author="Robert Ryan" w:date="2025-04-28T12:27:00Z" w16du:dateUtc="2025-04-28T02:27:00Z">
        <w:r w:rsidR="0014191A">
          <w:rPr>
            <w:lang w:val="en-AU"/>
          </w:rPr>
          <w:t xml:space="preserve"> Microtops A</w:t>
        </w:r>
      </w:ins>
      <w:ins w:id="113" w:author="Robert Ryan" w:date="2025-04-28T12:26:00Z" w16du:dateUtc="2025-04-28T02:26:00Z">
        <w:r w:rsidR="007A3FFC">
          <w:rPr>
            <w:lang w:val="en-AU"/>
          </w:rPr>
          <w:t xml:space="preserve">OD </w:t>
        </w:r>
      </w:ins>
      <w:ins w:id="114" w:author="Robert Ryan" w:date="2025-04-28T12:27:00Z" w16du:dateUtc="2025-04-28T02:27:00Z">
        <w:r w:rsidR="003C0DE0">
          <w:rPr>
            <w:lang w:val="en-AU"/>
          </w:rPr>
          <w:t>at</w:t>
        </w:r>
      </w:ins>
      <w:moveTo w:id="115" w:author="Robert Ryan" w:date="2025-04-28T12:22:00Z" w16du:dateUtc="2025-04-28T02:22:00Z">
        <w:del w:id="116" w:author="Robert Ryan" w:date="2025-04-28T12:27:00Z" w16du:dateUtc="2025-04-28T02:27:00Z">
          <w:r w:rsidRPr="00500943" w:rsidDel="0014191A">
            <w:rPr>
              <w:lang w:val="en-AU"/>
            </w:rPr>
            <w:delText xml:space="preserve"> for</w:delText>
          </w:r>
        </w:del>
        <w:r w:rsidRPr="00500943">
          <w:rPr>
            <w:lang w:val="en-AU"/>
          </w:rPr>
          <w:t xml:space="preserve"> 3</w:t>
        </w:r>
        <w:del w:id="117" w:author="Robert Ryan" w:date="2025-04-28T12:28:00Z" w16du:dateUtc="2025-04-28T02:28:00Z">
          <w:r w:rsidRPr="00500943" w:rsidDel="0014191A">
            <w:rPr>
              <w:lang w:val="en-AU"/>
            </w:rPr>
            <w:delText>6</w:delText>
          </w:r>
        </w:del>
      </w:moveTo>
      <w:ins w:id="118" w:author="Robert Ryan" w:date="2025-04-28T12:28:00Z" w16du:dateUtc="2025-04-28T02:28:00Z">
        <w:r w:rsidR="0014191A">
          <w:rPr>
            <w:lang w:val="en-AU"/>
          </w:rPr>
          <w:t>8</w:t>
        </w:r>
      </w:ins>
      <w:moveTo w:id="119" w:author="Robert Ryan" w:date="2025-04-28T12:22:00Z" w16du:dateUtc="2025-04-28T02:22:00Z">
        <w:r w:rsidRPr="00500943">
          <w:rPr>
            <w:lang w:val="en-AU"/>
          </w:rPr>
          <w:t xml:space="preserve">0 </w:t>
        </w:r>
        <w:del w:id="120" w:author="Robert Ryan" w:date="2025-04-28T12:27:00Z" w16du:dateUtc="2025-04-28T02:27:00Z">
          <w:r w:rsidRPr="00500943" w:rsidDel="0014191A">
            <w:rPr>
              <w:lang w:val="en-AU"/>
            </w:rPr>
            <w:delText>to</w:delText>
          </w:r>
        </w:del>
      </w:moveTo>
      <w:ins w:id="121" w:author="Robert Ryan" w:date="2025-04-28T12:27:00Z" w16du:dateUtc="2025-04-28T02:27:00Z">
        <w:r w:rsidR="0014191A">
          <w:rPr>
            <w:lang w:val="en-AU"/>
          </w:rPr>
          <w:t>and</w:t>
        </w:r>
      </w:ins>
      <w:moveTo w:id="122" w:author="Robert Ryan" w:date="2025-04-28T12:22:00Z" w16du:dateUtc="2025-04-28T02:22:00Z">
        <w:r w:rsidRPr="00500943">
          <w:rPr>
            <w:lang w:val="en-AU"/>
          </w:rPr>
          <w:t xml:space="preserve"> 500 nm </w:t>
        </w:r>
        <w:del w:id="123" w:author="Robert Ryan" w:date="2025-04-28T12:28:00Z" w16du:dateUtc="2025-04-28T02:28:00Z">
          <w:r w:rsidRPr="00500943" w:rsidDel="0014191A">
            <w:rPr>
              <w:lang w:val="en-AU"/>
            </w:rPr>
            <w:delText>(</w:delText>
          </w:r>
        </w:del>
        <m:oMath>
          <m:r>
            <w:del w:id="124" w:author="Robert Ryan" w:date="2025-04-28T12:28:00Z" w16du:dateUtc="2025-04-28T02:28:00Z">
              <w:rPr>
                <w:rFonts w:ascii="Cambria Math" w:hAnsi="Cambria Math"/>
                <w:lang w:val="en-AU"/>
              </w:rPr>
              <m:t>α</m:t>
            </w:del>
          </m:r>
        </m:oMath>
        <w:moveTo w:id="125" w:author="Robert Ryan" w:date="2025-04-28T12:22:00Z" w16du:dateUtc="2025-04-28T02:22:00Z">
          <w:del w:id="126" w:author="Robert Ryan" w:date="2025-04-28T12:28:00Z" w16du:dateUtc="2025-04-28T02:28:00Z">
            <w:r w:rsidRPr="00500943" w:rsidDel="0014191A">
              <w:rPr>
                <w:lang w:val="en-AU"/>
              </w:rPr>
              <w:delText xml:space="preserve">) </w:delText>
            </w:r>
          </w:del>
          <w:del w:id="127" w:author="Robert Ryan" w:date="2025-04-28T12:27:00Z" w16du:dateUtc="2025-04-28T02:27:00Z">
            <w:r w:rsidRPr="00500943" w:rsidDel="0014191A">
              <w:rPr>
                <w:lang w:val="en-AU"/>
              </w:rPr>
              <w:delText>is</w:delText>
            </w:r>
          </w:del>
          <w:del w:id="128" w:author="Robert Ryan" w:date="2025-04-28T12:28:00Z" w16du:dateUtc="2025-04-28T02:28:00Z">
            <w:r w:rsidRPr="00500943" w:rsidDel="0014191A">
              <w:rPr>
                <w:lang w:val="en-AU"/>
              </w:rPr>
              <w:delText xml:space="preserve"> estimated using AOD measured by the Microtops at 380 nm and 500 nm </w:delText>
            </w:r>
          </w:del>
          <w:r w:rsidRPr="00500943">
            <w:rPr>
              <w:lang w:val="en-AU"/>
            </w:rPr>
            <w:t>(</w:t>
          </w:r>
          <m:oMath>
            <m:sSub>
              <m:sSubPr>
                <m:ctrlPr>
                  <w:rPr>
                    <w:rFonts w:ascii="Cambria Math" w:hAnsi="Cambria Math"/>
                    <w:i/>
                    <w:lang w:val="en-AU"/>
                  </w:rPr>
                </m:ctrlPr>
              </m:sSubPr>
              <m:e>
                <m:r>
                  <w:rPr>
                    <w:rFonts w:ascii="Cambria Math" w:hAnsi="Cambria Math"/>
                    <w:lang w:val="en-AU"/>
                  </w:rPr>
                  <m:t>τ</m:t>
                </m:r>
              </m:e>
              <m:sub>
                <m:r>
                  <w:rPr>
                    <w:rFonts w:ascii="Cambria Math" w:hAnsi="Cambria Math"/>
                    <w:lang w:val="en-AU"/>
                  </w:rPr>
                  <m:t>M,380</m:t>
                </m:r>
              </m:sub>
            </m:sSub>
          </m:oMath>
          <w:moveTo w:id="129" w:author="Robert Ryan" w:date="2025-04-28T12:22:00Z" w16du:dateUtc="2025-04-28T02:22:00Z">
            <w:r w:rsidRPr="00500943">
              <w:rPr>
                <w:lang w:val="en-AU"/>
              </w:rPr>
              <w:t xml:space="preserve"> and </w:t>
            </w:r>
            <m:oMath>
              <m:sSub>
                <m:sSubPr>
                  <m:ctrlPr>
                    <w:rPr>
                      <w:rFonts w:ascii="Cambria Math" w:hAnsi="Cambria Math"/>
                      <w:i/>
                      <w:lang w:val="en-AU"/>
                    </w:rPr>
                  </m:ctrlPr>
                </m:sSubPr>
                <m:e>
                  <m:r>
                    <w:rPr>
                      <w:rFonts w:ascii="Cambria Math" w:hAnsi="Cambria Math"/>
                      <w:lang w:val="en-AU"/>
                    </w:rPr>
                    <m:t>τ</m:t>
                  </m:r>
                </m:e>
                <m:sub>
                  <m:r>
                    <w:rPr>
                      <w:rFonts w:ascii="Cambria Math" w:hAnsi="Cambria Math"/>
                      <w:lang w:val="en-AU"/>
                    </w:rPr>
                    <m:t>M,500</m:t>
                  </m:r>
                </m:sub>
              </m:sSub>
            </m:oMath>
            <w:moveTo w:id="130" w:author="Robert Ryan" w:date="2025-04-28T12:22:00Z" w16du:dateUtc="2025-04-28T02:22:00Z">
              <w:r w:rsidRPr="00500943">
                <w:rPr>
                  <w:lang w:val="en-AU"/>
                </w:rPr>
                <w:t>)</w:t>
              </w:r>
            </w:moveTo>
            <w:ins w:id="131" w:author="Robert Ryan" w:date="2025-04-28T12:28:00Z" w16du:dateUtc="2025-04-28T02:28:00Z">
              <w:r w:rsidR="0014191A">
                <w:rPr>
                  <w:lang w:val="en-AU"/>
                </w:rPr>
                <w:t xml:space="preserve"> to estimate the </w:t>
              </w:r>
              <w:r w:rsidR="0014191A" w:rsidRPr="00500943">
                <w:rPr>
                  <w:lang w:val="en-AU"/>
                </w:rPr>
                <w:t>(</w:t>
              </w:r>
            </w:ins>
            <m:oMath>
              <m:r>
                <w:ins w:id="132" w:author="Robert Ryan" w:date="2025-04-28T12:28:00Z" w16du:dateUtc="2025-04-28T02:28:00Z">
                  <w:rPr>
                    <w:rFonts w:ascii="Cambria Math" w:hAnsi="Cambria Math"/>
                    <w:lang w:val="en-AU"/>
                  </w:rPr>
                  <m:t>α</m:t>
                </w:ins>
              </m:r>
            </m:oMath>
            <w:ins w:id="133" w:author="Robert Ryan" w:date="2025-04-28T12:28:00Z" w16du:dateUtc="2025-04-28T02:28:00Z">
              <w:r w:rsidR="0014191A" w:rsidRPr="00500943">
                <w:rPr>
                  <w:lang w:val="en-AU"/>
                </w:rPr>
                <w:t>)</w:t>
              </w:r>
              <w:r w:rsidR="0014191A">
                <w:rPr>
                  <w:lang w:val="en-AU"/>
                </w:rPr>
                <w:t xml:space="preserve"> for converting MAX-DOAS AOD at 360 nm to </w:t>
              </w:r>
            </w:ins>
            <w:ins w:id="134" w:author="Robert Ryan" w:date="2025-04-28T12:29:00Z" w16du:dateUtc="2025-04-28T02:29:00Z">
              <w:r w:rsidR="00731156">
                <w:rPr>
                  <w:lang w:val="en-AU"/>
                </w:rPr>
                <w:t>a comparison wavelength of 500 nm</w:t>
              </w:r>
            </w:ins>
            <w:moveTo w:id="135" w:author="Robert Ryan" w:date="2025-04-28T12:22:00Z" w16du:dateUtc="2025-04-28T02:22:00Z">
              <w:r w:rsidRPr="00500943">
                <w:rPr>
                  <w:lang w:val="en-AU"/>
                </w:rPr>
                <w:t>:</w:t>
              </w:r>
            </w:moveTo>
          </w:moveTo>
        </w:moveTo>
      </w:moveTo>
    </w:p>
    <w:p w14:paraId="27ADEDBF" w14:textId="77777777" w:rsidR="009029CE" w:rsidRPr="00500943" w:rsidRDefault="009029CE" w:rsidP="009029CE">
      <w:pPr>
        <w:ind w:firstLine="720"/>
        <w:rPr>
          <w:moveTo w:id="136" w:author="Robert Ryan" w:date="2025-04-28T12:22:00Z" w16du:dateUtc="2025-04-28T02:22:00Z"/>
          <w:lang w:val="en-AU"/>
        </w:rPr>
      </w:pPr>
      <m:oMath>
        <m:r>
          <w:rPr>
            <w:rFonts w:ascii="Cambria Math" w:hAnsi="Cambria Math"/>
            <w:lang w:val="en-AU"/>
          </w:rPr>
          <m:t>α=-</m:t>
        </m:r>
        <m:d>
          <m:dPr>
            <m:begChr m:val="["/>
            <m:endChr m:val="]"/>
            <m:ctrlPr>
              <w:rPr>
                <w:rFonts w:ascii="Cambria Math" w:hAnsi="Cambria Math"/>
                <w:i/>
                <w:lang w:val="en-AU"/>
              </w:rPr>
            </m:ctrlPr>
          </m:dPr>
          <m:e>
            <m:f>
              <m:fPr>
                <m:ctrlPr>
                  <w:rPr>
                    <w:rFonts w:ascii="Cambria Math" w:hAnsi="Cambria Math"/>
                    <w:i/>
                    <w:lang w:val="en-AU"/>
                  </w:rPr>
                </m:ctrlPr>
              </m:fPr>
              <m:num>
                <m:func>
                  <m:funcPr>
                    <m:ctrlPr>
                      <w:rPr>
                        <w:rFonts w:ascii="Cambria Math" w:hAnsi="Cambria Math"/>
                        <w:lang w:val="en-AU"/>
                      </w:rPr>
                    </m:ctrlPr>
                  </m:funcPr>
                  <m:fName>
                    <m:r>
                      <m:rPr>
                        <m:sty m:val="p"/>
                      </m:rPr>
                      <w:rPr>
                        <w:rFonts w:ascii="Cambria Math" w:hAnsi="Cambria Math"/>
                        <w:lang w:val="en-AU"/>
                      </w:rPr>
                      <m:t>log</m:t>
                    </m:r>
                  </m:fName>
                  <m:e>
                    <m:d>
                      <m:dPr>
                        <m:ctrlPr>
                          <w:rPr>
                            <w:rFonts w:ascii="Cambria Math" w:hAnsi="Cambria Math"/>
                            <w:i/>
                            <w:lang w:val="en-AU"/>
                          </w:rPr>
                        </m:ctrlPr>
                      </m:dPr>
                      <m:e>
                        <m:f>
                          <m:fPr>
                            <m:type m:val="skw"/>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τ</m:t>
                                </m:r>
                              </m:e>
                              <m:sub>
                                <m:r>
                                  <w:rPr>
                                    <w:rFonts w:ascii="Cambria Math" w:hAnsi="Cambria Math"/>
                                    <w:lang w:val="en-AU"/>
                                  </w:rPr>
                                  <m:t>M,500</m:t>
                                </m:r>
                              </m:sub>
                            </m:sSub>
                          </m:num>
                          <m:den>
                            <m:sSub>
                              <m:sSubPr>
                                <m:ctrlPr>
                                  <w:rPr>
                                    <w:rFonts w:ascii="Cambria Math" w:hAnsi="Cambria Math"/>
                                    <w:i/>
                                    <w:lang w:val="en-AU"/>
                                  </w:rPr>
                                </m:ctrlPr>
                              </m:sSubPr>
                              <m:e>
                                <m:r>
                                  <w:rPr>
                                    <w:rFonts w:ascii="Cambria Math" w:hAnsi="Cambria Math"/>
                                    <w:lang w:val="en-AU"/>
                                  </w:rPr>
                                  <m:t>τ</m:t>
                                </m:r>
                              </m:e>
                              <m:sub>
                                <m:r>
                                  <w:rPr>
                                    <w:rFonts w:ascii="Cambria Math" w:hAnsi="Cambria Math"/>
                                    <w:lang w:val="en-AU"/>
                                  </w:rPr>
                                  <m:t>M,380</m:t>
                                </m:r>
                              </m:sub>
                            </m:sSub>
                          </m:den>
                        </m:f>
                      </m:e>
                    </m:d>
                  </m:e>
                </m:func>
              </m:num>
              <m:den>
                <m:func>
                  <m:funcPr>
                    <m:ctrlPr>
                      <w:rPr>
                        <w:rFonts w:ascii="Cambria Math" w:hAnsi="Cambria Math"/>
                        <w:lang w:val="en-AU"/>
                      </w:rPr>
                    </m:ctrlPr>
                  </m:funcPr>
                  <m:fName>
                    <m:r>
                      <m:rPr>
                        <m:sty m:val="p"/>
                      </m:rPr>
                      <w:rPr>
                        <w:rFonts w:ascii="Cambria Math" w:hAnsi="Cambria Math"/>
                        <w:lang w:val="en-AU"/>
                      </w:rPr>
                      <m:t>log</m:t>
                    </m:r>
                  </m:fName>
                  <m:e>
                    <m:d>
                      <m:dPr>
                        <m:ctrlPr>
                          <w:rPr>
                            <w:rFonts w:ascii="Cambria Math" w:hAnsi="Cambria Math"/>
                            <w:i/>
                            <w:lang w:val="en-AU"/>
                          </w:rPr>
                        </m:ctrlPr>
                      </m:dPr>
                      <m:e>
                        <m:f>
                          <m:fPr>
                            <m:type m:val="skw"/>
                            <m:ctrlPr>
                              <w:rPr>
                                <w:rFonts w:ascii="Cambria Math" w:hAnsi="Cambria Math"/>
                                <w:i/>
                                <w:lang w:val="en-AU"/>
                              </w:rPr>
                            </m:ctrlPr>
                          </m:fPr>
                          <m:num>
                            <m:r>
                              <w:rPr>
                                <w:rFonts w:ascii="Cambria Math" w:hAnsi="Cambria Math"/>
                                <w:lang w:val="en-AU"/>
                              </w:rPr>
                              <m:t>500 nm</m:t>
                            </m:r>
                          </m:num>
                          <m:den>
                            <m:r>
                              <w:rPr>
                                <w:rFonts w:ascii="Cambria Math" w:hAnsi="Cambria Math"/>
                                <w:lang w:val="en-AU"/>
                              </w:rPr>
                              <m:t>380 nm</m:t>
                            </m:r>
                          </m:den>
                        </m:f>
                      </m:e>
                    </m:d>
                  </m:e>
                </m:func>
              </m:den>
            </m:f>
          </m:e>
        </m:d>
      </m:oMath>
      <w:moveTo w:id="137" w:author="Robert Ryan" w:date="2025-04-28T12:22:00Z" w16du:dateUtc="2025-04-28T02:22:00Z">
        <w:r>
          <w:rPr>
            <w:lang w:val="en-AU"/>
          </w:rPr>
          <w:tab/>
        </w:r>
        <w:r>
          <w:rPr>
            <w:lang w:val="en-AU"/>
          </w:rPr>
          <w:tab/>
        </w:r>
        <w:r>
          <w:rPr>
            <w:lang w:val="en-AU"/>
          </w:rPr>
          <w:tab/>
        </w:r>
        <w:r>
          <w:rPr>
            <w:lang w:val="en-AU"/>
          </w:rPr>
          <w:tab/>
        </w:r>
        <w:r>
          <w:rPr>
            <w:lang w:val="en-AU"/>
          </w:rPr>
          <w:tab/>
        </w:r>
        <w:r>
          <w:rPr>
            <w:lang w:val="en-AU"/>
          </w:rPr>
          <w:tab/>
        </w:r>
        <w:r>
          <w:rPr>
            <w:lang w:val="en-AU"/>
          </w:rPr>
          <w:tab/>
        </w:r>
        <w:r>
          <w:rPr>
            <w:lang w:val="en-AU"/>
          </w:rPr>
          <w:tab/>
        </w:r>
        <w:r>
          <w:rPr>
            <w:lang w:val="en-AU"/>
          </w:rPr>
          <w:tab/>
          <w:t>(10)</w:t>
        </w:r>
      </w:moveTo>
    </w:p>
    <w:p w14:paraId="56867CCC" w14:textId="77777777" w:rsidR="009029CE" w:rsidRPr="00500943" w:rsidRDefault="009029CE" w:rsidP="009029CE">
      <w:pPr>
        <w:rPr>
          <w:moveTo w:id="138" w:author="Robert Ryan" w:date="2025-04-28T12:22:00Z" w16du:dateUtc="2025-04-28T02:22:00Z"/>
          <w:lang w:val="en-AU"/>
        </w:rPr>
      </w:pPr>
      <w:moveTo w:id="139" w:author="Robert Ryan" w:date="2025-04-28T12:22:00Z" w16du:dateUtc="2025-04-28T02:22:00Z">
        <w:r w:rsidRPr="00500943">
          <w:rPr>
            <w:lang w:val="en-AU"/>
          </w:rPr>
          <w:t>leading to the calculation of the MAX-DOAS AOD at 500 nm:</w:t>
        </w:r>
      </w:moveTo>
    </w:p>
    <w:p w14:paraId="15A08CC4" w14:textId="006E71BC" w:rsidR="009029CE" w:rsidRDefault="009029CE" w:rsidP="009029CE">
      <w:pPr>
        <w:ind w:firstLine="720"/>
      </w:pPr>
      <m:oMath>
        <m:sSub>
          <m:sSubPr>
            <m:ctrlPr>
              <w:rPr>
                <w:rFonts w:ascii="Cambria Math" w:hAnsi="Cambria Math"/>
                <w:i/>
                <w:lang w:val="en-AU"/>
              </w:rPr>
            </m:ctrlPr>
          </m:sSubPr>
          <m:e>
            <m:r>
              <w:rPr>
                <w:rFonts w:ascii="Cambria Math" w:hAnsi="Cambria Math"/>
                <w:lang w:val="en-AU"/>
              </w:rPr>
              <m:t>τ</m:t>
            </m:r>
          </m:e>
          <m:sub>
            <m:r>
              <w:rPr>
                <w:rFonts w:ascii="Cambria Math" w:hAnsi="Cambria Math"/>
                <w:lang w:val="en-AU"/>
              </w:rPr>
              <m:t>MD,500</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τ</m:t>
            </m:r>
          </m:e>
          <m:sub>
            <m:r>
              <w:rPr>
                <w:rFonts w:ascii="Cambria Math" w:hAnsi="Cambria Math"/>
                <w:lang w:val="en-AU"/>
              </w:rPr>
              <m:t>MD,360</m:t>
            </m:r>
          </m:sub>
        </m:sSub>
        <m:sSup>
          <m:sSupPr>
            <m:ctrlPr>
              <w:rPr>
                <w:rFonts w:ascii="Cambria Math" w:hAnsi="Cambria Math"/>
                <w:i/>
                <w:lang w:val="en-AU"/>
              </w:rPr>
            </m:ctrlPr>
          </m:sSupPr>
          <m:e>
            <m:d>
              <m:dPr>
                <m:ctrlPr>
                  <w:rPr>
                    <w:rFonts w:ascii="Cambria Math" w:hAnsi="Cambria Math"/>
                    <w:i/>
                    <w:lang w:val="en-AU"/>
                  </w:rPr>
                </m:ctrlPr>
              </m:dPr>
              <m:e>
                <m:f>
                  <m:fPr>
                    <m:type m:val="skw"/>
                    <m:ctrlPr>
                      <w:rPr>
                        <w:rFonts w:ascii="Cambria Math" w:hAnsi="Cambria Math"/>
                        <w:i/>
                        <w:lang w:val="en-AU"/>
                      </w:rPr>
                    </m:ctrlPr>
                  </m:fPr>
                  <m:num>
                    <m:r>
                      <w:rPr>
                        <w:rFonts w:ascii="Cambria Math" w:hAnsi="Cambria Math"/>
                        <w:lang w:val="en-AU"/>
                      </w:rPr>
                      <m:t>360 nm</m:t>
                    </m:r>
                  </m:num>
                  <m:den>
                    <m:r>
                      <w:rPr>
                        <w:rFonts w:ascii="Cambria Math" w:hAnsi="Cambria Math"/>
                        <w:lang w:val="en-AU"/>
                      </w:rPr>
                      <m:t>500 nm</m:t>
                    </m:r>
                  </m:den>
                </m:f>
              </m:e>
            </m:d>
          </m:e>
          <m:sup>
            <m:r>
              <w:rPr>
                <w:rFonts w:ascii="Cambria Math" w:hAnsi="Cambria Math"/>
                <w:lang w:val="en-AU"/>
              </w:rPr>
              <m:t>-α</m:t>
            </m:r>
          </m:sup>
        </m:sSup>
      </m:oMath>
      <w:moveTo w:id="140" w:author="Robert Ryan" w:date="2025-04-28T12:22:00Z" w16du:dateUtc="2025-04-28T02:22:00Z">
        <w:r>
          <w:rPr>
            <w:lang w:val="en-AU"/>
          </w:rPr>
          <w:tab/>
        </w:r>
        <w:r>
          <w:rPr>
            <w:lang w:val="en-AU"/>
          </w:rPr>
          <w:tab/>
        </w:r>
        <w:r>
          <w:rPr>
            <w:lang w:val="en-AU"/>
          </w:rPr>
          <w:tab/>
        </w:r>
        <w:r>
          <w:rPr>
            <w:lang w:val="en-AU"/>
          </w:rPr>
          <w:tab/>
        </w:r>
        <w:r>
          <w:rPr>
            <w:lang w:val="en-AU"/>
          </w:rPr>
          <w:tab/>
        </w:r>
        <w:r>
          <w:rPr>
            <w:lang w:val="en-AU"/>
          </w:rPr>
          <w:tab/>
        </w:r>
        <w:r>
          <w:rPr>
            <w:lang w:val="en-AU"/>
          </w:rPr>
          <w:tab/>
          <w:t>(11)</w:t>
        </w:r>
        <w:r>
          <w:rPr>
            <w:lang w:val="en-AU"/>
          </w:rPr>
          <w:tab/>
        </w:r>
      </w:moveTo>
      <w:moveToRangeEnd w:id="103"/>
    </w:p>
    <w:p w14:paraId="72D8117C" w14:textId="7D738437" w:rsidR="008E3110" w:rsidRDefault="000632A2" w:rsidP="00670F05">
      <w:pPr>
        <w:pStyle w:val="Heading3"/>
      </w:pPr>
      <w:r>
        <w:t>3 Results</w:t>
      </w:r>
    </w:p>
    <w:p w14:paraId="2C18B786" w14:textId="7C9EEBFE" w:rsidR="005D240A" w:rsidRPr="005D240A" w:rsidRDefault="005D240A" w:rsidP="00272124">
      <w:pPr>
        <w:ind w:firstLine="720"/>
        <w:rPr>
          <w:lang w:val="en-AU"/>
        </w:rPr>
      </w:pPr>
      <w:r w:rsidRPr="005D240A">
        <w:rPr>
          <w:lang w:val="en-AU"/>
        </w:rPr>
        <w:t xml:space="preserve">The MPL is an active optical method directly probing the atmosphere above the instrument. Because it does not rely on assumptions </w:t>
      </w:r>
      <w:r w:rsidR="00FE471B">
        <w:rPr>
          <w:lang w:val="en-AU"/>
        </w:rPr>
        <w:t>about light pathlength and</w:t>
      </w:r>
      <w:r w:rsidRPr="005D240A">
        <w:rPr>
          <w:lang w:val="en-AU"/>
        </w:rPr>
        <w:t xml:space="preserve"> horizontal cloud or aerosol homogeneity, it is considered the most robust aerosol and cloud vertical profiling technique </w:t>
      </w:r>
      <w:r w:rsidR="00F75702">
        <w:rPr>
          <w:lang w:val="en-AU"/>
        </w:rPr>
        <w:t xml:space="preserve">for the entire troposphere </w:t>
      </w:r>
      <w:r w:rsidRPr="005D240A">
        <w:rPr>
          <w:lang w:val="en-AU"/>
        </w:rPr>
        <w:t xml:space="preserve">at </w:t>
      </w:r>
      <w:r w:rsidR="00715A7D">
        <w:rPr>
          <w:lang w:val="en-AU"/>
        </w:rPr>
        <w:t>One Tree Island</w:t>
      </w:r>
      <w:r w:rsidRPr="005D240A">
        <w:rPr>
          <w:lang w:val="en-AU"/>
        </w:rPr>
        <w:t xml:space="preserve">. </w:t>
      </w:r>
      <w:r w:rsidR="00FE471B">
        <w:rPr>
          <w:lang w:val="en-AU"/>
        </w:rPr>
        <w:fldChar w:fldCharType="begin"/>
      </w:r>
      <w:r w:rsidR="00FE471B">
        <w:rPr>
          <w:lang w:val="en-AU"/>
        </w:rPr>
        <w:instrText xml:space="preserve"> REF _Ref157001229 \h </w:instrText>
      </w:r>
      <w:r w:rsidR="00FE471B">
        <w:rPr>
          <w:lang w:val="en-AU"/>
        </w:rPr>
      </w:r>
      <w:r w:rsidR="00FE471B">
        <w:rPr>
          <w:lang w:val="en-AU"/>
        </w:rPr>
        <w:fldChar w:fldCharType="separate"/>
      </w:r>
      <w:r w:rsidR="00D3244C">
        <w:t xml:space="preserve">Figure </w:t>
      </w:r>
      <w:r w:rsidR="00D3244C">
        <w:rPr>
          <w:noProof/>
        </w:rPr>
        <w:t>4</w:t>
      </w:r>
      <w:r w:rsidR="00FE471B">
        <w:rPr>
          <w:lang w:val="en-AU"/>
        </w:rPr>
        <w:fldChar w:fldCharType="end"/>
      </w:r>
      <w:r w:rsidRPr="005D240A">
        <w:rPr>
          <w:lang w:val="en-AU"/>
        </w:rPr>
        <w:t xml:space="preserve">(a) shows the time series of vertical NRB profiles, from the surface to 10 km altitude. This figure includes backscatter from clouds and aerosols. Blank spaces indicate data gaps. While there are some occasional instances of strong backscatter towards the top of the troposphere, caused by free tropospheric cloud, </w:t>
      </w:r>
      <w:r w:rsidR="00FB6199" w:rsidRPr="005D240A">
        <w:rPr>
          <w:lang w:val="en-AU"/>
        </w:rPr>
        <w:t>most of</w:t>
      </w:r>
      <w:r w:rsidRPr="005D240A">
        <w:rPr>
          <w:lang w:val="en-AU"/>
        </w:rPr>
        <w:t xml:space="preserve"> the backscatter is recorded in the lowest 3 km of the atmosphere. The mean NRB values </w:t>
      </w:r>
      <w:r w:rsidRPr="005D240A">
        <w:rPr>
          <w:lang w:val="en-AU"/>
        </w:rPr>
        <w:lastRenderedPageBreak/>
        <w:t>above and below 3 km are 0.112 and 0.294 counts.</w:t>
      </w:r>
      <w:r w:rsidRPr="00413A42">
        <w:rPr>
          <w:rFonts w:asciiTheme="minorHAnsi" w:hAnsiTheme="minorHAnsi" w:cstheme="minorHAnsi"/>
          <w:lang w:val="en-AU"/>
          <w:rPrChange w:id="141" w:author="Robert Ryan" w:date="2025-04-29T16:45:00Z" w16du:dateUtc="2025-04-29T06:45:00Z">
            <w:rPr>
              <w:lang w:val="en-AU"/>
            </w:rPr>
          </w:rPrChange>
        </w:rPr>
        <w:t>km</w:t>
      </w:r>
      <w:r w:rsidRPr="00413A42">
        <w:rPr>
          <w:rFonts w:asciiTheme="minorHAnsi" w:hAnsiTheme="minorHAnsi" w:cstheme="minorHAnsi"/>
          <w:vertAlign w:val="superscript"/>
          <w:lang w:val="en-AU"/>
          <w:rPrChange w:id="142" w:author="Robert Ryan" w:date="2025-04-29T16:45:00Z" w16du:dateUtc="2025-04-29T06:45:00Z">
            <w:rPr>
              <w:vertAlign w:val="superscript"/>
              <w:lang w:val="en-AU"/>
            </w:rPr>
          </w:rPrChange>
        </w:rPr>
        <w:t>2</w:t>
      </w:r>
      <w:r w:rsidRPr="00413A42">
        <w:rPr>
          <w:rFonts w:asciiTheme="minorHAnsi" w:hAnsiTheme="minorHAnsi" w:cstheme="minorHAnsi"/>
          <w:lang w:val="en-AU"/>
          <w:rPrChange w:id="143" w:author="Robert Ryan" w:date="2025-04-29T16:45:00Z" w16du:dateUtc="2025-04-29T06:45:00Z">
            <w:rPr>
              <w:lang w:val="en-AU"/>
            </w:rPr>
          </w:rPrChange>
        </w:rPr>
        <w:t xml:space="preserve"> </w:t>
      </w:r>
      <w:r w:rsidRPr="00413A42">
        <w:rPr>
          <w:lang w:val="en-AU"/>
        </w:rPr>
        <w:t>[(</w:t>
      </w:r>
      <w:ins w:id="144" w:author="Robert Ryan" w:date="2025-04-29T16:46:00Z" w16du:dateUtc="2025-04-29T06:46:00Z">
        <w:r w:rsidR="00551881">
          <w:rPr>
            <w:rFonts w:ascii="Cambria Math" w:hAnsi="Cambria Math" w:cs="Cambria Math"/>
            <w:lang w:val="en-AU"/>
          </w:rPr>
          <w:sym w:font="Symbol" w:char="F06D"/>
        </w:r>
      </w:ins>
      <w:del w:id="145" w:author="Robert Ryan" w:date="2025-04-29T16:46:00Z" w16du:dateUtc="2025-04-29T06:46:00Z">
        <w:r w:rsidRPr="00413A42" w:rsidDel="00551881">
          <w:rPr>
            <w:rFonts w:ascii="Cambria Math" w:hAnsi="Cambria Math" w:cs="Cambria Math"/>
            <w:lang w:val="en-AU"/>
          </w:rPr>
          <w:delText>𝛍</w:delText>
        </w:r>
      </w:del>
      <w:r w:rsidRPr="00413A42">
        <w:rPr>
          <w:lang w:val="en-AU"/>
        </w:rPr>
        <w:t>J) (</w:t>
      </w:r>
      <w:ins w:id="146" w:author="Robert Ryan" w:date="2025-04-29T16:46:00Z" w16du:dateUtc="2025-04-29T06:46:00Z">
        <w:r w:rsidR="00551881">
          <w:rPr>
            <w:rFonts w:ascii="Cambria Math" w:hAnsi="Cambria Math" w:cs="Cambria Math"/>
            <w:lang w:val="en-AU"/>
          </w:rPr>
          <w:sym w:font="Symbol" w:char="F06D"/>
        </w:r>
      </w:ins>
      <w:del w:id="147" w:author="Robert Ryan" w:date="2025-04-29T16:46:00Z" w16du:dateUtc="2025-04-29T06:46:00Z">
        <w:r w:rsidRPr="00413A42" w:rsidDel="00551881">
          <w:rPr>
            <w:rFonts w:ascii="Cambria Math" w:hAnsi="Cambria Math" w:cs="Cambria Math"/>
            <w:lang w:val="en-AU"/>
          </w:rPr>
          <w:delText>𝛍</w:delText>
        </w:r>
      </w:del>
      <w:r w:rsidRPr="00413A42">
        <w:rPr>
          <w:lang w:val="en-AU"/>
        </w:rPr>
        <w:t>s)]</w:t>
      </w:r>
      <w:r w:rsidRPr="00413A42">
        <w:rPr>
          <w:vertAlign w:val="superscript"/>
          <w:lang w:val="en-AU"/>
        </w:rPr>
        <w:t>-</w:t>
      </w:r>
      <w:r w:rsidRPr="00413A42">
        <w:rPr>
          <w:rFonts w:asciiTheme="minorHAnsi" w:hAnsiTheme="minorHAnsi" w:cstheme="minorHAnsi"/>
          <w:vertAlign w:val="superscript"/>
          <w:lang w:val="en-AU"/>
          <w:rPrChange w:id="148" w:author="Robert Ryan" w:date="2025-04-29T16:45:00Z" w16du:dateUtc="2025-04-29T06:45:00Z">
            <w:rPr>
              <w:vertAlign w:val="superscript"/>
              <w:lang w:val="en-AU"/>
            </w:rPr>
          </w:rPrChange>
        </w:rPr>
        <w:t>1</w:t>
      </w:r>
      <w:r w:rsidRPr="00413A42">
        <w:rPr>
          <w:rFonts w:asciiTheme="minorHAnsi" w:hAnsiTheme="minorHAnsi" w:cstheme="minorHAnsi"/>
          <w:lang w:val="en-AU"/>
          <w:rPrChange w:id="149" w:author="Robert Ryan" w:date="2025-04-29T16:45:00Z" w16du:dateUtc="2025-04-29T06:45:00Z">
            <w:rPr>
              <w:lang w:val="en-AU"/>
            </w:rPr>
          </w:rPrChange>
        </w:rPr>
        <w:t>,</w:t>
      </w:r>
      <w:r w:rsidRPr="005D240A">
        <w:rPr>
          <w:lang w:val="en-AU"/>
        </w:rPr>
        <w:t xml:space="preserve"> respectively. A line of low NRB at around 4 km is an artifact caused by a small spike in the overlap calibration data. The strongest NRB is typically not at the surface, but between 500 and 2000 m altitude, which is expected because of the frequent presence of low marine clouds. </w:t>
      </w:r>
    </w:p>
    <w:p w14:paraId="3C089D60" w14:textId="5793C754" w:rsidR="005D240A" w:rsidRPr="005D240A" w:rsidRDefault="00FB6199" w:rsidP="002718B8">
      <w:pPr>
        <w:ind w:firstLine="720"/>
        <w:rPr>
          <w:lang w:val="en-AU"/>
        </w:rPr>
      </w:pPr>
      <w:r>
        <w:rPr>
          <w:lang w:val="en-AU"/>
        </w:rPr>
        <w:fldChar w:fldCharType="begin"/>
      </w:r>
      <w:r>
        <w:rPr>
          <w:lang w:val="en-AU"/>
        </w:rPr>
        <w:instrText xml:space="preserve"> REF _Ref157001229 \h </w:instrText>
      </w:r>
      <w:r>
        <w:rPr>
          <w:lang w:val="en-AU"/>
        </w:rPr>
      </w:r>
      <w:r>
        <w:rPr>
          <w:lang w:val="en-AU"/>
        </w:rPr>
        <w:fldChar w:fldCharType="separate"/>
      </w:r>
      <w:r w:rsidR="00D3244C">
        <w:t xml:space="preserve">Figure </w:t>
      </w:r>
      <w:r w:rsidR="00D3244C">
        <w:rPr>
          <w:noProof/>
        </w:rPr>
        <w:t>4</w:t>
      </w:r>
      <w:r>
        <w:rPr>
          <w:lang w:val="en-AU"/>
        </w:rPr>
        <w:fldChar w:fldCharType="end"/>
      </w:r>
      <w:r w:rsidR="005D240A" w:rsidRPr="005D240A">
        <w:rPr>
          <w:lang w:val="en-AU"/>
        </w:rPr>
        <w:t xml:space="preserve">(b) shows the time series of depolarization ratio vertical profiles, up to 4 km altitude, encompassing the range of largest NRB values. The depolarization ratio values are </w:t>
      </w:r>
      <w:r w:rsidR="00C40E46">
        <w:rPr>
          <w:lang w:val="en-AU"/>
        </w:rPr>
        <w:t>typically</w:t>
      </w:r>
      <w:r w:rsidR="005D240A" w:rsidRPr="005D240A">
        <w:rPr>
          <w:lang w:val="en-AU"/>
        </w:rPr>
        <w:t xml:space="preserve"> &lt; 0.05, consistent with an absence of dust or anthropogenic haze (Müller et al., 2007). The depolarization ratio shows a consistent pattern of being &lt;</w:t>
      </w:r>
      <w:ins w:id="150" w:author="Robert Ryan" w:date="2025-04-29T16:44:00Z" w16du:dateUtc="2025-04-29T06:44:00Z">
        <w:r w:rsidR="002A0149">
          <w:rPr>
            <w:lang w:val="en-AU"/>
          </w:rPr>
          <w:t xml:space="preserve"> </w:t>
        </w:r>
      </w:ins>
      <w:r w:rsidR="005D240A" w:rsidRPr="005D240A">
        <w:rPr>
          <w:lang w:val="en-AU"/>
        </w:rPr>
        <w:t>0.01 under high NRB regions, &gt;</w:t>
      </w:r>
      <w:ins w:id="151" w:author="Robert Ryan" w:date="2025-04-29T16:44:00Z" w16du:dateUtc="2025-04-29T06:44:00Z">
        <w:r w:rsidR="009474E1">
          <w:rPr>
            <w:lang w:val="en-AU"/>
          </w:rPr>
          <w:t xml:space="preserve"> </w:t>
        </w:r>
      </w:ins>
      <w:r w:rsidR="005D240A" w:rsidRPr="005D240A">
        <w:rPr>
          <w:lang w:val="en-AU"/>
        </w:rPr>
        <w:t xml:space="preserve">0.02 directly above high NRB regions. </w:t>
      </w:r>
      <w:ins w:id="152" w:author="Robert Ryan" w:date="2025-04-28T14:13:00Z" w16du:dateUtc="2025-04-28T04:13:00Z">
        <w:r w:rsidR="00D94FC9">
          <w:rPr>
            <w:lang w:val="en-AU"/>
          </w:rPr>
          <w:t>The panels of Figure 4 also show the BLH</w:t>
        </w:r>
        <w:r w:rsidR="00CB3365">
          <w:rPr>
            <w:lang w:val="en-AU"/>
          </w:rPr>
          <w:t xml:space="preserve">, calculated from the NRB, throughout the campaign. </w:t>
        </w:r>
      </w:ins>
      <w:ins w:id="153" w:author="Robert Ryan" w:date="2025-04-28T14:14:00Z" w16du:dateUtc="2025-04-28T04:14:00Z">
        <w:r w:rsidR="00CA147B">
          <w:rPr>
            <w:lang w:val="en-AU"/>
          </w:rPr>
          <w:t xml:space="preserve">The BLH was typically in the range 0.8-1.2 km throughout (Ryan et al., 2024). </w:t>
        </w:r>
      </w:ins>
      <w:ins w:id="154" w:author="Robert Ryan" w:date="2025-04-28T14:13:00Z" w16du:dateUtc="2025-04-28T04:13:00Z">
        <w:r w:rsidR="00CB3365">
          <w:rPr>
            <w:lang w:val="en-AU"/>
          </w:rPr>
          <w:t>In m</w:t>
        </w:r>
      </w:ins>
      <w:ins w:id="155" w:author="Robert Ryan" w:date="2025-04-28T14:14:00Z" w16du:dateUtc="2025-04-28T04:14:00Z">
        <w:r w:rsidR="00CB3365">
          <w:rPr>
            <w:lang w:val="en-AU"/>
          </w:rPr>
          <w:t xml:space="preserve">ost cases, enhancements in the </w:t>
        </w:r>
        <w:r w:rsidR="00CA147B">
          <w:rPr>
            <w:lang w:val="en-AU"/>
          </w:rPr>
          <w:t xml:space="preserve">depolarization ratio were evident immediately above the BLH: </w:t>
        </w:r>
      </w:ins>
      <w:del w:id="156" w:author="Robert Ryan" w:date="2025-04-28T14:15:00Z" w16du:dateUtc="2025-04-28T04:15:00Z">
        <w:r w:rsidR="005D240A" w:rsidRPr="005D240A" w:rsidDel="00CA147B">
          <w:rPr>
            <w:lang w:val="en-AU"/>
          </w:rPr>
          <w:delText>T</w:delText>
        </w:r>
      </w:del>
      <w:ins w:id="157" w:author="Robert Ryan" w:date="2025-04-28T14:15:00Z" w16du:dateUtc="2025-04-28T04:15:00Z">
        <w:r w:rsidR="00CA147B">
          <w:rPr>
            <w:lang w:val="en-AU"/>
          </w:rPr>
          <w:t>t</w:t>
        </w:r>
      </w:ins>
      <w:r w:rsidR="005D240A" w:rsidRPr="005D240A">
        <w:rPr>
          <w:lang w:val="en-AU"/>
        </w:rPr>
        <w:t xml:space="preserve">he mean depolarization ratio below </w:t>
      </w:r>
      <w:ins w:id="158" w:author="Robert Ryan" w:date="2025-04-28T14:15:00Z" w16du:dateUtc="2025-04-28T04:15:00Z">
        <w:r w:rsidR="00CA147B">
          <w:rPr>
            <w:lang w:val="en-AU"/>
          </w:rPr>
          <w:t>the BLH was</w:t>
        </w:r>
      </w:ins>
      <w:del w:id="159" w:author="Robert Ryan" w:date="2025-04-28T14:15:00Z" w16du:dateUtc="2025-04-28T04:15:00Z">
        <w:r w:rsidR="005D240A" w:rsidRPr="005D240A" w:rsidDel="00CA147B">
          <w:rPr>
            <w:lang w:val="en-AU"/>
          </w:rPr>
          <w:delText>1 km altitude is</w:delText>
        </w:r>
      </w:del>
      <w:r w:rsidR="005D240A" w:rsidRPr="005D240A">
        <w:rPr>
          <w:lang w:val="en-AU"/>
        </w:rPr>
        <w:t xml:space="preserve"> 0.009 ± 0.148, with a high standard deviation due to the occasional presence of clouds, with much larger depolarization ratio, below 1 km. Examining the cloud-filtered aerosol extinction profiles in </w:t>
      </w:r>
      <w:r w:rsidR="00726E27">
        <w:rPr>
          <w:lang w:val="en-AU"/>
        </w:rPr>
        <w:fldChar w:fldCharType="begin"/>
      </w:r>
      <w:r w:rsidR="00726E27">
        <w:rPr>
          <w:lang w:val="en-AU"/>
        </w:rPr>
        <w:instrText xml:space="preserve"> REF _Ref157001229 \h </w:instrText>
      </w:r>
      <w:r w:rsidR="00726E27">
        <w:rPr>
          <w:lang w:val="en-AU"/>
        </w:rPr>
      </w:r>
      <w:r w:rsidR="00726E27">
        <w:rPr>
          <w:lang w:val="en-AU"/>
        </w:rPr>
        <w:fldChar w:fldCharType="separate"/>
      </w:r>
      <w:r w:rsidR="00D3244C">
        <w:t xml:space="preserve">Figure </w:t>
      </w:r>
      <w:r w:rsidR="00D3244C">
        <w:rPr>
          <w:noProof/>
        </w:rPr>
        <w:t>4</w:t>
      </w:r>
      <w:r w:rsidR="00726E27">
        <w:rPr>
          <w:lang w:val="en-AU"/>
        </w:rPr>
        <w:fldChar w:fldCharType="end"/>
      </w:r>
      <w:r w:rsidR="005D240A" w:rsidRPr="005D240A">
        <w:rPr>
          <w:lang w:val="en-AU"/>
        </w:rPr>
        <w:t xml:space="preserve">(c), we find the high depolarization ratio values directly above the boundary layer are present during both cloud-flagged and cloud-free periods. This indicates a change in the scattering characteristics (shape and/or composition) of aerosols at or just above the boundary layer, whether clouds are present or not. Elevated layers of high depolarization ratio under marine conditions are consistent with results from </w:t>
      </w:r>
      <w:r w:rsidR="005D240A" w:rsidRPr="005D240A">
        <w:rPr>
          <w:lang w:val="en-AU"/>
        </w:rPr>
        <w:fldChar w:fldCharType="begin"/>
      </w:r>
      <w:r w:rsidR="009C5608">
        <w:rPr>
          <w:lang w:val="en-AU"/>
        </w:rPr>
        <w:instrText xml:space="preserve"> ADDIN EN.CITE &lt;EndNote&gt;&lt;Cite AuthorYear="1"&gt;&lt;Author&gt;Alexander&lt;/Author&gt;&lt;Year&gt;2019&lt;/Year&gt;&lt;RecNum&gt;257&lt;/RecNum&gt;&lt;DisplayText&gt;Alexander and Protat (2019)&lt;/DisplayText&gt;&lt;record&gt;&lt;rec-number&gt;257&lt;/rec-number&gt;&lt;foreign-keys&gt;&lt;key app="EN" db-id="9da5zwt2lz0adqed99rpxztlwafzw29exxf2" timestamp="1697585482" guid="d7603235-3032-4779-b62b-d5e260919b2a"&gt;257&lt;/key&gt;&lt;/foreign-keys&gt;&lt;ref-type name="Journal Article"&gt;17&lt;/ref-type&gt;&lt;contributors&gt;&lt;authors&gt;&lt;author&gt;Alexander, SP&lt;/author&gt;&lt;author&gt;Protat, A&lt;/author&gt;&lt;/authors&gt;&lt;/contributors&gt;&lt;titles&gt;&lt;title&gt;Vertical profiling of aerosols with a combined Raman‐elastic backscatter lidar in the remote Southern Ocean marine boundary layer (43–66° S, 132–150° E)&lt;/title&gt;&lt;secondary-title&gt;Journal of Geophysical Research: Atmospheres&lt;/secondary-title&gt;&lt;/titles&gt;&lt;periodical&gt;&lt;full-title&gt;Journal of Geophysical Research: Atmospheres&lt;/full-title&gt;&lt;/periodical&gt;&lt;pages&gt;12107-12125&lt;/pages&gt;&lt;volume&gt;124&lt;/volume&gt;&lt;number&gt;22&lt;/number&gt;&lt;dates&gt;&lt;year&gt;2019&lt;/year&gt;&lt;/dates&gt;&lt;isbn&gt;2169-897X&lt;/isbn&gt;&lt;urls&gt;&lt;/urls&gt;&lt;electronic-resource-num&gt;10.1029/2019JD030628&lt;/electronic-resource-num&gt;&lt;/record&gt;&lt;/Cite&gt;&lt;/EndNote&gt;</w:instrText>
      </w:r>
      <w:r w:rsidR="005D240A" w:rsidRPr="005D240A">
        <w:rPr>
          <w:lang w:val="en-AU"/>
        </w:rPr>
        <w:fldChar w:fldCharType="separate"/>
      </w:r>
      <w:r w:rsidR="005D240A" w:rsidRPr="005D240A">
        <w:rPr>
          <w:noProof/>
          <w:lang w:val="en-AU"/>
        </w:rPr>
        <w:t>Alexander and Protat (2019)</w:t>
      </w:r>
      <w:r w:rsidR="005D240A" w:rsidRPr="005D240A">
        <w:fldChar w:fldCharType="end"/>
      </w:r>
      <w:r w:rsidR="005D240A" w:rsidRPr="005D240A">
        <w:rPr>
          <w:lang w:val="en-AU"/>
        </w:rPr>
        <w:t xml:space="preserve">, who attributed this to the presence of dried sea-salt in disconnected boundary layer sections. High depolarization ratio values are less frequent during the periods when NRB is low (e.g. 9-17 March and 25-30 March). These periods were characterised by thin clouds, rather than being cloud-free, as indicated by comparing the depolarization ratio plot (not cloud-filtered) and the aerosol extinction plot (cloud-filtered). </w:t>
      </w:r>
    </w:p>
    <w:p w14:paraId="318A3EF9" w14:textId="40819F0F" w:rsidR="005D240A" w:rsidRPr="005D240A" w:rsidRDefault="005D240A" w:rsidP="00272124">
      <w:pPr>
        <w:ind w:firstLine="720"/>
        <w:rPr>
          <w:lang w:val="en-AU"/>
        </w:rPr>
      </w:pPr>
      <w:r w:rsidRPr="005D240A">
        <w:rPr>
          <w:lang w:val="en-AU"/>
        </w:rPr>
        <w:t>Highest aerosol extinction values typically correspond to the highest NRB periods, even with the influence of clouds removed (</w:t>
      </w:r>
      <w:r w:rsidR="000A48AC">
        <w:rPr>
          <w:lang w:val="en-AU"/>
        </w:rPr>
        <w:fldChar w:fldCharType="begin"/>
      </w:r>
      <w:r w:rsidR="000A48AC">
        <w:rPr>
          <w:lang w:val="en-AU"/>
        </w:rPr>
        <w:instrText xml:space="preserve"> REF _Ref157001229 \h </w:instrText>
      </w:r>
      <w:r w:rsidR="000A48AC">
        <w:rPr>
          <w:lang w:val="en-AU"/>
        </w:rPr>
      </w:r>
      <w:r w:rsidR="000A48AC">
        <w:rPr>
          <w:lang w:val="en-AU"/>
        </w:rPr>
        <w:fldChar w:fldCharType="separate"/>
      </w:r>
      <w:r w:rsidR="00D3244C">
        <w:t xml:space="preserve">Figure </w:t>
      </w:r>
      <w:r w:rsidR="00D3244C">
        <w:rPr>
          <w:noProof/>
        </w:rPr>
        <w:t>4</w:t>
      </w:r>
      <w:r w:rsidR="000A48AC">
        <w:rPr>
          <w:lang w:val="en-AU"/>
        </w:rPr>
        <w:fldChar w:fldCharType="end"/>
      </w:r>
      <w:r w:rsidRPr="005D240A">
        <w:rPr>
          <w:lang w:val="en-AU"/>
        </w:rPr>
        <w:t xml:space="preserve">(c), e.g. 5-9 and 20-25 March). </w:t>
      </w:r>
      <w:ins w:id="160" w:author="Robert Ryan" w:date="2025-04-28T14:18:00Z" w16du:dateUtc="2025-04-28T04:18:00Z">
        <w:r w:rsidR="00086B4F">
          <w:rPr>
            <w:lang w:val="en-AU"/>
          </w:rPr>
          <w:t xml:space="preserve">Early in the campaign, </w:t>
        </w:r>
        <w:r w:rsidR="00BF781E">
          <w:rPr>
            <w:lang w:val="en-AU"/>
          </w:rPr>
          <w:t>high aerosol</w:t>
        </w:r>
        <w:r w:rsidR="00086B4F">
          <w:rPr>
            <w:lang w:val="en-AU"/>
          </w:rPr>
          <w:t xml:space="preserve"> extinction</w:t>
        </w:r>
        <w:r w:rsidR="00BF781E">
          <w:rPr>
            <w:lang w:val="en-AU"/>
          </w:rPr>
          <w:t xml:space="preserve"> </w:t>
        </w:r>
      </w:ins>
      <w:ins w:id="161" w:author="Robert Ryan" w:date="2025-04-28T14:19:00Z" w16du:dateUtc="2025-04-28T04:19:00Z">
        <w:r w:rsidR="00BF781E">
          <w:rPr>
            <w:lang w:val="en-AU"/>
          </w:rPr>
          <w:t xml:space="preserve">values were typically just below the BLH and below the </w:t>
        </w:r>
        <w:r w:rsidR="00FB63A3">
          <w:rPr>
            <w:lang w:val="en-AU"/>
          </w:rPr>
          <w:t>regions of highest depolarization ratio. Around the 19-23 March, high extinction values were recorded above the calculated BL</w:t>
        </w:r>
      </w:ins>
      <w:ins w:id="162" w:author="Robert Ryan" w:date="2025-04-28T14:20:00Z" w16du:dateUtc="2025-04-28T04:20:00Z">
        <w:r w:rsidR="00FB63A3">
          <w:rPr>
            <w:lang w:val="en-AU"/>
          </w:rPr>
          <w:t>H, although once again the depolarization ratio was above the region of maximum extinction</w:t>
        </w:r>
      </w:ins>
      <w:ins w:id="163" w:author="Robert Ryan" w:date="2025-04-29T19:27:00Z" w16du:dateUtc="2025-04-29T09:27:00Z">
        <w:r w:rsidR="007134C9">
          <w:rPr>
            <w:lang w:val="en-AU"/>
          </w:rPr>
          <w:t>, as shown in Figure 4</w:t>
        </w:r>
      </w:ins>
      <w:ins w:id="164" w:author="Robert Ryan" w:date="2025-04-28T14:20:00Z" w16du:dateUtc="2025-04-28T04:20:00Z">
        <w:r w:rsidR="00FB63A3">
          <w:rPr>
            <w:lang w:val="en-AU"/>
          </w:rPr>
          <w:t>.</w:t>
        </w:r>
      </w:ins>
      <w:ins w:id="165" w:author="Robert Ryan" w:date="2025-04-28T14:18:00Z" w16du:dateUtc="2025-04-28T04:18:00Z">
        <w:r w:rsidR="00086B4F">
          <w:rPr>
            <w:lang w:val="en-AU"/>
          </w:rPr>
          <w:t xml:space="preserve"> </w:t>
        </w:r>
      </w:ins>
      <w:r w:rsidRPr="005D240A">
        <w:rPr>
          <w:lang w:val="en-AU"/>
        </w:rPr>
        <w:t>Extinction-to-backscatter ratio (R</w:t>
      </w:r>
      <w:r w:rsidRPr="005D240A">
        <w:rPr>
          <w:vertAlign w:val="subscript"/>
          <w:lang w:val="en-AU"/>
        </w:rPr>
        <w:t>A</w:t>
      </w:r>
      <w:r w:rsidRPr="005D240A">
        <w:rPr>
          <w:lang w:val="en-AU"/>
        </w:rPr>
        <w:t xml:space="preserve">) values between 0.02 and 0.04 are expected from previous retrievals of in marine environments </w:t>
      </w:r>
      <w:r w:rsidRPr="005D240A">
        <w:rPr>
          <w:lang w:val="en-AU"/>
        </w:rPr>
        <w:fldChar w:fldCharType="begin">
          <w:fldData xml:space="preserve">PEVuZE5vdGU+PENpdGU+PEF1dGhvcj5EdWZsb3Q8L0F1dGhvcj48WWVhcj4yMDExPC9ZZWFyPjxS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</w:fldData>
        </w:fldChar>
      </w:r>
      <w:r w:rsidR="009C5608">
        <w:rPr>
          <w:lang w:val="en-AU"/>
        </w:rPr>
        <w:instrText xml:space="preserve"> ADDIN EN.CITE </w:instrText>
      </w:r>
      <w:r w:rsidR="009C5608">
        <w:rPr>
          <w:lang w:val="en-AU"/>
        </w:rPr>
        <w:fldChar w:fldCharType="begin">
          <w:fldData xml:space="preserve">PEVuZE5vdGU+PENpdGU+PEF1dGhvcj5EdWZsb3Q8L0F1dGhvcj48WWVhcj4yMDExPC9ZZWFyPjxS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</w:fldData>
        </w:fldChar>
      </w:r>
      <w:r w:rsidR="009C5608">
        <w:rPr>
          <w:lang w:val="en-AU"/>
        </w:rPr>
        <w:instrText xml:space="preserve"> ADDIN EN.CITE.DATA </w:instrText>
      </w:r>
      <w:r w:rsidR="009C5608">
        <w:rPr>
          <w:lang w:val="en-AU"/>
        </w:rPr>
      </w:r>
      <w:r w:rsidR="009C5608">
        <w:rPr>
          <w:lang w:val="en-AU"/>
        </w:rPr>
        <w:fldChar w:fldCharType="end"/>
      </w:r>
      <w:r w:rsidRPr="005D240A">
        <w:rPr>
          <w:lang w:val="en-AU"/>
        </w:rPr>
        <w:fldChar w:fldCharType="separate"/>
      </w:r>
      <w:r w:rsidRPr="005D240A">
        <w:rPr>
          <w:noProof/>
          <w:lang w:val="en-AU"/>
        </w:rPr>
        <w:t>(Alexander &amp; Protat, 2019; Cattrall et al., 2005; Duflot et al., 2011; He et al., 2006; Omar et al., 2009)</w:t>
      </w:r>
      <w:r w:rsidRPr="005D240A">
        <w:fldChar w:fldCharType="end"/>
      </w:r>
      <w:r w:rsidRPr="005D240A">
        <w:rPr>
          <w:lang w:val="en-AU"/>
        </w:rPr>
        <w:t xml:space="preserve">. At </w:t>
      </w:r>
      <w:r w:rsidR="00715A7D">
        <w:rPr>
          <w:lang w:val="en-AU"/>
        </w:rPr>
        <w:t>One Tree Island</w:t>
      </w:r>
      <w:r w:rsidRPr="005D240A">
        <w:rPr>
          <w:lang w:val="en-AU"/>
        </w:rPr>
        <w:t xml:space="preserve"> we calculate R</w:t>
      </w:r>
      <w:r w:rsidRPr="005D240A">
        <w:rPr>
          <w:vertAlign w:val="subscript"/>
          <w:lang w:val="en-AU"/>
        </w:rPr>
        <w:t>A</w:t>
      </w:r>
      <w:r w:rsidRPr="005D240A">
        <w:rPr>
          <w:lang w:val="en-AU"/>
        </w:rPr>
        <w:t xml:space="preserve"> to be 0.031 ± 0.021 for the whole campaign. This large uncertainty on R</w:t>
      </w:r>
      <w:r w:rsidRPr="005D240A">
        <w:rPr>
          <w:vertAlign w:val="subscript"/>
          <w:lang w:val="en-AU"/>
        </w:rPr>
        <w:t>A</w:t>
      </w:r>
      <w:r w:rsidRPr="005D240A">
        <w:rPr>
          <w:lang w:val="en-AU"/>
        </w:rPr>
        <w:t xml:space="preserve"> is considered the largest source of uncertainty in the aerosol extinction calculation. The mean aerosol extinction in the lowest 3 km is 0.021 ± 0.012 km</w:t>
      </w:r>
      <w:r w:rsidRPr="005D240A">
        <w:rPr>
          <w:vertAlign w:val="superscript"/>
          <w:lang w:val="en-AU"/>
        </w:rPr>
        <w:t>-1</w:t>
      </w:r>
      <w:r w:rsidRPr="005D240A">
        <w:rPr>
          <w:lang w:val="en-AU"/>
        </w:rPr>
        <w:t>, using R</w:t>
      </w:r>
      <w:r w:rsidRPr="005D240A">
        <w:rPr>
          <w:vertAlign w:val="subscript"/>
          <w:lang w:val="en-AU"/>
        </w:rPr>
        <w:t>A</w:t>
      </w:r>
      <w:r w:rsidRPr="005D240A">
        <w:rPr>
          <w:lang w:val="en-AU"/>
        </w:rPr>
        <w:t xml:space="preserve"> = 0.031. Using the upper and lower bounds of the R</w:t>
      </w:r>
      <w:r w:rsidRPr="005D240A">
        <w:rPr>
          <w:vertAlign w:val="subscript"/>
          <w:lang w:val="en-AU"/>
        </w:rPr>
        <w:t>A</w:t>
      </w:r>
      <w:r w:rsidRPr="005D240A">
        <w:rPr>
          <w:lang w:val="en-AU"/>
        </w:rPr>
        <w:t xml:space="preserve"> uncertainty to calculate the mean extinction, we calculate that the uncertainty on aerosol extinction is 18 %. Periods with higher aerosol extinction corresponded to periods with stronger wind speed (</w:t>
      </w:r>
      <w:r w:rsidR="009042CC">
        <w:rPr>
          <w:lang w:val="en-AU"/>
        </w:rPr>
        <w:fldChar w:fldCharType="begin"/>
      </w:r>
      <w:r w:rsidR="009042CC">
        <w:rPr>
          <w:lang w:val="en-AU"/>
        </w:rPr>
        <w:instrText xml:space="preserve"> REF _Ref157001474 \h </w:instrText>
      </w:r>
      <w:r w:rsidR="009042CC">
        <w:rPr>
          <w:lang w:val="en-AU"/>
        </w:rPr>
      </w:r>
      <w:r w:rsidR="009042CC">
        <w:rPr>
          <w:lang w:val="en-AU"/>
        </w:rPr>
        <w:fldChar w:fldCharType="separate"/>
      </w:r>
      <w:r w:rsidR="00D3244C">
        <w:t xml:space="preserve">Figure </w:t>
      </w:r>
      <w:r w:rsidR="00D3244C">
        <w:rPr>
          <w:noProof/>
        </w:rPr>
        <w:t>5</w:t>
      </w:r>
      <w:r w:rsidR="009042CC">
        <w:rPr>
          <w:lang w:val="en-AU"/>
        </w:rPr>
        <w:fldChar w:fldCharType="end"/>
      </w:r>
      <w:r w:rsidRPr="005D240A">
        <w:rPr>
          <w:lang w:val="en-AU"/>
        </w:rPr>
        <w:t>(a)) from the east-south-east (</w:t>
      </w:r>
      <w:r w:rsidR="009042CC">
        <w:rPr>
          <w:lang w:val="en-AU"/>
        </w:rPr>
        <w:fldChar w:fldCharType="begin"/>
      </w:r>
      <w:r w:rsidR="009042CC">
        <w:rPr>
          <w:lang w:val="en-AU"/>
        </w:rPr>
        <w:instrText xml:space="preserve"> REF _Ref157001474 \h </w:instrText>
      </w:r>
      <w:r w:rsidR="009042CC">
        <w:rPr>
          <w:lang w:val="en-AU"/>
        </w:rPr>
      </w:r>
      <w:r w:rsidR="009042CC">
        <w:rPr>
          <w:lang w:val="en-AU"/>
        </w:rPr>
        <w:fldChar w:fldCharType="separate"/>
      </w:r>
      <w:r w:rsidR="00D3244C">
        <w:t xml:space="preserve">Figure </w:t>
      </w:r>
      <w:r w:rsidR="00D3244C">
        <w:rPr>
          <w:noProof/>
        </w:rPr>
        <w:t>5</w:t>
      </w:r>
      <w:r w:rsidR="009042CC">
        <w:rPr>
          <w:lang w:val="en-AU"/>
        </w:rPr>
        <w:fldChar w:fldCharType="end"/>
      </w:r>
      <w:r w:rsidRPr="005D240A">
        <w:rPr>
          <w:lang w:val="en-AU"/>
        </w:rPr>
        <w:t>(b)), e.g. 20-25 March. This is likely due to enhanced generation of sea-salt aerosols from sea-spray at high wind speeds. Clouds were more frequent during periods of northerly, low speed wind, e.g. 7-17 March.</w:t>
      </w:r>
    </w:p>
    <w:p w14:paraId="22A52A66" w14:textId="7769F06D" w:rsidR="005D240A" w:rsidRPr="005D240A" w:rsidRDefault="005D240A" w:rsidP="00272124">
      <w:pPr>
        <w:ind w:firstLine="720"/>
        <w:rPr>
          <w:lang w:val="en-AU"/>
        </w:rPr>
      </w:pPr>
      <w:r w:rsidRPr="005D240A">
        <w:rPr>
          <w:lang w:val="en-AU"/>
        </w:rPr>
        <w:t xml:space="preserve">In </w:t>
      </w:r>
      <w:r w:rsidR="002F5AEF">
        <w:rPr>
          <w:lang w:val="en-AU"/>
        </w:rPr>
        <w:fldChar w:fldCharType="begin"/>
      </w:r>
      <w:r w:rsidR="002F5AEF">
        <w:rPr>
          <w:lang w:val="en-AU"/>
        </w:rPr>
        <w:instrText xml:space="preserve"> REF _Ref157001510 \h </w:instrText>
      </w:r>
      <w:r w:rsidR="002F5AEF">
        <w:rPr>
          <w:lang w:val="en-AU"/>
        </w:rPr>
      </w:r>
      <w:r w:rsidR="002F5AEF">
        <w:rPr>
          <w:lang w:val="en-AU"/>
        </w:rPr>
        <w:fldChar w:fldCharType="separate"/>
      </w:r>
      <w:r w:rsidR="00D3244C">
        <w:t xml:space="preserve">Figure </w:t>
      </w:r>
      <w:r w:rsidR="00D3244C">
        <w:rPr>
          <w:noProof/>
        </w:rPr>
        <w:t>6</w:t>
      </w:r>
      <w:r w:rsidR="002F5AEF">
        <w:rPr>
          <w:lang w:val="en-AU"/>
        </w:rPr>
        <w:fldChar w:fldCharType="end"/>
      </w:r>
      <w:r w:rsidR="002F5AEF">
        <w:rPr>
          <w:lang w:val="en-AU"/>
        </w:rPr>
        <w:t xml:space="preserve"> </w:t>
      </w:r>
      <w:r w:rsidRPr="005D240A">
        <w:rPr>
          <w:lang w:val="en-AU"/>
        </w:rPr>
        <w:t xml:space="preserve">we examine the diurnal and vertical variation of NRB (not cloud-filtered, </w:t>
      </w:r>
      <w:r w:rsidR="002F5AEF">
        <w:rPr>
          <w:lang w:val="en-AU"/>
        </w:rPr>
        <w:fldChar w:fldCharType="begin"/>
      </w:r>
      <w:r w:rsidR="002F5AEF">
        <w:rPr>
          <w:lang w:val="en-AU"/>
        </w:rPr>
        <w:instrText xml:space="preserve"> REF _Ref157001510 \h </w:instrText>
      </w:r>
      <w:r w:rsidR="002F5AEF">
        <w:rPr>
          <w:lang w:val="en-AU"/>
        </w:rPr>
      </w:r>
      <w:r w:rsidR="002F5AEF">
        <w:rPr>
          <w:lang w:val="en-AU"/>
        </w:rPr>
        <w:fldChar w:fldCharType="separate"/>
      </w:r>
      <w:r w:rsidR="00D3244C">
        <w:t xml:space="preserve">Figure </w:t>
      </w:r>
      <w:r w:rsidR="00D3244C">
        <w:rPr>
          <w:noProof/>
        </w:rPr>
        <w:t>6</w:t>
      </w:r>
      <w:r w:rsidR="002F5AEF">
        <w:rPr>
          <w:lang w:val="en-AU"/>
        </w:rPr>
        <w:fldChar w:fldCharType="end"/>
      </w:r>
      <w:r w:rsidRPr="005D240A">
        <w:rPr>
          <w:lang w:val="en-AU"/>
        </w:rPr>
        <w:t xml:space="preserve">(a)) and aerosol extinction (cloud-filtered, </w:t>
      </w:r>
      <w:r w:rsidR="002F5AEF">
        <w:rPr>
          <w:lang w:val="en-AU"/>
        </w:rPr>
        <w:fldChar w:fldCharType="begin"/>
      </w:r>
      <w:r w:rsidR="002F5AEF">
        <w:rPr>
          <w:lang w:val="en-AU"/>
        </w:rPr>
        <w:instrText xml:space="preserve"> REF _Ref157001510 \h </w:instrText>
      </w:r>
      <w:r w:rsidR="002F5AEF">
        <w:rPr>
          <w:lang w:val="en-AU"/>
        </w:rPr>
      </w:r>
      <w:r w:rsidR="002F5AEF">
        <w:rPr>
          <w:lang w:val="en-AU"/>
        </w:rPr>
        <w:fldChar w:fldCharType="separate"/>
      </w:r>
      <w:r w:rsidR="00D3244C">
        <w:t xml:space="preserve">Figure </w:t>
      </w:r>
      <w:r w:rsidR="00D3244C">
        <w:rPr>
          <w:noProof/>
        </w:rPr>
        <w:t>6</w:t>
      </w:r>
      <w:r w:rsidR="002F5AEF">
        <w:rPr>
          <w:lang w:val="en-AU"/>
        </w:rPr>
        <w:fldChar w:fldCharType="end"/>
      </w:r>
      <w:r w:rsidRPr="005D240A">
        <w:rPr>
          <w:lang w:val="en-AU"/>
        </w:rPr>
        <w:t xml:space="preserve">(b)) measured by the MPL at </w:t>
      </w:r>
      <w:r w:rsidR="00715A7D">
        <w:rPr>
          <w:lang w:val="en-AU"/>
        </w:rPr>
        <w:t>One Tree Island</w:t>
      </w:r>
      <w:r w:rsidRPr="005D240A">
        <w:rPr>
          <w:lang w:val="en-AU"/>
        </w:rPr>
        <w:t xml:space="preserve">. </w:t>
      </w:r>
      <w:r w:rsidR="002F5AEF">
        <w:rPr>
          <w:lang w:val="en-AU"/>
        </w:rPr>
        <w:fldChar w:fldCharType="begin"/>
      </w:r>
      <w:r w:rsidR="002F5AEF">
        <w:rPr>
          <w:lang w:val="en-AU"/>
        </w:rPr>
        <w:instrText xml:space="preserve"> REF _Ref157001510 \h </w:instrText>
      </w:r>
      <w:r w:rsidR="002F5AEF">
        <w:rPr>
          <w:lang w:val="en-AU"/>
        </w:rPr>
      </w:r>
      <w:r w:rsidR="002F5AEF">
        <w:rPr>
          <w:lang w:val="en-AU"/>
        </w:rPr>
        <w:fldChar w:fldCharType="separate"/>
      </w:r>
      <w:r w:rsidR="00D3244C">
        <w:t xml:space="preserve">Figure </w:t>
      </w:r>
      <w:r w:rsidR="00D3244C">
        <w:rPr>
          <w:noProof/>
        </w:rPr>
        <w:t>6</w:t>
      </w:r>
      <w:r w:rsidR="002F5AEF">
        <w:rPr>
          <w:lang w:val="en-AU"/>
        </w:rPr>
        <w:fldChar w:fldCharType="end"/>
      </w:r>
      <w:r w:rsidRPr="005D240A">
        <w:rPr>
          <w:lang w:val="en-AU"/>
        </w:rPr>
        <w:t>(a) confirms that the highest NRB values are predominantly below 1.5 km altitude</w:t>
      </w:r>
      <w:ins w:id="166" w:author="Robert Ryan" w:date="2025-04-29T14:40:00Z" w16du:dateUtc="2025-04-29T04:40:00Z">
        <w:r w:rsidR="00533D80">
          <w:rPr>
            <w:lang w:val="en-AU"/>
          </w:rPr>
          <w:t xml:space="preserve"> and mostly at or below the boundary layer height</w:t>
        </w:r>
      </w:ins>
      <w:r w:rsidRPr="005D240A">
        <w:rPr>
          <w:lang w:val="en-AU"/>
        </w:rPr>
        <w:t xml:space="preserve">. NRB at low altitude is </w:t>
      </w:r>
      <w:r w:rsidRPr="005D240A">
        <w:rPr>
          <w:lang w:val="en-AU"/>
        </w:rPr>
        <w:lastRenderedPageBreak/>
        <w:t>slightly higher during the daytime than overnight. After 3 pm local time, NRB enhancements are observed in the free troposphere, growing in altitude from around 6 km to 8 km as the afternoon progresses. This is likely due to the afternoon convective development of free tropospheric clouds. Aerosol extinction is higher and more variable in the daytime (mean 0.018 ± 0.035 km</w:t>
      </w:r>
      <w:r w:rsidRPr="005D240A">
        <w:rPr>
          <w:vertAlign w:val="superscript"/>
          <w:lang w:val="en-AU"/>
        </w:rPr>
        <w:t>-1</w:t>
      </w:r>
      <w:r w:rsidRPr="005D240A">
        <w:rPr>
          <w:lang w:val="en-AU"/>
        </w:rPr>
        <w:t xml:space="preserve"> between 8 am and 6 pm) than at night (mean 0.011 ± 0.015 km</w:t>
      </w:r>
      <w:r w:rsidRPr="005D240A">
        <w:rPr>
          <w:vertAlign w:val="superscript"/>
          <w:lang w:val="en-AU"/>
        </w:rPr>
        <w:t>-1</w:t>
      </w:r>
      <w:r w:rsidRPr="005D240A">
        <w:rPr>
          <w:lang w:val="en-AU"/>
        </w:rPr>
        <w:t xml:space="preserve"> otherwise), which may indicate that evaporative, temperature-driven or photolytic processes are responsible for aerosol formation. Higher aerosol extinction in the daytime may also be driving the slightly higher daytime NRB. Mean daytime aerosol extinction vertical profiles reveal that aerosol layers with extinction &gt; 0.05 km</w:t>
      </w:r>
      <w:r w:rsidRPr="005D240A">
        <w:rPr>
          <w:vertAlign w:val="superscript"/>
          <w:lang w:val="en-AU"/>
        </w:rPr>
        <w:t>-1</w:t>
      </w:r>
      <w:r w:rsidRPr="005D240A">
        <w:rPr>
          <w:lang w:val="en-AU"/>
        </w:rPr>
        <w:t xml:space="preserve"> </w:t>
      </w:r>
      <w:ins w:id="167" w:author="Robert Ryan" w:date="2025-04-29T14:55:00Z" w16du:dateUtc="2025-04-29T04:55:00Z">
        <w:r w:rsidR="003139AE">
          <w:rPr>
            <w:lang w:val="en-AU"/>
          </w:rPr>
          <w:t xml:space="preserve">and even </w:t>
        </w:r>
        <w:r w:rsidR="003139AE" w:rsidRPr="005D240A">
          <w:rPr>
            <w:lang w:val="en-AU"/>
          </w:rPr>
          <w:t>&gt; 0.</w:t>
        </w:r>
      </w:ins>
      <w:ins w:id="168" w:author="Robert Ryan" w:date="2025-04-29T14:56:00Z" w16du:dateUtc="2025-04-29T04:56:00Z">
        <w:r w:rsidR="003139AE">
          <w:rPr>
            <w:lang w:val="en-AU"/>
          </w:rPr>
          <w:t>1</w:t>
        </w:r>
      </w:ins>
      <w:ins w:id="169" w:author="Robert Ryan" w:date="2025-04-29T14:55:00Z" w16du:dateUtc="2025-04-29T04:55:00Z">
        <w:r w:rsidR="003139AE" w:rsidRPr="005D240A">
          <w:rPr>
            <w:lang w:val="en-AU"/>
          </w:rPr>
          <w:t>5 km</w:t>
        </w:r>
        <w:r w:rsidR="003139AE" w:rsidRPr="005D240A">
          <w:rPr>
            <w:vertAlign w:val="superscript"/>
            <w:lang w:val="en-AU"/>
          </w:rPr>
          <w:t>-1</w:t>
        </w:r>
      </w:ins>
      <w:ins w:id="170" w:author="Robert Ryan" w:date="2025-04-29T14:56:00Z" w16du:dateUtc="2025-04-29T04:56:00Z">
        <w:r w:rsidR="003139AE">
          <w:rPr>
            <w:vertAlign w:val="superscript"/>
            <w:lang w:val="en-AU"/>
          </w:rPr>
          <w:t xml:space="preserve"> </w:t>
        </w:r>
      </w:ins>
      <w:r w:rsidRPr="005D240A">
        <w:rPr>
          <w:lang w:val="en-AU"/>
        </w:rPr>
        <w:t xml:space="preserve">often extend beyond 2 km altitude. The vertical extent </w:t>
      </w:r>
      <w:ins w:id="171" w:author="Robert Ryan" w:date="2025-04-29T14:56:00Z" w16du:dateUtc="2025-04-29T04:56:00Z">
        <w:r w:rsidR="006D65EE">
          <w:rPr>
            <w:lang w:val="en-AU"/>
          </w:rPr>
          <w:t xml:space="preserve">and magnitude </w:t>
        </w:r>
      </w:ins>
      <w:r w:rsidRPr="005D240A">
        <w:rPr>
          <w:lang w:val="en-AU"/>
        </w:rPr>
        <w:t xml:space="preserve">of high aerosol extinction levels </w:t>
      </w:r>
      <w:del w:id="172" w:author="Robert Ryan" w:date="2025-04-29T14:54:00Z" w16du:dateUtc="2025-04-29T04:54:00Z">
        <w:r w:rsidRPr="005D240A" w:rsidDel="00174655">
          <w:rPr>
            <w:lang w:val="en-AU"/>
          </w:rPr>
          <w:delText xml:space="preserve">grows </w:delText>
        </w:r>
      </w:del>
      <w:ins w:id="173" w:author="Robert Ryan" w:date="2025-04-29T14:54:00Z" w16du:dateUtc="2025-04-29T04:54:00Z">
        <w:r w:rsidR="00174655">
          <w:rPr>
            <w:lang w:val="en-AU"/>
          </w:rPr>
          <w:t xml:space="preserve">is </w:t>
        </w:r>
      </w:ins>
      <w:ins w:id="174" w:author="Robert Ryan" w:date="2025-04-29T14:56:00Z" w16du:dateUtc="2025-04-29T04:56:00Z">
        <w:r w:rsidR="006D65EE">
          <w:rPr>
            <w:lang w:val="en-AU"/>
          </w:rPr>
          <w:t>greatest</w:t>
        </w:r>
      </w:ins>
      <w:ins w:id="175" w:author="Robert Ryan" w:date="2025-04-29T14:54:00Z" w16du:dateUtc="2025-04-29T04:54:00Z">
        <w:r w:rsidR="00174655" w:rsidRPr="005D240A">
          <w:rPr>
            <w:lang w:val="en-AU"/>
          </w:rPr>
          <w:t xml:space="preserve"> </w:t>
        </w:r>
      </w:ins>
      <w:r w:rsidRPr="005D240A">
        <w:rPr>
          <w:lang w:val="en-AU"/>
        </w:rPr>
        <w:t>throughout the morning, before decreasing again in the afternoon</w:t>
      </w:r>
      <w:r w:rsidR="00085DE3">
        <w:rPr>
          <w:lang w:val="en-AU"/>
        </w:rPr>
        <w:t xml:space="preserve">. </w:t>
      </w:r>
      <w:r w:rsidR="00086CD6">
        <w:rPr>
          <w:lang w:val="en-AU"/>
        </w:rPr>
        <w:t>Ryan et al. (2024) found that the planetary boundary layer height measured using MPL backscatter, and d</w:t>
      </w:r>
      <w:r w:rsidR="000E2A1D">
        <w:rPr>
          <w:lang w:val="en-AU"/>
        </w:rPr>
        <w:t>rone-based temperature measurements</w:t>
      </w:r>
      <w:r w:rsidRPr="005D240A">
        <w:rPr>
          <w:lang w:val="en-AU"/>
        </w:rPr>
        <w:t>,</w:t>
      </w:r>
      <w:r w:rsidR="00086CD6">
        <w:rPr>
          <w:lang w:val="en-AU"/>
        </w:rPr>
        <w:t xml:space="preserve"> showed very little diurnal variation</w:t>
      </w:r>
      <w:ins w:id="176" w:author="Robert Ryan" w:date="2025-04-29T14:54:00Z" w16du:dateUtc="2025-04-29T04:54:00Z">
        <w:r w:rsidR="00210F3E">
          <w:rPr>
            <w:lang w:val="en-AU"/>
          </w:rPr>
          <w:t xml:space="preserve"> (also shown in Figure 6(a))</w:t>
        </w:r>
      </w:ins>
      <w:r w:rsidR="00086CD6">
        <w:rPr>
          <w:lang w:val="en-AU"/>
        </w:rPr>
        <w:t xml:space="preserve">. </w:t>
      </w:r>
      <w:r w:rsidR="00D76700">
        <w:rPr>
          <w:lang w:val="en-AU"/>
        </w:rPr>
        <w:t xml:space="preserve">That paper showed that the boundary layer height </w:t>
      </w:r>
      <w:r w:rsidR="008236C6">
        <w:rPr>
          <w:lang w:val="en-AU"/>
        </w:rPr>
        <w:t>was typically around 800 m altitude in the middle of the day, suggesting that the aerosol laye</w:t>
      </w:r>
      <w:r w:rsidR="00AA7DEF">
        <w:rPr>
          <w:lang w:val="en-AU"/>
        </w:rPr>
        <w:t>rs detected up to 2 km were extending beyond the boundary layer.</w:t>
      </w:r>
      <w:del w:id="177" w:author="Robert Ryan" w:date="2025-04-29T14:57:00Z" w16du:dateUtc="2025-04-29T04:57:00Z">
        <w:r w:rsidR="00D76700" w:rsidDel="002B77B5">
          <w:rPr>
            <w:lang w:val="en-AU"/>
          </w:rPr>
          <w:delText xml:space="preserve"> </w:delText>
        </w:r>
      </w:del>
      <w:ins w:id="178" w:author="Robert Ryan" w:date="2025-04-29T14:57:00Z" w16du:dateUtc="2025-04-29T04:57:00Z">
        <w:r w:rsidR="002B77B5">
          <w:rPr>
            <w:lang w:val="en-AU"/>
          </w:rPr>
          <w:t xml:space="preserve"> The elevated aerosol extinction above the boundary layer</w:t>
        </w:r>
      </w:ins>
      <w:ins w:id="179" w:author="Robert Ryan" w:date="2025-04-29T16:02:00Z" w16du:dateUtc="2025-04-29T06:02:00Z">
        <w:r w:rsidR="00184C26">
          <w:rPr>
            <w:lang w:val="en-AU"/>
          </w:rPr>
          <w:t xml:space="preserve"> in the GBR environment</w:t>
        </w:r>
      </w:ins>
      <w:ins w:id="180" w:author="Robert Ryan" w:date="2025-04-29T14:57:00Z" w16du:dateUtc="2025-04-29T04:57:00Z">
        <w:r w:rsidR="002B77B5">
          <w:rPr>
            <w:lang w:val="en-AU"/>
          </w:rPr>
          <w:t xml:space="preserve"> is most likely transported </w:t>
        </w:r>
      </w:ins>
      <w:ins w:id="181" w:author="Robert Ryan" w:date="2025-04-29T14:58:00Z" w16du:dateUtc="2025-04-29T04:58:00Z">
        <w:r w:rsidR="002B77B5">
          <w:rPr>
            <w:lang w:val="en-AU"/>
          </w:rPr>
          <w:t>from further afield or from evaporation from cloud tops</w:t>
        </w:r>
      </w:ins>
      <w:ins w:id="182" w:author="Robert Ryan" w:date="2025-04-29T16:02:00Z" w16du:dateUtc="2025-04-29T06:02:00Z">
        <w:r w:rsidR="00D86EAC">
          <w:rPr>
            <w:lang w:val="en-AU"/>
          </w:rPr>
          <w:t xml:space="preserve"> </w:t>
        </w:r>
      </w:ins>
      <w:r w:rsidR="00D86EAC">
        <w:rPr>
          <w:lang w:val="en-AU"/>
        </w:rPr>
        <w:fldChar w:fldCharType="begin"/>
      </w:r>
      <w:r w:rsidR="00D86EAC">
        <w:rPr>
          <w:lang w:val="en-AU"/>
        </w:rPr>
        <w:instrText xml:space="preserve"> ADDIN EN.CITE &lt;EndNote&gt;&lt;Cite&gt;&lt;Author&gt;Braga&lt;/Author&gt;&lt;Year&gt;2025&lt;/Year&gt;&lt;RecNum&gt;467&lt;/RecNum&gt;&lt;DisplayText&gt;(Braga et al., 2025)&lt;/DisplayText&gt;&lt;record&gt;&lt;rec-number&gt;467&lt;/rec-number&gt;&lt;foreign-keys&gt;&lt;key app="EN" db-id="9da5zwt2lz0adqed99rpxztlwafzw29exxf2" timestamp="1745906339" guid="18450a3f-97e6-42e6-a295-d37e64cc3058"&gt;467&lt;/key&gt;&lt;/foreign-keys&gt;&lt;ref-type name="Journal Article"&gt;17&lt;/ref-type&gt;&lt;contributors&gt;&lt;authors&gt;&lt;author&gt;Braga, Ramon C&lt;/author&gt;&lt;author&gt;Rosenfeld, Daniel&lt;/author&gt;&lt;author&gt;Hernandez, Diana&lt;/author&gt;&lt;author&gt;Medcraft, Chris&lt;/author&gt;&lt;author&gt;Efraim, Avichay&lt;/author&gt;&lt;author&gt;Moser, Manuel&lt;/author&gt;&lt;author&gt;Lucke, Johannes&lt;/author&gt;&lt;author&gt;Doss, Adrian&lt;/author&gt;&lt;author&gt;Harrison, Daniel&lt;/author&gt;&lt;/authors&gt;&lt;/contributors&gt;&lt;titles&gt;&lt;title&gt;Cloud processing dominates the vertical profiles of aerosols in marine air masses over the Great Barrier Reef&lt;/title&gt;&lt;secondary-title&gt;Atmospheric Research&lt;/secondary-title&gt;&lt;/titles&gt;&lt;periodical&gt;&lt;full-title&gt;Atmospheric Research&lt;/full-title&gt;&lt;/periodical&gt;&lt;pages&gt;107928&lt;/pages&gt;&lt;dates&gt;&lt;year&gt;2025&lt;/year&gt;&lt;/dates&gt;&lt;isbn&gt;0169-8095&lt;/isbn&gt;&lt;urls&gt;&lt;/urls&gt;&lt;/record&gt;&lt;/Cite&gt;&lt;/EndNote&gt;</w:instrText>
      </w:r>
      <w:r w:rsidR="00D86EAC">
        <w:rPr>
          <w:lang w:val="en-AU"/>
        </w:rPr>
        <w:fldChar w:fldCharType="separate"/>
      </w:r>
      <w:r w:rsidR="00D86EAC">
        <w:rPr>
          <w:noProof/>
          <w:lang w:val="en-AU"/>
        </w:rPr>
        <w:t>(Braga et al., 2025)</w:t>
      </w:r>
      <w:r w:rsidR="00D86EAC">
        <w:rPr>
          <w:lang w:val="en-AU"/>
        </w:rPr>
        <w:fldChar w:fldCharType="end"/>
      </w:r>
      <w:del w:id="183" w:author="Robert Ryan" w:date="2025-04-29T14:57:00Z" w16du:dateUtc="2025-04-29T04:57:00Z">
        <w:r w:rsidRPr="005D240A" w:rsidDel="002B77B5">
          <w:rPr>
            <w:lang w:val="en-AU"/>
          </w:rPr>
          <w:delText>Above 4 km altitude, the NRB profiles are noisier than the aerosol extinction profiles. Because the NRB includes cloud layers, this result indicates that elevated cloud layers are more common than elevated aerosol layers</w:delText>
        </w:r>
      </w:del>
      <w:r w:rsidRPr="005D240A">
        <w:rPr>
          <w:lang w:val="en-AU"/>
        </w:rPr>
        <w:t xml:space="preserve">. </w:t>
      </w:r>
    </w:p>
    <w:p w14:paraId="1DAB5663" w14:textId="46E08136" w:rsidR="0009496A" w:rsidRPr="0009496A" w:rsidRDefault="0009496A" w:rsidP="00462296">
      <w:pPr>
        <w:ind w:firstLine="720"/>
        <w:rPr>
          <w:lang w:val="en-AU"/>
        </w:rPr>
      </w:pPr>
      <w:r w:rsidRPr="0009496A">
        <w:rPr>
          <w:lang w:val="en-AU"/>
        </w:rPr>
        <w:t xml:space="preserve">The diurnal </w:t>
      </w:r>
      <w:bookmarkStart w:id="184" w:name="_Int_ZQqJsTax"/>
      <w:r w:rsidRPr="0009496A">
        <w:rPr>
          <w:lang w:val="en-AU"/>
        </w:rPr>
        <w:t>mean</w:t>
      </w:r>
      <w:bookmarkEnd w:id="184"/>
      <w:r w:rsidRPr="0009496A">
        <w:rPr>
          <w:lang w:val="en-AU"/>
        </w:rPr>
        <w:t xml:space="preserve"> maximum aerosol extinction measured by the MAX-DOAS (</w:t>
      </w:r>
      <w:r w:rsidR="00570715">
        <w:rPr>
          <w:lang w:val="en-AU"/>
        </w:rPr>
        <w:fldChar w:fldCharType="begin"/>
      </w:r>
      <w:r w:rsidR="00570715">
        <w:rPr>
          <w:lang w:val="en-AU"/>
        </w:rPr>
        <w:instrText xml:space="preserve"> REF _Ref157001510 \h </w:instrText>
      </w:r>
      <w:r w:rsidR="00570715">
        <w:rPr>
          <w:lang w:val="en-AU"/>
        </w:rPr>
      </w:r>
      <w:r w:rsidR="00570715">
        <w:rPr>
          <w:lang w:val="en-AU"/>
        </w:rPr>
        <w:fldChar w:fldCharType="separate"/>
      </w:r>
      <w:r w:rsidR="00D3244C">
        <w:t xml:space="preserve">Figure </w:t>
      </w:r>
      <w:r w:rsidR="00D3244C">
        <w:rPr>
          <w:noProof/>
        </w:rPr>
        <w:t>6</w:t>
      </w:r>
      <w:r w:rsidR="00570715">
        <w:rPr>
          <w:lang w:val="en-AU"/>
        </w:rPr>
        <w:fldChar w:fldCharType="end"/>
      </w:r>
      <w:r w:rsidRPr="0009496A">
        <w:rPr>
          <w:lang w:val="en-AU"/>
        </w:rPr>
        <w:t xml:space="preserve">(c)) occurs in elevated layers </w:t>
      </w:r>
      <w:del w:id="185" w:author="Robert Ryan" w:date="2025-04-29T14:58:00Z" w16du:dateUtc="2025-04-29T04:58:00Z">
        <w:r w:rsidRPr="0009496A" w:rsidDel="006D09ED">
          <w:rPr>
            <w:lang w:val="en-AU"/>
          </w:rPr>
          <w:delText>that grow from</w:delText>
        </w:r>
      </w:del>
      <w:ins w:id="186" w:author="Robert Ryan" w:date="2025-04-29T14:58:00Z" w16du:dateUtc="2025-04-29T04:58:00Z">
        <w:r w:rsidR="00EE1207">
          <w:rPr>
            <w:lang w:val="en-AU"/>
          </w:rPr>
          <w:t>betwe</w:t>
        </w:r>
      </w:ins>
      <w:ins w:id="187" w:author="Robert Ryan" w:date="2025-04-29T14:59:00Z" w16du:dateUtc="2025-04-29T04:59:00Z">
        <w:r w:rsidR="00EE1207">
          <w:rPr>
            <w:lang w:val="en-AU"/>
          </w:rPr>
          <w:t>en</w:t>
        </w:r>
      </w:ins>
      <w:del w:id="188" w:author="Robert Ryan" w:date="2025-04-29T14:59:00Z" w16du:dateUtc="2025-04-29T04:59:00Z">
        <w:r w:rsidRPr="0009496A" w:rsidDel="00EE1207">
          <w:rPr>
            <w:lang w:val="en-AU"/>
          </w:rPr>
          <w:delText xml:space="preserve"> 1 </w:delText>
        </w:r>
      </w:del>
      <w:ins w:id="189" w:author="Robert Ryan" w:date="2025-04-29T14:59:00Z" w16du:dateUtc="2025-04-29T04:59:00Z">
        <w:r w:rsidR="00EE1207">
          <w:rPr>
            <w:lang w:val="en-AU"/>
          </w:rPr>
          <w:t xml:space="preserve"> 0 and 2 </w:t>
        </w:r>
      </w:ins>
      <w:r w:rsidRPr="0009496A">
        <w:rPr>
          <w:lang w:val="en-AU"/>
        </w:rPr>
        <w:t xml:space="preserve">km altitude in the </w:t>
      </w:r>
      <w:del w:id="190" w:author="Robert Ryan" w:date="2025-04-29T14:59:00Z" w16du:dateUtc="2025-04-29T04:59:00Z">
        <w:r w:rsidRPr="0009496A" w:rsidDel="00EE1207">
          <w:rPr>
            <w:lang w:val="en-AU"/>
          </w:rPr>
          <w:delText xml:space="preserve">early </w:delText>
        </w:r>
      </w:del>
      <w:r w:rsidRPr="0009496A">
        <w:rPr>
          <w:lang w:val="en-AU"/>
        </w:rPr>
        <w:t xml:space="preserve">morning </w:t>
      </w:r>
      <w:del w:id="191" w:author="Robert Ryan" w:date="2025-04-29T14:59:00Z" w16du:dateUtc="2025-04-29T04:59:00Z">
        <w:r w:rsidRPr="0009496A" w:rsidDel="00EE1207">
          <w:rPr>
            <w:lang w:val="en-AU"/>
          </w:rPr>
          <w:delText xml:space="preserve">to </w:delText>
        </w:r>
      </w:del>
      <w:ins w:id="192" w:author="Robert Ryan" w:date="2025-04-29T14:59:00Z" w16du:dateUtc="2025-04-29T04:59:00Z">
        <w:r w:rsidR="00EE1207">
          <w:rPr>
            <w:lang w:val="en-AU"/>
          </w:rPr>
          <w:t>and</w:t>
        </w:r>
        <w:r w:rsidR="00EE1207" w:rsidRPr="0009496A">
          <w:rPr>
            <w:lang w:val="en-AU"/>
          </w:rPr>
          <w:t xml:space="preserve"> </w:t>
        </w:r>
      </w:ins>
      <w:r w:rsidRPr="0009496A">
        <w:rPr>
          <w:lang w:val="en-AU"/>
        </w:rPr>
        <w:t xml:space="preserve">around </w:t>
      </w:r>
      <w:ins w:id="193" w:author="Robert Ryan" w:date="2025-04-29T14:59:00Z" w16du:dateUtc="2025-04-29T04:59:00Z">
        <w:r w:rsidR="00EE1207">
          <w:rPr>
            <w:lang w:val="en-AU"/>
          </w:rPr>
          <w:t>0-1</w:t>
        </w:r>
      </w:ins>
      <w:del w:id="194" w:author="Robert Ryan" w:date="2025-04-29T14:59:00Z" w16du:dateUtc="2025-04-29T04:59:00Z">
        <w:r w:rsidRPr="0009496A" w:rsidDel="00EE1207">
          <w:rPr>
            <w:lang w:val="en-AU"/>
          </w:rPr>
          <w:delText>2</w:delText>
        </w:r>
      </w:del>
      <w:r w:rsidRPr="0009496A">
        <w:rPr>
          <w:lang w:val="en-AU"/>
        </w:rPr>
        <w:t xml:space="preserve"> km altitude in the </w:t>
      </w:r>
      <w:del w:id="195" w:author="Robert Ryan" w:date="2025-04-29T14:59:00Z" w16du:dateUtc="2025-04-29T04:59:00Z">
        <w:r w:rsidRPr="0009496A" w:rsidDel="00EE1207">
          <w:rPr>
            <w:lang w:val="en-AU"/>
          </w:rPr>
          <w:delText>middle of the day</w:delText>
        </w:r>
      </w:del>
      <w:ins w:id="196" w:author="Robert Ryan" w:date="2025-04-29T14:59:00Z" w16du:dateUtc="2025-04-29T04:59:00Z">
        <w:r w:rsidR="00EE1207">
          <w:rPr>
            <w:lang w:val="en-AU"/>
          </w:rPr>
          <w:t>afternoon</w:t>
        </w:r>
      </w:ins>
      <w:r w:rsidRPr="0009496A">
        <w:rPr>
          <w:lang w:val="en-AU"/>
        </w:rPr>
        <w:t xml:space="preserve">. </w:t>
      </w:r>
      <w:ins w:id="197" w:author="Robert Ryan" w:date="2025-04-29T15:00:00Z" w16du:dateUtc="2025-04-29T05:00:00Z">
        <w:r w:rsidR="001E0EB0">
          <w:rPr>
            <w:lang w:val="en-AU"/>
          </w:rPr>
          <w:t xml:space="preserve">This is consistent with </w:t>
        </w:r>
      </w:ins>
      <w:del w:id="198" w:author="Robert Ryan" w:date="2025-04-29T15:00:00Z" w16du:dateUtc="2025-04-29T05:00:00Z">
        <w:r w:rsidRPr="0009496A" w:rsidDel="001E0EB0">
          <w:rPr>
            <w:lang w:val="en-AU"/>
          </w:rPr>
          <w:delText>The extinction layer decreases in altitude again through the afternoon</w:delText>
        </w:r>
        <w:r w:rsidR="00950035" w:rsidDel="001E0EB0">
          <w:rPr>
            <w:lang w:val="en-AU"/>
          </w:rPr>
          <w:delText xml:space="preserve">, suggesting </w:delText>
        </w:r>
      </w:del>
      <w:r w:rsidR="00950035">
        <w:rPr>
          <w:lang w:val="en-AU"/>
        </w:rPr>
        <w:t xml:space="preserve">the presence of aerosol layers above the boundary layer in the </w:t>
      </w:r>
      <w:del w:id="199" w:author="Robert Ryan" w:date="2025-04-29T15:00:00Z" w16du:dateUtc="2025-04-29T05:00:00Z">
        <w:r w:rsidR="00950035" w:rsidDel="001E0EB0">
          <w:rPr>
            <w:lang w:val="en-AU"/>
          </w:rPr>
          <w:delText xml:space="preserve">middle </w:delText>
        </w:r>
      </w:del>
      <w:ins w:id="200" w:author="Robert Ryan" w:date="2025-04-29T15:00:00Z" w16du:dateUtc="2025-04-29T05:00:00Z">
        <w:r w:rsidR="001E0EB0">
          <w:rPr>
            <w:lang w:val="en-AU"/>
          </w:rPr>
          <w:t>morning shown in the MPL aerosol extinction plot</w:t>
        </w:r>
      </w:ins>
      <w:del w:id="201" w:author="Robert Ryan" w:date="2025-04-29T15:00:00Z" w16du:dateUtc="2025-04-29T05:00:00Z">
        <w:r w:rsidR="00950035" w:rsidDel="001E0EB0">
          <w:rPr>
            <w:lang w:val="en-AU"/>
          </w:rPr>
          <w:delText>of the day based on boundary layer height measurements in Ryan et al. (2024)</w:delText>
        </w:r>
      </w:del>
      <w:r w:rsidR="00950035">
        <w:rPr>
          <w:lang w:val="en-AU"/>
        </w:rPr>
        <w:t xml:space="preserve">. </w:t>
      </w:r>
      <w:del w:id="202" w:author="Robert Ryan" w:date="2025-04-29T15:01:00Z" w16du:dateUtc="2025-04-29T05:01:00Z">
        <w:r w:rsidRPr="0009496A" w:rsidDel="00C27599">
          <w:rPr>
            <w:lang w:val="en-AU"/>
          </w:rPr>
          <w:delText xml:space="preserve">Raw aerosol extinction results from the MPL and MAX-DOAS agree that the maximum extinction occurs in elevated layers between 0.5 and 2 km altitude, and that temporally, the highest aerosol extinction occurs in the middle of the day. Reported </w:delText>
        </w:r>
      </w:del>
      <w:ins w:id="203" w:author="Robert Ryan" w:date="2025-04-29T15:01:00Z" w16du:dateUtc="2025-04-29T05:01:00Z">
        <w:r w:rsidR="00C27599">
          <w:rPr>
            <w:lang w:val="en-AU"/>
          </w:rPr>
          <w:t xml:space="preserve">MAX-DOAS </w:t>
        </w:r>
      </w:ins>
      <w:r w:rsidRPr="0009496A">
        <w:rPr>
          <w:lang w:val="en-AU"/>
        </w:rPr>
        <w:t xml:space="preserve">aerosol extinction is close to zero above </w:t>
      </w:r>
      <w:del w:id="204" w:author="Robert Ryan" w:date="2025-04-29T15:01:00Z" w16du:dateUtc="2025-04-29T05:01:00Z">
        <w:r w:rsidRPr="0009496A" w:rsidDel="00C27599">
          <w:rPr>
            <w:lang w:val="en-AU"/>
          </w:rPr>
          <w:delText xml:space="preserve">2 </w:delText>
        </w:r>
      </w:del>
      <w:ins w:id="205" w:author="Robert Ryan" w:date="2025-04-29T15:01:00Z" w16du:dateUtc="2025-04-29T05:01:00Z">
        <w:r w:rsidR="00C27599">
          <w:rPr>
            <w:lang w:val="en-AU"/>
          </w:rPr>
          <w:t>3</w:t>
        </w:r>
        <w:r w:rsidR="00C27599" w:rsidRPr="0009496A">
          <w:rPr>
            <w:lang w:val="en-AU"/>
          </w:rPr>
          <w:t xml:space="preserve"> </w:t>
        </w:r>
      </w:ins>
      <w:r w:rsidRPr="0009496A">
        <w:rPr>
          <w:lang w:val="en-AU"/>
        </w:rPr>
        <w:t xml:space="preserve">km altitude, however the MAX-DOAS averaging kernels indicate very low sensitivity in the upper retrieval layers (e.g. Figure </w:t>
      </w:r>
      <w:r w:rsidR="00085F73">
        <w:rPr>
          <w:lang w:val="en-AU"/>
        </w:rPr>
        <w:t>3</w:t>
      </w:r>
      <w:r w:rsidRPr="0009496A">
        <w:rPr>
          <w:lang w:val="en-AU"/>
        </w:rPr>
        <w:t>(e)). The mean MAX-DOAS aerosol extinction in the lowest 3 km is 0.03</w:t>
      </w:r>
      <w:ins w:id="206" w:author="Robert Ryan" w:date="2025-04-29T15:03:00Z" w16du:dateUtc="2025-04-29T05:03:00Z">
        <w:r w:rsidR="00930AC2">
          <w:rPr>
            <w:lang w:val="en-AU"/>
          </w:rPr>
          <w:t>8</w:t>
        </w:r>
      </w:ins>
      <w:del w:id="207" w:author="Robert Ryan" w:date="2025-04-29T15:03:00Z" w16du:dateUtc="2025-04-29T05:03:00Z">
        <w:r w:rsidRPr="0009496A" w:rsidDel="00930AC2">
          <w:rPr>
            <w:lang w:val="en-AU"/>
          </w:rPr>
          <w:delText>9</w:delText>
        </w:r>
      </w:del>
      <w:r w:rsidRPr="0009496A">
        <w:rPr>
          <w:lang w:val="en-AU"/>
        </w:rPr>
        <w:t xml:space="preserve"> ± 0.</w:t>
      </w:r>
      <w:del w:id="208" w:author="Robert Ryan" w:date="2025-04-29T15:03:00Z" w16du:dateUtc="2025-04-29T05:03:00Z">
        <w:r w:rsidRPr="0009496A" w:rsidDel="00930AC2">
          <w:rPr>
            <w:lang w:val="en-AU"/>
          </w:rPr>
          <w:delText xml:space="preserve">076 </w:delText>
        </w:r>
      </w:del>
      <w:ins w:id="209" w:author="Robert Ryan" w:date="2025-04-29T15:03:00Z" w16du:dateUtc="2025-04-29T05:03:00Z">
        <w:r w:rsidR="00930AC2" w:rsidRPr="0009496A">
          <w:rPr>
            <w:lang w:val="en-AU"/>
          </w:rPr>
          <w:t>07</w:t>
        </w:r>
        <w:r w:rsidR="00930AC2">
          <w:rPr>
            <w:lang w:val="en-AU"/>
          </w:rPr>
          <w:t>9</w:t>
        </w:r>
        <w:r w:rsidR="00930AC2" w:rsidRPr="0009496A">
          <w:rPr>
            <w:lang w:val="en-AU"/>
          </w:rPr>
          <w:t xml:space="preserve"> </w:t>
        </w:r>
      </w:ins>
      <w:r w:rsidRPr="0009496A">
        <w:rPr>
          <w:lang w:val="en-AU"/>
        </w:rPr>
        <w:t>km</w:t>
      </w:r>
      <w:r w:rsidRPr="0009496A">
        <w:rPr>
          <w:vertAlign w:val="superscript"/>
          <w:lang w:val="en-AU"/>
        </w:rPr>
        <w:t>-1</w:t>
      </w:r>
      <w:r w:rsidRPr="0009496A">
        <w:rPr>
          <w:lang w:val="en-AU"/>
        </w:rPr>
        <w:t xml:space="preserve">. Note that the while the magnitude of the MAX-DOAS and MPL aerosol extinction values appear similar, they are not directly quantitatively comparable because the MAX-DOAS </w:t>
      </w:r>
      <w:del w:id="210" w:author="Robert Ryan" w:date="2025-04-29T15:04:00Z" w16du:dateUtc="2025-04-29T05:04:00Z">
        <w:r w:rsidRPr="0009496A" w:rsidDel="00CD0FA6">
          <w:rPr>
            <w:lang w:val="en-AU"/>
          </w:rPr>
          <w:delText xml:space="preserve">measures </w:delText>
        </w:r>
      </w:del>
      <w:r w:rsidRPr="0009496A">
        <w:rPr>
          <w:lang w:val="en-AU"/>
        </w:rPr>
        <w:t xml:space="preserve">extinction </w:t>
      </w:r>
      <w:ins w:id="211" w:author="Robert Ryan" w:date="2025-04-29T15:04:00Z" w16du:dateUtc="2025-04-29T05:04:00Z">
        <w:r w:rsidR="00CD0FA6">
          <w:rPr>
            <w:lang w:val="en-AU"/>
          </w:rPr>
          <w:t xml:space="preserve">reported here is </w:t>
        </w:r>
      </w:ins>
      <w:r w:rsidRPr="0009496A">
        <w:rPr>
          <w:lang w:val="en-AU"/>
        </w:rPr>
        <w:t>at 360 nm, the MPL at 532 nm.</w:t>
      </w:r>
    </w:p>
    <w:p w14:paraId="511DE15D" w14:textId="28623BA3" w:rsidR="0009496A" w:rsidRPr="0009496A" w:rsidRDefault="0009496A" w:rsidP="00272124">
      <w:pPr>
        <w:ind w:firstLine="720"/>
        <w:rPr>
          <w:lang w:val="en-AU"/>
        </w:rPr>
      </w:pPr>
      <w:r w:rsidRPr="0009496A">
        <w:rPr>
          <w:lang w:val="en-AU"/>
        </w:rPr>
        <w:t>The vertical sensitivity of the MAX-DOAS observations is strongly limited above 2 km,</w:t>
      </w:r>
      <w:r w:rsidR="004F05E9">
        <w:rPr>
          <w:lang w:val="en-AU"/>
        </w:rPr>
        <w:t xml:space="preserve"> as shown in the averaging kernels in </w:t>
      </w:r>
      <w:r w:rsidR="00EB0BAA">
        <w:rPr>
          <w:lang w:val="en-AU"/>
        </w:rPr>
        <w:fldChar w:fldCharType="begin"/>
      </w:r>
      <w:r w:rsidR="00EB0BAA">
        <w:rPr>
          <w:lang w:val="en-AU"/>
        </w:rPr>
        <w:instrText xml:space="preserve"> REF _Ref163742330 \h </w:instrText>
      </w:r>
      <w:r w:rsidR="00EB0BAA">
        <w:rPr>
          <w:lang w:val="en-AU"/>
        </w:rPr>
      </w:r>
      <w:r w:rsidR="00EB0BAA">
        <w:rPr>
          <w:lang w:val="en-AU"/>
        </w:rPr>
        <w:fldChar w:fldCharType="separate"/>
      </w:r>
      <w:r w:rsidR="00D3244C">
        <w:t xml:space="preserve">Figure </w:t>
      </w:r>
      <w:r w:rsidR="00D3244C">
        <w:rPr>
          <w:noProof/>
        </w:rPr>
        <w:t>3</w:t>
      </w:r>
      <w:r w:rsidR="00EB0BAA">
        <w:rPr>
          <w:lang w:val="en-AU"/>
        </w:rPr>
        <w:fldChar w:fldCharType="end"/>
      </w:r>
      <w:r w:rsidR="00EB0BAA">
        <w:rPr>
          <w:lang w:val="en-AU"/>
        </w:rPr>
        <w:t>(e)</w:t>
      </w:r>
      <w:r w:rsidRPr="0009496A">
        <w:rPr>
          <w:lang w:val="en-AU"/>
        </w:rPr>
        <w:t xml:space="preserve"> and the vertical resolution is also coarser than that of the MPL. As a result, to achieve a like-for-like MPL-MAX-DOAS comparison, we plot MPL results </w:t>
      </w:r>
      <w:r w:rsidR="00EB0BAA">
        <w:rPr>
          <w:lang w:val="en-AU"/>
        </w:rPr>
        <w:t>convoluted</w:t>
      </w:r>
      <w:r w:rsidRPr="0009496A">
        <w:rPr>
          <w:lang w:val="en-AU"/>
        </w:rPr>
        <w:t xml:space="preserve"> to the vertical resolution of the MAX-DOAS, and smoothed using the MAX-DOAS averaging kernels, in </w:t>
      </w:r>
      <w:r w:rsidR="00EE6F1E">
        <w:rPr>
          <w:lang w:val="en-AU"/>
        </w:rPr>
        <w:fldChar w:fldCharType="begin"/>
      </w:r>
      <w:r w:rsidR="00EE6F1E">
        <w:rPr>
          <w:lang w:val="en-AU"/>
        </w:rPr>
        <w:instrText xml:space="preserve"> REF _Ref157001510 \h </w:instrText>
      </w:r>
      <w:r w:rsidR="00EE6F1E">
        <w:rPr>
          <w:lang w:val="en-AU"/>
        </w:rPr>
      </w:r>
      <w:r w:rsidR="00EE6F1E">
        <w:rPr>
          <w:lang w:val="en-AU"/>
        </w:rPr>
        <w:fldChar w:fldCharType="separate"/>
      </w:r>
      <w:r w:rsidR="00D3244C">
        <w:t xml:space="preserve">Figure </w:t>
      </w:r>
      <w:r w:rsidR="00D3244C">
        <w:rPr>
          <w:noProof/>
        </w:rPr>
        <w:t>6</w:t>
      </w:r>
      <w:r w:rsidR="00EE6F1E">
        <w:rPr>
          <w:lang w:val="en-AU"/>
        </w:rPr>
        <w:fldChar w:fldCharType="end"/>
      </w:r>
      <w:r w:rsidRPr="0009496A">
        <w:rPr>
          <w:lang w:val="en-AU"/>
        </w:rPr>
        <w:t xml:space="preserve">(d). To account for the fact that the lidar profile’s lowest retrieval altitude is 120 m, due to limited overlap between the optics’ field of view and the return signal, the MPL signal below 120 m is set to the value at 120 m. This follows the ceilometer-MAX-DOAS comparison strategy in </w:t>
      </w:r>
      <w:r w:rsidRPr="0009496A">
        <w:rPr>
          <w:lang w:val="en-AU"/>
        </w:rPr>
        <w:fldChar w:fldCharType="begin"/>
      </w:r>
      <w:r w:rsidR="00965550">
        <w:rPr>
          <w:lang w:val="en-AU"/>
        </w:rPr>
        <w:instrText xml:space="preserve"> ADDIN EN.CITE &lt;EndNote&gt;&lt;Cite AuthorYear="1"&gt;&lt;Author&gt;Frieß&lt;/Author&gt;&lt;Year&gt;2016&lt;/Year&gt;&lt;RecNum&gt;43&lt;/RecNum&gt;&lt;DisplayText&gt;Frieß et al. (2016)&lt;/DisplayText&gt;&lt;record&gt;&lt;rec-number&gt;43&lt;/rec-number&gt;&lt;foreign-keys&gt;&lt;key app="EN" db-id="9da5zwt2lz0adqed99rpxztlwafzw29exxf2" timestamp="1694152559" guid="29f9e63a-840b-4a69-8796-4d811ec19cfd"&gt;43&lt;/key&gt;&lt;/foreign-keys&gt;&lt;ref-type name="Journal Article"&gt;17&lt;/ref-type&gt;&lt;contributors&gt;&lt;authors&gt;&lt;author&gt;Frieß, U&lt;/author&gt;&lt;author&gt;Klein Baltink, H&lt;/author&gt;&lt;author&gt;Beirle, S&lt;/author&gt;&lt;author&gt;Clémer, Katrien&lt;/author&gt;&lt;author&gt;Hendrick, F&lt;/author&gt;&lt;author&gt;Henzing, B&lt;/author&gt;&lt;author&gt;Irie, H&lt;/author&gt;&lt;author&gt;De Leeuw, G&lt;/author&gt;&lt;author&gt;Li, A&lt;/author&gt;&lt;author&gt;Moerman, MM&lt;/author&gt;&lt;/authors&gt;&lt;/contributors&gt;&lt;titles&gt;&lt;title&gt;Intercomparison of aerosol extinction profiles retrieved from MAX-DOAS measurements&lt;/title&gt;&lt;secondary-title&gt;Atmospheric Measurement Techniques&lt;/secondary-title&gt;&lt;/titles&gt;&lt;periodical&gt;&lt;full-title&gt;Atmospheric Measurement Techniques&lt;/full-title&gt;&lt;/periodical&gt;&lt;pages&gt;3205-3222&lt;/pages&gt;&lt;volume&gt;9&lt;/volume&gt;&lt;number&gt;7&lt;/number&gt;&lt;dates&gt;&lt;year&gt;2016&lt;/year&gt;&lt;/dates&gt;&lt;isbn&gt;1867-1381&lt;/isbn&gt;&lt;urls&gt;&lt;/urls&gt;&lt;/record&gt;&lt;/Cite&gt;&lt;/EndNote&gt;</w:instrText>
      </w:r>
      <w:r w:rsidRPr="0009496A">
        <w:rPr>
          <w:lang w:val="en-AU"/>
        </w:rPr>
        <w:fldChar w:fldCharType="separate"/>
      </w:r>
      <w:r w:rsidRPr="0009496A">
        <w:rPr>
          <w:noProof/>
          <w:lang w:val="en-AU"/>
        </w:rPr>
        <w:t>Frieß et al. (2016)</w:t>
      </w:r>
      <w:r w:rsidRPr="0009496A">
        <w:fldChar w:fldCharType="end"/>
      </w:r>
      <w:r w:rsidRPr="0009496A">
        <w:rPr>
          <w:lang w:val="en-AU"/>
        </w:rPr>
        <w:t xml:space="preserve">. The result can be thought of as the profile the lidar would retrieve if it had the vertical resolution and sensitivity of the MAX-DOAS. Compared to the unaltered MPL results in </w:t>
      </w:r>
      <w:r w:rsidR="00EE6F1E">
        <w:rPr>
          <w:lang w:val="en-AU"/>
        </w:rPr>
        <w:fldChar w:fldCharType="begin"/>
      </w:r>
      <w:r w:rsidR="00EE6F1E">
        <w:rPr>
          <w:lang w:val="en-AU"/>
        </w:rPr>
        <w:instrText xml:space="preserve"> REF _Ref157001510 \h </w:instrText>
      </w:r>
      <w:r w:rsidR="00EE6F1E">
        <w:rPr>
          <w:lang w:val="en-AU"/>
        </w:rPr>
      </w:r>
      <w:r w:rsidR="00EE6F1E">
        <w:rPr>
          <w:lang w:val="en-AU"/>
        </w:rPr>
        <w:fldChar w:fldCharType="separate"/>
      </w:r>
      <w:r w:rsidR="00D3244C">
        <w:t xml:space="preserve">Figure </w:t>
      </w:r>
      <w:r w:rsidR="00D3244C">
        <w:rPr>
          <w:noProof/>
        </w:rPr>
        <w:t>6</w:t>
      </w:r>
      <w:r w:rsidR="00EE6F1E">
        <w:rPr>
          <w:lang w:val="en-AU"/>
        </w:rPr>
        <w:fldChar w:fldCharType="end"/>
      </w:r>
      <w:r w:rsidRPr="0009496A">
        <w:rPr>
          <w:lang w:val="en-AU"/>
        </w:rPr>
        <w:t xml:space="preserve">(b), the smoothed MPL aerosol layers do not extend as high in altitude, due to the lack of vertical sensitivity. This suggests that the MPL is a better technique than the MAX-DOAS to track </w:t>
      </w:r>
      <w:del w:id="212" w:author="Robert Ryan" w:date="2025-04-29T15:05:00Z" w16du:dateUtc="2025-04-29T05:05:00Z">
        <w:r w:rsidRPr="0009496A" w:rsidDel="00E17322">
          <w:rPr>
            <w:lang w:val="en-AU"/>
          </w:rPr>
          <w:delText>the vertical boundary layer and</w:delText>
        </w:r>
      </w:del>
      <w:ins w:id="213" w:author="Robert Ryan" w:date="2025-04-29T15:05:00Z" w16du:dateUtc="2025-04-29T05:05:00Z">
        <w:r w:rsidR="00E17322">
          <w:rPr>
            <w:lang w:val="en-AU"/>
          </w:rPr>
          <w:t>the evolution of elevated</w:t>
        </w:r>
      </w:ins>
      <w:r w:rsidRPr="0009496A">
        <w:rPr>
          <w:lang w:val="en-AU"/>
        </w:rPr>
        <w:t xml:space="preserve"> aerosol layer </w:t>
      </w:r>
      <w:del w:id="214" w:author="Robert Ryan" w:date="2025-04-29T15:05:00Z" w16du:dateUtc="2025-04-29T05:05:00Z">
        <w:r w:rsidRPr="0009496A" w:rsidDel="00E17322">
          <w:rPr>
            <w:lang w:val="en-AU"/>
          </w:rPr>
          <w:delText>evolution, if they extend beyond</w:delText>
        </w:r>
      </w:del>
      <w:ins w:id="215" w:author="Robert Ryan" w:date="2025-04-29T15:05:00Z" w16du:dateUtc="2025-04-29T05:05:00Z">
        <w:r w:rsidR="00E17322">
          <w:rPr>
            <w:lang w:val="en-AU"/>
          </w:rPr>
          <w:t>above</w:t>
        </w:r>
      </w:ins>
      <w:r w:rsidRPr="0009496A">
        <w:rPr>
          <w:lang w:val="en-AU"/>
        </w:rPr>
        <w:t xml:space="preserve"> 2 km altitude.</w:t>
      </w:r>
      <w:ins w:id="216" w:author="Robert Ryan" w:date="2025-04-29T15:05:00Z" w16du:dateUtc="2025-04-29T05:05:00Z">
        <w:r w:rsidR="00E17322">
          <w:rPr>
            <w:lang w:val="en-AU"/>
          </w:rPr>
          <w:t xml:space="preserve"> </w:t>
        </w:r>
        <w:r w:rsidR="00DA6685">
          <w:rPr>
            <w:lang w:val="en-AU"/>
          </w:rPr>
          <w:t xml:space="preserve">The </w:t>
        </w:r>
      </w:ins>
      <w:ins w:id="217" w:author="Robert Ryan" w:date="2025-04-29T15:06:00Z" w16du:dateUtc="2025-04-29T05:06:00Z">
        <w:r w:rsidR="00DA6685">
          <w:rPr>
            <w:lang w:val="en-AU"/>
          </w:rPr>
          <w:t xml:space="preserve">altitude of the aerosol layer in the smoothed MPL case is also </w:t>
        </w:r>
        <w:r w:rsidR="009450CA">
          <w:rPr>
            <w:lang w:val="en-AU"/>
          </w:rPr>
          <w:t xml:space="preserve">slightly lower than for the MAX-DOAS. </w:t>
        </w:r>
      </w:ins>
      <w:ins w:id="218" w:author="Robert Ryan" w:date="2025-04-29T15:05:00Z" w16du:dateUtc="2025-04-29T05:05:00Z">
        <w:r w:rsidR="00E17322">
          <w:rPr>
            <w:lang w:val="en-AU"/>
          </w:rPr>
          <w:t xml:space="preserve">However, </w:t>
        </w:r>
        <w:r w:rsidR="00DA6685">
          <w:rPr>
            <w:lang w:val="en-AU"/>
          </w:rPr>
          <w:t>the diurnal variati</w:t>
        </w:r>
      </w:ins>
      <w:ins w:id="219" w:author="Robert Ryan" w:date="2025-04-29T15:06:00Z" w16du:dateUtc="2025-04-29T05:06:00Z">
        <w:r w:rsidR="009450CA">
          <w:rPr>
            <w:lang w:val="en-AU"/>
          </w:rPr>
          <w:t>on is qualitatively very similar between the smoothed MPL and MAX-DOAS results, with both showing greate</w:t>
        </w:r>
      </w:ins>
      <w:ins w:id="220" w:author="Robert Ryan" w:date="2025-04-29T15:07:00Z" w16du:dateUtc="2025-04-29T05:07:00Z">
        <w:r w:rsidR="009450CA">
          <w:rPr>
            <w:lang w:val="en-AU"/>
          </w:rPr>
          <w:t xml:space="preserve">st </w:t>
        </w:r>
        <w:r w:rsidR="00341889">
          <w:rPr>
            <w:lang w:val="en-AU"/>
          </w:rPr>
          <w:t>lower tropospheric aerosol extinction (at 0-2 km for MAX-DOAS, 0-1.5 km for the MPL)</w:t>
        </w:r>
        <w:r w:rsidR="00435965">
          <w:rPr>
            <w:lang w:val="en-AU"/>
          </w:rPr>
          <w:t xml:space="preserve"> between 8 and 10 am local time.</w:t>
        </w:r>
      </w:ins>
    </w:p>
    <w:p w14:paraId="5F1A245B" w14:textId="498B8D34" w:rsidR="00500943" w:rsidRPr="00500943" w:rsidDel="009029CE" w:rsidRDefault="00500943" w:rsidP="0039507C">
      <w:pPr>
        <w:ind w:firstLine="720"/>
        <w:rPr>
          <w:moveFrom w:id="221" w:author="Robert Ryan" w:date="2025-04-28T12:22:00Z" w16du:dateUtc="2025-04-28T02:22:00Z"/>
          <w:lang w:val="en-AU"/>
        </w:rPr>
      </w:pPr>
      <w:r w:rsidRPr="00500943">
        <w:rPr>
          <w:lang w:val="en-AU"/>
        </w:rPr>
        <w:lastRenderedPageBreak/>
        <w:t>Finally, we compare aerosol optical depth (AOD) results from the MPL, MAX-DOAS and the Microtops sun photometer in</w:t>
      </w:r>
      <w:r w:rsidR="00EE6F1E">
        <w:rPr>
          <w:lang w:val="en-AU"/>
        </w:rPr>
        <w:t xml:space="preserve"> </w:t>
      </w:r>
      <w:r w:rsidR="00EE6F1E">
        <w:rPr>
          <w:lang w:val="en-AU"/>
        </w:rPr>
        <w:fldChar w:fldCharType="begin"/>
      </w:r>
      <w:r w:rsidR="00EE6F1E">
        <w:rPr>
          <w:lang w:val="en-AU"/>
        </w:rPr>
        <w:instrText xml:space="preserve"> REF _Ref163742412 \h </w:instrText>
      </w:r>
      <w:r w:rsidR="00EE6F1E">
        <w:rPr>
          <w:lang w:val="en-AU"/>
        </w:rPr>
      </w:r>
      <w:r w:rsidR="00EE6F1E">
        <w:rPr>
          <w:lang w:val="en-AU"/>
        </w:rPr>
        <w:fldChar w:fldCharType="separate"/>
      </w:r>
      <w:r w:rsidR="00D3244C">
        <w:t xml:space="preserve">Figure </w:t>
      </w:r>
      <w:r w:rsidR="00D3244C">
        <w:rPr>
          <w:noProof/>
        </w:rPr>
        <w:t>7</w:t>
      </w:r>
      <w:r w:rsidR="00EE6F1E">
        <w:rPr>
          <w:lang w:val="en-AU"/>
        </w:rPr>
        <w:fldChar w:fldCharType="end"/>
      </w:r>
      <w:r w:rsidRPr="00500943">
        <w:rPr>
          <w:lang w:val="en-AU"/>
        </w:rPr>
        <w:t>. Because there were few cloud-free times in the campaign with all three instruments sampling simultaneously, we present the diurnal mean profile from each method rather than the campaign timeseries. Microtops AOD results are reported as calculated by the instrument, at 500 nm, the closest wavelength to the MPL wavelength (532 nm). Raw MPL AOD values are calculated at 532 nm by integrating the retrieved extinction over the entire MPL tropospheric altitude range (120 m to 10 km).  Smoothed MPL results are calculated by integrating the extinction smoothed using MAX-DOAS averaging kernels, at the vertical resolution of the MAX-DOAS as described above, between 0-5 km altitude. MAX-DOAS retrieved extinction is integrated over 0-5 km altitude, for direct comparison to the smoothed MPL AOD, and because there is no sensitivity for the MAX-DOAS (averaging kernels very close to zero) above this altitude. In addition, the MAX-DOAS raw AOD at 360 nm (</w:t>
      </w:r>
      <m:oMath>
        <m:sSub>
          <m:sSubPr>
            <m:ctrlPr>
              <w:rPr>
                <w:rFonts w:ascii="Cambria Math" w:hAnsi="Cambria Math"/>
                <w:i/>
                <w:lang w:val="en-AU"/>
              </w:rPr>
            </m:ctrlPr>
          </m:sSubPr>
          <m:e>
            <m:r>
              <w:rPr>
                <w:rFonts w:ascii="Cambria Math" w:hAnsi="Cambria Math"/>
                <w:lang w:val="en-AU"/>
              </w:rPr>
              <m:t>τ</m:t>
            </m:r>
          </m:e>
          <m:sub>
            <m:r>
              <w:rPr>
                <w:rFonts w:ascii="Cambria Math" w:hAnsi="Cambria Math"/>
                <w:lang w:val="en-AU"/>
              </w:rPr>
              <m:t>MD,360</m:t>
            </m:r>
          </m:sub>
        </m:sSub>
      </m:oMath>
      <w:ins w:id="222" w:author="Robert Ryan" w:date="2025-04-29T09:07:00Z" w16du:dateUtc="2025-04-28T23:07:00Z">
        <w:r w:rsidR="002918FB">
          <w:rPr>
            <w:lang w:val="en-AU"/>
          </w:rPr>
          <w:t xml:space="preserve">, calculated </w:t>
        </w:r>
      </w:ins>
      <w:ins w:id="223" w:author="Robert Ryan" w:date="2025-04-29T09:08:00Z" w16du:dateUtc="2025-04-28T23:08:00Z">
        <w:r w:rsidR="004A505E">
          <w:rPr>
            <w:lang w:val="en-AU"/>
          </w:rPr>
          <w:t>either using a single or dual wavelength retrieval</w:t>
        </w:r>
      </w:ins>
      <w:r w:rsidRPr="00500943">
        <w:rPr>
          <w:lang w:val="en-AU"/>
        </w:rPr>
        <w:t>) is converted to a 500 nm AOD value (</w:t>
      </w:r>
      <m:oMath>
        <m:sSub>
          <m:sSubPr>
            <m:ctrlPr>
              <w:rPr>
                <w:rFonts w:ascii="Cambria Math" w:hAnsi="Cambria Math"/>
                <w:i/>
                <w:lang w:val="en-AU"/>
              </w:rPr>
            </m:ctrlPr>
          </m:sSubPr>
          <m:e>
            <m:r>
              <w:rPr>
                <w:rFonts w:ascii="Cambria Math" w:hAnsi="Cambria Math"/>
                <w:lang w:val="en-AU"/>
              </w:rPr>
              <m:t>τ</m:t>
            </m:r>
          </m:e>
          <m:sub>
            <m:r>
              <w:rPr>
                <w:rFonts w:ascii="Cambria Math" w:hAnsi="Cambria Math"/>
                <w:lang w:val="en-AU"/>
              </w:rPr>
              <m:t>MD,500</m:t>
            </m:r>
          </m:sub>
        </m:sSub>
      </m:oMath>
      <w:r w:rsidRPr="00500943">
        <w:rPr>
          <w:lang w:val="en-AU"/>
        </w:rPr>
        <w:t>) using the Angstrom exponent</w:t>
      </w:r>
      <w:ins w:id="224" w:author="Robert Ryan" w:date="2025-04-28T12:21:00Z" w16du:dateUtc="2025-04-28T02:21:00Z">
        <w:r w:rsidR="009029CE">
          <w:rPr>
            <w:lang w:val="en-AU"/>
          </w:rPr>
          <w:t xml:space="preserve"> as outlined in </w:t>
        </w:r>
      </w:ins>
      <w:ins w:id="225" w:author="Robert Ryan" w:date="2025-04-28T12:29:00Z" w16du:dateUtc="2025-04-28T02:29:00Z">
        <w:r w:rsidR="00731156">
          <w:rPr>
            <w:lang w:val="en-AU"/>
          </w:rPr>
          <w:t>Equations 10 and 11</w:t>
        </w:r>
      </w:ins>
      <w:r w:rsidRPr="00500943">
        <w:rPr>
          <w:lang w:val="en-AU"/>
        </w:rPr>
        <w:t xml:space="preserve">. </w:t>
      </w:r>
      <w:moveFromRangeStart w:id="226" w:author="Robert Ryan" w:date="2025-04-28T12:22:00Z" w:name="move196735350"/>
      <w:moveFrom w:id="227" w:author="Robert Ryan" w:date="2025-04-28T12:22:00Z" w16du:dateUtc="2025-04-28T02:22:00Z">
        <w:r w:rsidRPr="00500943" w:rsidDel="009029CE">
          <w:rPr>
            <w:lang w:val="en-AU"/>
          </w:rPr>
          <w:t>The Angstrom exponent for 360 to 500 nm (</w:t>
        </w:r>
        <m:oMath>
          <m:r>
            <w:rPr>
              <w:rFonts w:ascii="Cambria Math" w:hAnsi="Cambria Math"/>
              <w:lang w:val="en-AU"/>
            </w:rPr>
            <m:t>α</m:t>
          </m:r>
        </m:oMath>
        <w:moveFrom w:id="228" w:author="Robert Ryan" w:date="2025-04-28T12:22:00Z" w16du:dateUtc="2025-04-28T02:22:00Z">
          <w:r w:rsidRPr="00500943" w:rsidDel="009029CE">
            <w:rPr>
              <w:lang w:val="en-AU"/>
            </w:rPr>
            <w:t>) is estimated using AOD measured by the Microtops at 380 nm and 500 nm (</w:t>
          </w:r>
          <m:oMath>
            <m:sSub>
              <m:sSubPr>
                <m:ctrlPr>
                  <w:rPr>
                    <w:rFonts w:ascii="Cambria Math" w:hAnsi="Cambria Math"/>
                    <w:i/>
                    <w:lang w:val="en-AU"/>
                  </w:rPr>
                </m:ctrlPr>
              </m:sSubPr>
              <m:e>
                <m:r>
                  <w:rPr>
                    <w:rFonts w:ascii="Cambria Math" w:hAnsi="Cambria Math"/>
                    <w:lang w:val="en-AU"/>
                  </w:rPr>
                  <m:t>τ</m:t>
                </m:r>
              </m:e>
              <m:sub>
                <m:r>
                  <w:rPr>
                    <w:rFonts w:ascii="Cambria Math" w:hAnsi="Cambria Math"/>
                    <w:lang w:val="en-AU"/>
                  </w:rPr>
                  <m:t>M,380</m:t>
                </m:r>
              </m:sub>
            </m:sSub>
          </m:oMath>
          <w:moveFrom w:id="229" w:author="Robert Ryan" w:date="2025-04-28T12:22:00Z" w16du:dateUtc="2025-04-28T02:22:00Z">
            <w:r w:rsidRPr="00500943" w:rsidDel="009029CE">
              <w:rPr>
                <w:lang w:val="en-AU"/>
              </w:rPr>
              <w:t xml:space="preserve"> and </w:t>
            </w:r>
            <m:oMath>
              <m:sSub>
                <m:sSubPr>
                  <m:ctrlPr>
                    <w:rPr>
                      <w:rFonts w:ascii="Cambria Math" w:hAnsi="Cambria Math"/>
                      <w:i/>
                      <w:lang w:val="en-AU"/>
                    </w:rPr>
                  </m:ctrlPr>
                </m:sSubPr>
                <m:e>
                  <m:r>
                    <w:rPr>
                      <w:rFonts w:ascii="Cambria Math" w:hAnsi="Cambria Math"/>
                      <w:lang w:val="en-AU"/>
                    </w:rPr>
                    <m:t>τ</m:t>
                  </m:r>
                </m:e>
                <m:sub>
                  <m:r>
                    <w:rPr>
                      <w:rFonts w:ascii="Cambria Math" w:hAnsi="Cambria Math"/>
                      <w:lang w:val="en-AU"/>
                    </w:rPr>
                    <m:t>M,500</m:t>
                  </m:r>
                </m:sub>
              </m:sSub>
            </m:oMath>
            <w:moveFrom w:id="230" w:author="Robert Ryan" w:date="2025-04-28T12:22:00Z" w16du:dateUtc="2025-04-28T02:22:00Z">
              <w:r w:rsidRPr="00500943" w:rsidDel="009029CE">
                <w:rPr>
                  <w:lang w:val="en-AU"/>
                </w:rPr>
                <w:t>):</w:t>
              </w:r>
            </w:moveFrom>
          </w:moveFrom>
        </w:moveFrom>
      </w:moveFrom>
    </w:p>
    <w:p w14:paraId="08F191BA" w14:textId="6D09DDD4" w:rsidR="00500943" w:rsidRPr="00500943" w:rsidDel="009029CE" w:rsidRDefault="00500943" w:rsidP="0039507C">
      <w:pPr>
        <w:ind w:firstLine="720"/>
        <w:rPr>
          <w:moveFrom w:id="231" w:author="Robert Ryan" w:date="2025-04-28T12:22:00Z" w16du:dateUtc="2025-04-28T02:22:00Z"/>
          <w:lang w:val="en-AU"/>
        </w:rPr>
      </w:pPr>
      <m:oMath>
        <m:r>
          <w:rPr>
            <w:rFonts w:ascii="Cambria Math" w:hAnsi="Cambria Math"/>
            <w:lang w:val="en-AU"/>
          </w:rPr>
          <m:t>α=-</m:t>
        </m:r>
        <m:d>
          <m:dPr>
            <m:begChr m:val="["/>
            <m:endChr m:val="]"/>
            <m:ctrlPr>
              <w:rPr>
                <w:rFonts w:ascii="Cambria Math" w:hAnsi="Cambria Math"/>
                <w:i/>
                <w:lang w:val="en-AU"/>
              </w:rPr>
            </m:ctrlPr>
          </m:dPr>
          <m:e>
            <m:f>
              <m:fPr>
                <m:ctrlPr>
                  <w:rPr>
                    <w:rFonts w:ascii="Cambria Math" w:hAnsi="Cambria Math"/>
                    <w:i/>
                    <w:lang w:val="en-AU"/>
                  </w:rPr>
                </m:ctrlPr>
              </m:fPr>
              <m:num>
                <m:func>
                  <m:funcPr>
                    <m:ctrlPr>
                      <w:rPr>
                        <w:rFonts w:ascii="Cambria Math" w:hAnsi="Cambria Math"/>
                        <w:lang w:val="en-AU"/>
                      </w:rPr>
                    </m:ctrlPr>
                  </m:funcPr>
                  <m:fName>
                    <m:r>
                      <m:rPr>
                        <m:sty m:val="p"/>
                      </m:rPr>
                      <w:rPr>
                        <w:rFonts w:ascii="Cambria Math" w:hAnsi="Cambria Math"/>
                        <w:lang w:val="en-AU"/>
                      </w:rPr>
                      <m:t>log</m:t>
                    </m:r>
                  </m:fName>
                  <m:e>
                    <m:d>
                      <m:dPr>
                        <m:ctrlPr>
                          <w:rPr>
                            <w:rFonts w:ascii="Cambria Math" w:hAnsi="Cambria Math"/>
                            <w:i/>
                            <w:lang w:val="en-AU"/>
                          </w:rPr>
                        </m:ctrlPr>
                      </m:dPr>
                      <m:e>
                        <m:f>
                          <m:fPr>
                            <m:type m:val="skw"/>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τ</m:t>
                                </m:r>
                              </m:e>
                              <m:sub>
                                <m:r>
                                  <w:rPr>
                                    <w:rFonts w:ascii="Cambria Math" w:hAnsi="Cambria Math"/>
                                    <w:lang w:val="en-AU"/>
                                  </w:rPr>
                                  <m:t>M,500</m:t>
                                </m:r>
                              </m:sub>
                            </m:sSub>
                          </m:num>
                          <m:den>
                            <m:sSub>
                              <m:sSubPr>
                                <m:ctrlPr>
                                  <w:rPr>
                                    <w:rFonts w:ascii="Cambria Math" w:hAnsi="Cambria Math"/>
                                    <w:i/>
                                    <w:lang w:val="en-AU"/>
                                  </w:rPr>
                                </m:ctrlPr>
                              </m:sSubPr>
                              <m:e>
                                <m:r>
                                  <w:rPr>
                                    <w:rFonts w:ascii="Cambria Math" w:hAnsi="Cambria Math"/>
                                    <w:lang w:val="en-AU"/>
                                  </w:rPr>
                                  <m:t>τ</m:t>
                                </m:r>
                              </m:e>
                              <m:sub>
                                <m:r>
                                  <w:rPr>
                                    <w:rFonts w:ascii="Cambria Math" w:hAnsi="Cambria Math"/>
                                    <w:lang w:val="en-AU"/>
                                  </w:rPr>
                                  <m:t>M,380</m:t>
                                </m:r>
                              </m:sub>
                            </m:sSub>
                          </m:den>
                        </m:f>
                      </m:e>
                    </m:d>
                  </m:e>
                </m:func>
              </m:num>
              <m:den>
                <m:func>
                  <m:funcPr>
                    <m:ctrlPr>
                      <w:rPr>
                        <w:rFonts w:ascii="Cambria Math" w:hAnsi="Cambria Math"/>
                        <w:lang w:val="en-AU"/>
                      </w:rPr>
                    </m:ctrlPr>
                  </m:funcPr>
                  <m:fName>
                    <m:r>
                      <m:rPr>
                        <m:sty m:val="p"/>
                      </m:rPr>
                      <w:rPr>
                        <w:rFonts w:ascii="Cambria Math" w:hAnsi="Cambria Math"/>
                        <w:lang w:val="en-AU"/>
                      </w:rPr>
                      <m:t>log</m:t>
                    </m:r>
                  </m:fName>
                  <m:e>
                    <m:d>
                      <m:dPr>
                        <m:ctrlPr>
                          <w:rPr>
                            <w:rFonts w:ascii="Cambria Math" w:hAnsi="Cambria Math"/>
                            <w:i/>
                            <w:lang w:val="en-AU"/>
                          </w:rPr>
                        </m:ctrlPr>
                      </m:dPr>
                      <m:e>
                        <m:f>
                          <m:fPr>
                            <m:type m:val="skw"/>
                            <m:ctrlPr>
                              <w:rPr>
                                <w:rFonts w:ascii="Cambria Math" w:hAnsi="Cambria Math"/>
                                <w:i/>
                                <w:lang w:val="en-AU"/>
                              </w:rPr>
                            </m:ctrlPr>
                          </m:fPr>
                          <m:num>
                            <m:r>
                              <w:rPr>
                                <w:rFonts w:ascii="Cambria Math" w:hAnsi="Cambria Math"/>
                                <w:lang w:val="en-AU"/>
                              </w:rPr>
                              <m:t>500 nm</m:t>
                            </m:r>
                          </m:num>
                          <m:den>
                            <m:r>
                              <w:rPr>
                                <w:rFonts w:ascii="Cambria Math" w:hAnsi="Cambria Math"/>
                                <w:lang w:val="en-AU"/>
                              </w:rPr>
                              <m:t>380 nm</m:t>
                            </m:r>
                          </m:den>
                        </m:f>
                      </m:e>
                    </m:d>
                  </m:e>
                </m:func>
              </m:den>
            </m:f>
          </m:e>
        </m:d>
      </m:oMath>
      <w:moveFrom w:id="232" w:author="Robert Ryan" w:date="2025-04-28T12:22:00Z" w16du:dateUtc="2025-04-28T02:22:00Z">
        <w:r w:rsidR="00272124" w:rsidDel="009029CE">
          <w:rPr>
            <w:lang w:val="en-AU"/>
          </w:rPr>
          <w:tab/>
        </w:r>
        <w:r w:rsidR="00272124" w:rsidDel="009029CE">
          <w:rPr>
            <w:lang w:val="en-AU"/>
          </w:rPr>
          <w:tab/>
        </w:r>
        <w:r w:rsidR="00272124" w:rsidDel="009029CE">
          <w:rPr>
            <w:lang w:val="en-AU"/>
          </w:rPr>
          <w:tab/>
        </w:r>
        <w:r w:rsidR="00272124" w:rsidDel="009029CE">
          <w:rPr>
            <w:lang w:val="en-AU"/>
          </w:rPr>
          <w:tab/>
        </w:r>
        <w:r w:rsidR="00272124" w:rsidDel="009029CE">
          <w:rPr>
            <w:lang w:val="en-AU"/>
          </w:rPr>
          <w:tab/>
        </w:r>
        <w:r w:rsidR="00272124" w:rsidDel="009029CE">
          <w:rPr>
            <w:lang w:val="en-AU"/>
          </w:rPr>
          <w:tab/>
        </w:r>
        <w:r w:rsidR="00272124" w:rsidDel="009029CE">
          <w:rPr>
            <w:lang w:val="en-AU"/>
          </w:rPr>
          <w:tab/>
        </w:r>
        <w:r w:rsidR="00272124" w:rsidDel="009029CE">
          <w:rPr>
            <w:lang w:val="en-AU"/>
          </w:rPr>
          <w:tab/>
        </w:r>
        <w:r w:rsidR="00272124" w:rsidDel="009029CE">
          <w:rPr>
            <w:lang w:val="en-AU"/>
          </w:rPr>
          <w:tab/>
          <w:t>(10)</w:t>
        </w:r>
      </w:moveFrom>
    </w:p>
    <w:p w14:paraId="0A19AC43" w14:textId="63C6D6D2" w:rsidR="00500943" w:rsidRPr="00500943" w:rsidDel="009029CE" w:rsidRDefault="00500943" w:rsidP="009029CE">
      <w:pPr>
        <w:ind w:firstLine="720"/>
        <w:rPr>
          <w:moveFrom w:id="233" w:author="Robert Ryan" w:date="2025-04-28T12:22:00Z" w16du:dateUtc="2025-04-28T02:22:00Z"/>
          <w:lang w:val="en-AU"/>
        </w:rPr>
        <w:pPrChange w:id="234" w:author="Robert Ryan" w:date="2025-04-28T12:22:00Z" w16du:dateUtc="2025-04-28T02:22:00Z">
          <w:pPr/>
        </w:pPrChange>
      </w:pPr>
      <w:moveFrom w:id="235" w:author="Robert Ryan" w:date="2025-04-28T12:22:00Z" w16du:dateUtc="2025-04-28T02:22:00Z">
        <w:r w:rsidRPr="00500943" w:rsidDel="009029CE">
          <w:rPr>
            <w:lang w:val="en-AU"/>
          </w:rPr>
          <w:t>leading to the calculation of the MAX-DOAS AOD at 500 nm:</w:t>
        </w:r>
      </w:moveFrom>
    </w:p>
    <w:p w14:paraId="15F23253" w14:textId="345DE823" w:rsidR="00500943" w:rsidRPr="00500943" w:rsidRDefault="00000000" w:rsidP="009029CE">
      <w:pPr>
        <w:ind w:firstLine="720"/>
        <w:rPr>
          <w:lang w:val="en-AU"/>
        </w:rPr>
      </w:pPr>
      <m:oMath>
        <m:sSub>
          <m:sSubPr>
            <m:ctrlPr>
              <w:rPr>
                <w:rFonts w:ascii="Cambria Math" w:hAnsi="Cambria Math"/>
                <w:i/>
                <w:lang w:val="en-AU"/>
              </w:rPr>
            </m:ctrlPr>
          </m:sSubPr>
          <m:e>
            <m:r>
              <w:rPr>
                <w:rFonts w:ascii="Cambria Math" w:hAnsi="Cambria Math"/>
                <w:lang w:val="en-AU"/>
              </w:rPr>
              <m:t>τ</m:t>
            </m:r>
          </m:e>
          <m:sub>
            <m:r>
              <w:rPr>
                <w:rFonts w:ascii="Cambria Math" w:hAnsi="Cambria Math"/>
                <w:lang w:val="en-AU"/>
              </w:rPr>
              <m:t>MD,500</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τ</m:t>
            </m:r>
          </m:e>
          <m:sub>
            <m:r>
              <w:rPr>
                <w:rFonts w:ascii="Cambria Math" w:hAnsi="Cambria Math"/>
                <w:lang w:val="en-AU"/>
              </w:rPr>
              <m:t>MD,360</m:t>
            </m:r>
          </m:sub>
        </m:sSub>
        <m:sSup>
          <m:sSupPr>
            <m:ctrlPr>
              <w:rPr>
                <w:rFonts w:ascii="Cambria Math" w:hAnsi="Cambria Math"/>
                <w:i/>
                <w:lang w:val="en-AU"/>
              </w:rPr>
            </m:ctrlPr>
          </m:sSupPr>
          <m:e>
            <m:d>
              <m:dPr>
                <m:ctrlPr>
                  <w:rPr>
                    <w:rFonts w:ascii="Cambria Math" w:hAnsi="Cambria Math"/>
                    <w:i/>
                    <w:lang w:val="en-AU"/>
                  </w:rPr>
                </m:ctrlPr>
              </m:dPr>
              <m:e>
                <m:f>
                  <m:fPr>
                    <m:type m:val="skw"/>
                    <m:ctrlPr>
                      <w:rPr>
                        <w:rFonts w:ascii="Cambria Math" w:hAnsi="Cambria Math"/>
                        <w:i/>
                        <w:lang w:val="en-AU"/>
                      </w:rPr>
                    </m:ctrlPr>
                  </m:fPr>
                  <m:num>
                    <m:r>
                      <w:rPr>
                        <w:rFonts w:ascii="Cambria Math" w:hAnsi="Cambria Math"/>
                        <w:lang w:val="en-AU"/>
                      </w:rPr>
                      <m:t>360 nm</m:t>
                    </m:r>
                  </m:num>
                  <m:den>
                    <m:r>
                      <w:rPr>
                        <w:rFonts w:ascii="Cambria Math" w:hAnsi="Cambria Math"/>
                        <w:lang w:val="en-AU"/>
                      </w:rPr>
                      <m:t>500 nm</m:t>
                    </m:r>
                  </m:den>
                </m:f>
              </m:e>
            </m:d>
          </m:e>
          <m:sup>
            <m:r>
              <w:rPr>
                <w:rFonts w:ascii="Cambria Math" w:hAnsi="Cambria Math"/>
                <w:lang w:val="en-AU"/>
              </w:rPr>
              <m:t>-α</m:t>
            </m:r>
          </m:sup>
        </m:sSup>
      </m:oMath>
      <w:moveFrom w:id="236" w:author="Robert Ryan" w:date="2025-04-28T12:22:00Z" w16du:dateUtc="2025-04-28T02:22:00Z">
        <w:r w:rsidR="00272124" w:rsidDel="009029CE">
          <w:rPr>
            <w:lang w:val="en-AU"/>
          </w:rPr>
          <w:tab/>
        </w:r>
        <w:r w:rsidR="00272124" w:rsidDel="009029CE">
          <w:rPr>
            <w:lang w:val="en-AU"/>
          </w:rPr>
          <w:tab/>
        </w:r>
        <w:r w:rsidR="00272124" w:rsidDel="009029CE">
          <w:rPr>
            <w:lang w:val="en-AU"/>
          </w:rPr>
          <w:tab/>
        </w:r>
        <w:r w:rsidR="00272124" w:rsidDel="009029CE">
          <w:rPr>
            <w:lang w:val="en-AU"/>
          </w:rPr>
          <w:tab/>
        </w:r>
        <w:r w:rsidR="00272124" w:rsidDel="009029CE">
          <w:rPr>
            <w:lang w:val="en-AU"/>
          </w:rPr>
          <w:tab/>
        </w:r>
        <w:r w:rsidR="00272124" w:rsidDel="009029CE">
          <w:rPr>
            <w:lang w:val="en-AU"/>
          </w:rPr>
          <w:tab/>
        </w:r>
        <w:r w:rsidR="00272124" w:rsidDel="009029CE">
          <w:rPr>
            <w:lang w:val="en-AU"/>
          </w:rPr>
          <w:tab/>
          <w:t>(11)</w:t>
        </w:r>
        <w:r w:rsidR="00272124" w:rsidDel="009029CE">
          <w:rPr>
            <w:lang w:val="en-AU"/>
          </w:rPr>
          <w:tab/>
        </w:r>
      </w:moveFrom>
      <w:moveFromRangeEnd w:id="226"/>
    </w:p>
    <w:p w14:paraId="164580C1" w14:textId="6245AF45" w:rsidR="00400D51" w:rsidRDefault="00500943" w:rsidP="00272124">
      <w:pPr>
        <w:ind w:firstLine="720"/>
        <w:rPr>
          <w:ins w:id="237" w:author="Robert Ryan" w:date="2025-04-29T09:29:00Z" w16du:dateUtc="2025-04-28T23:29:00Z"/>
          <w:lang w:val="en-AU"/>
        </w:rPr>
      </w:pPr>
      <w:r w:rsidRPr="00500943">
        <w:rPr>
          <w:lang w:val="en-AU"/>
        </w:rPr>
        <w:t xml:space="preserve">The diurnal cycle of AOD is </w:t>
      </w:r>
      <w:r w:rsidRPr="00EE6F1E">
        <w:rPr>
          <w:lang w:val="en-AU"/>
        </w:rPr>
        <w:t xml:space="preserve">shown in </w:t>
      </w:r>
      <w:r w:rsidR="00EE6F1E" w:rsidRPr="00EE6F1E">
        <w:rPr>
          <w:lang w:val="en-AU"/>
        </w:rPr>
        <w:fldChar w:fldCharType="begin"/>
      </w:r>
      <w:r w:rsidR="00EE6F1E" w:rsidRPr="00EE6F1E">
        <w:rPr>
          <w:lang w:val="en-AU"/>
        </w:rPr>
        <w:instrText xml:space="preserve"> REF _Ref163742412 \h </w:instrText>
      </w:r>
      <w:r w:rsidR="00EE6F1E">
        <w:rPr>
          <w:lang w:val="en-AU"/>
        </w:rPr>
        <w:instrText xml:space="preserve"> \* MERGEFORMAT </w:instrText>
      </w:r>
      <w:r w:rsidR="00EE6F1E" w:rsidRPr="00EE6F1E">
        <w:rPr>
          <w:lang w:val="en-AU"/>
        </w:rPr>
      </w:r>
      <w:r w:rsidR="00EE6F1E" w:rsidRPr="00EE6F1E">
        <w:rPr>
          <w:lang w:val="en-AU"/>
        </w:rPr>
        <w:fldChar w:fldCharType="separate"/>
      </w:r>
      <w:r w:rsidR="00D3244C">
        <w:t>Figure</w:t>
      </w:r>
      <w:ins w:id="238" w:author="Robert Ryan" w:date="2025-04-29T09:08:00Z" w16du:dateUtc="2025-04-28T23:08:00Z">
        <w:r w:rsidR="002A5017">
          <w:t>s</w:t>
        </w:r>
      </w:ins>
      <w:r w:rsidR="00D3244C">
        <w:t xml:space="preserve"> </w:t>
      </w:r>
      <w:r w:rsidR="00D3244C">
        <w:rPr>
          <w:noProof/>
        </w:rPr>
        <w:t>7</w:t>
      </w:r>
      <w:r w:rsidR="00EE6F1E" w:rsidRPr="00EE6F1E">
        <w:rPr>
          <w:lang w:val="en-AU"/>
        </w:rPr>
        <w:fldChar w:fldCharType="end"/>
      </w:r>
      <w:r w:rsidRPr="00EE6F1E">
        <w:rPr>
          <w:lang w:val="en-AU"/>
        </w:rPr>
        <w:t>(a)</w:t>
      </w:r>
      <w:ins w:id="239" w:author="Robert Ryan" w:date="2025-04-29T09:08:00Z" w16du:dateUtc="2025-04-28T23:08:00Z">
        <w:r w:rsidR="002A5017">
          <w:rPr>
            <w:lang w:val="en-AU"/>
          </w:rPr>
          <w:t xml:space="preserve"> and (b</w:t>
        </w:r>
      </w:ins>
      <w:ins w:id="240" w:author="Robert Ryan" w:date="2025-04-29T09:09:00Z" w16du:dateUtc="2025-04-28T23:09:00Z">
        <w:r w:rsidR="002A5017">
          <w:rPr>
            <w:lang w:val="en-AU"/>
          </w:rPr>
          <w:t>)</w:t>
        </w:r>
      </w:ins>
      <w:r w:rsidRPr="00EE6F1E">
        <w:rPr>
          <w:lang w:val="en-AU"/>
        </w:rPr>
        <w:t xml:space="preserve"> and the diurnal cycle of </w:t>
      </w:r>
      <m:oMath>
        <m:r>
          <w:rPr>
            <w:rFonts w:ascii="Cambria Math" w:hAnsi="Cambria Math"/>
            <w:lang w:val="en-AU"/>
          </w:rPr>
          <m:t>α</m:t>
        </m:r>
      </m:oMath>
      <w:r w:rsidRPr="00EE6F1E">
        <w:rPr>
          <w:lang w:val="en-AU"/>
        </w:rPr>
        <w:t xml:space="preserve"> is shown in </w:t>
      </w:r>
      <w:r w:rsidR="00EE6F1E" w:rsidRPr="00EE6F1E">
        <w:rPr>
          <w:lang w:val="en-AU"/>
        </w:rPr>
        <w:fldChar w:fldCharType="begin"/>
      </w:r>
      <w:r w:rsidR="00EE6F1E" w:rsidRPr="00EE6F1E">
        <w:rPr>
          <w:lang w:val="en-AU"/>
        </w:rPr>
        <w:instrText xml:space="preserve"> REF _Ref163742412 \h </w:instrText>
      </w:r>
      <w:r w:rsidR="00EE6F1E">
        <w:rPr>
          <w:lang w:val="en-AU"/>
        </w:rPr>
        <w:instrText xml:space="preserve"> \* MERGEFORMAT </w:instrText>
      </w:r>
      <w:r w:rsidR="00EE6F1E" w:rsidRPr="00EE6F1E">
        <w:rPr>
          <w:lang w:val="en-AU"/>
        </w:rPr>
      </w:r>
      <w:r w:rsidR="00EE6F1E" w:rsidRPr="00EE6F1E">
        <w:rPr>
          <w:lang w:val="en-AU"/>
        </w:rPr>
        <w:fldChar w:fldCharType="separate"/>
      </w:r>
      <w:r w:rsidR="00D3244C">
        <w:t xml:space="preserve">Figure </w:t>
      </w:r>
      <w:r w:rsidR="00D3244C">
        <w:rPr>
          <w:noProof/>
        </w:rPr>
        <w:t>7</w:t>
      </w:r>
      <w:r w:rsidR="00EE6F1E" w:rsidRPr="00EE6F1E">
        <w:rPr>
          <w:lang w:val="en-AU"/>
        </w:rPr>
        <w:fldChar w:fldCharType="end"/>
      </w:r>
      <w:r w:rsidRPr="00EE6F1E">
        <w:rPr>
          <w:lang w:val="en-AU"/>
        </w:rPr>
        <w:t>(</w:t>
      </w:r>
      <w:ins w:id="241" w:author="Robert Ryan" w:date="2025-04-29T09:09:00Z" w16du:dateUtc="2025-04-28T23:09:00Z">
        <w:r w:rsidR="002A5017">
          <w:rPr>
            <w:lang w:val="en-AU"/>
          </w:rPr>
          <w:t>c</w:t>
        </w:r>
      </w:ins>
      <w:del w:id="242" w:author="Robert Ryan" w:date="2025-04-29T09:09:00Z" w16du:dateUtc="2025-04-28T23:09:00Z">
        <w:r w:rsidRPr="00EE6F1E" w:rsidDel="002A5017">
          <w:rPr>
            <w:lang w:val="en-AU"/>
          </w:rPr>
          <w:delText>b</w:delText>
        </w:r>
      </w:del>
      <w:r w:rsidRPr="00EE6F1E">
        <w:rPr>
          <w:lang w:val="en-AU"/>
        </w:rPr>
        <w:t>). AOD</w:t>
      </w:r>
      <w:r w:rsidRPr="00500943">
        <w:rPr>
          <w:lang w:val="en-AU"/>
        </w:rPr>
        <w:t xml:space="preserve"> calculated using Microtops, MAX-DOAS and smoothed MPL AOD results are only reported during daylight hours. </w:t>
      </w:r>
      <w:ins w:id="243" w:author="Robert Ryan" w:date="2025-04-29T09:09:00Z" w16du:dateUtc="2025-04-28T23:09:00Z">
        <w:r w:rsidR="00DB40F3">
          <w:rPr>
            <w:lang w:val="en-AU"/>
          </w:rPr>
          <w:t xml:space="preserve">MAX-DOAS AOD using a single wavelength retrieval (360 nm) is in Figure 7(a), dual wavelength retrieval results are in Figure 7(b). </w:t>
        </w:r>
      </w:ins>
      <w:ins w:id="244" w:author="Robert Ryan" w:date="2025-04-29T09:10:00Z" w16du:dateUtc="2025-04-28T23:10:00Z">
        <w:r w:rsidR="00DB40F3">
          <w:rPr>
            <w:lang w:val="en-AU"/>
          </w:rPr>
          <w:t xml:space="preserve">In addition, the averaging kernels used to smooth the MPL results </w:t>
        </w:r>
        <w:r w:rsidR="00E412EF">
          <w:rPr>
            <w:lang w:val="en-AU"/>
          </w:rPr>
          <w:t xml:space="preserve">are from the single wavelength MAX-DOAS retrieval in Figure 7(a) and the dual wavelength retrieval in Figure 7(b). </w:t>
        </w:r>
      </w:ins>
      <w:r w:rsidRPr="00500943">
        <w:rPr>
          <w:lang w:val="en-AU"/>
        </w:rPr>
        <w:t xml:space="preserve">The mean AOD values at </w:t>
      </w:r>
      <m:oMath>
        <m:r>
          <w:rPr>
            <w:rFonts w:ascii="Cambria Math" w:hAnsi="Cambria Math"/>
            <w:lang w:val="en-AU"/>
          </w:rPr>
          <m:t>≈</m:t>
        </m:r>
      </m:oMath>
      <w:r w:rsidRPr="00500943">
        <w:rPr>
          <w:lang w:val="en-AU"/>
        </w:rPr>
        <w:t>500 nm from all instruments across the campaign</w:t>
      </w:r>
      <w:ins w:id="245" w:author="Robert Ryan" w:date="2025-04-29T09:14:00Z" w16du:dateUtc="2025-04-28T23:14:00Z">
        <w:r w:rsidR="00E63F89">
          <w:rPr>
            <w:lang w:val="en-AU"/>
          </w:rPr>
          <w:t xml:space="preserve"> in Figure 7(a)</w:t>
        </w:r>
      </w:ins>
      <w:r w:rsidRPr="00500943">
        <w:rPr>
          <w:lang w:val="en-AU"/>
        </w:rPr>
        <w:t xml:space="preserve"> are: Microtops 0.083 ± 0.002, MAX-DOAS 0.090 ± 0.032</w:t>
      </w:r>
      <w:ins w:id="246" w:author="Robert Ryan" w:date="2025-04-29T09:12:00Z" w16du:dateUtc="2025-04-28T23:12:00Z">
        <w:r w:rsidR="00FA03B1">
          <w:rPr>
            <w:lang w:val="en-AU"/>
          </w:rPr>
          <w:t xml:space="preserve"> (single wavelength)</w:t>
        </w:r>
        <w:r w:rsidR="00C26CF8">
          <w:rPr>
            <w:lang w:val="en-AU"/>
          </w:rPr>
          <w:t xml:space="preserve"> and 0.0</w:t>
        </w:r>
      </w:ins>
      <w:ins w:id="247" w:author="Robert Ryan" w:date="2025-04-29T09:13:00Z" w16du:dateUtc="2025-04-28T23:13:00Z">
        <w:r w:rsidR="00745D9F">
          <w:rPr>
            <w:lang w:val="en-AU"/>
          </w:rPr>
          <w:t>89</w:t>
        </w:r>
      </w:ins>
      <w:ins w:id="248" w:author="Robert Ryan" w:date="2025-04-29T09:12:00Z" w16du:dateUtc="2025-04-28T23:12:00Z">
        <w:r w:rsidR="00C26CF8">
          <w:rPr>
            <w:lang w:val="en-AU"/>
          </w:rPr>
          <w:t xml:space="preserve"> </w:t>
        </w:r>
        <w:r w:rsidR="00C26CF8" w:rsidRPr="00500943">
          <w:rPr>
            <w:lang w:val="en-AU"/>
          </w:rPr>
          <w:t>± 0.0</w:t>
        </w:r>
        <w:r w:rsidR="00C26CF8">
          <w:rPr>
            <w:lang w:val="en-AU"/>
          </w:rPr>
          <w:t>40 (dual wavelength retrieval)</w:t>
        </w:r>
      </w:ins>
      <w:r w:rsidRPr="00500943">
        <w:rPr>
          <w:lang w:val="en-AU"/>
        </w:rPr>
        <w:t xml:space="preserve">, raw MPL 0.101 ± 0.028 and smoothed MPL 0.104 ± 0.028. </w:t>
      </w:r>
      <w:ins w:id="249" w:author="Robert Ryan" w:date="2025-04-29T09:15:00Z" w16du:dateUtc="2025-04-28T23:15:00Z">
        <w:r w:rsidR="00151ECB">
          <w:rPr>
            <w:lang w:val="en-AU"/>
          </w:rPr>
          <w:t xml:space="preserve">In the dual MAX-DOAS retrieval case, Figure 7(b), the smoothed MPL mean </w:t>
        </w:r>
      </w:ins>
      <w:ins w:id="250" w:author="Robert Ryan" w:date="2025-04-29T09:16:00Z" w16du:dateUtc="2025-04-28T23:16:00Z">
        <w:r w:rsidR="00151ECB">
          <w:rPr>
            <w:lang w:val="en-AU"/>
          </w:rPr>
          <w:t xml:space="preserve">changes to </w:t>
        </w:r>
        <w:r w:rsidR="00AB0E7D">
          <w:rPr>
            <w:lang w:val="en-AU"/>
          </w:rPr>
          <w:t>0.091</w:t>
        </w:r>
        <w:r w:rsidR="00AB0E7D" w:rsidRPr="00500943">
          <w:rPr>
            <w:lang w:val="en-AU"/>
          </w:rPr>
          <w:t xml:space="preserve">± 0.028 </w:t>
        </w:r>
        <w:r w:rsidR="00AB0E7D">
          <w:rPr>
            <w:lang w:val="en-AU"/>
          </w:rPr>
          <w:t xml:space="preserve">and the MAX-DOAS mean hardly changes, to 0.090 </w:t>
        </w:r>
        <w:r w:rsidR="00AB0E7D" w:rsidRPr="00500943">
          <w:rPr>
            <w:lang w:val="en-AU"/>
          </w:rPr>
          <w:t>± 0.0</w:t>
        </w:r>
        <w:r w:rsidR="00AB0E7D">
          <w:rPr>
            <w:lang w:val="en-AU"/>
          </w:rPr>
          <w:t>40.</w:t>
        </w:r>
        <w:r w:rsidR="00AB0E7D" w:rsidRPr="00500943">
          <w:rPr>
            <w:lang w:val="en-AU"/>
          </w:rPr>
          <w:t xml:space="preserve"> </w:t>
        </w:r>
      </w:ins>
      <w:ins w:id="251" w:author="Robert Ryan" w:date="2025-04-29T09:25:00Z" w16du:dateUtc="2025-04-28T23:25:00Z">
        <w:r w:rsidR="00936095">
          <w:rPr>
            <w:lang w:val="en-AU"/>
          </w:rPr>
          <w:t xml:space="preserve">Despite the similarity of mean AOD values </w:t>
        </w:r>
      </w:ins>
      <w:ins w:id="252" w:author="Robert Ryan" w:date="2025-04-29T09:26:00Z" w16du:dateUtc="2025-04-28T23:26:00Z">
        <w:r w:rsidR="00936095">
          <w:rPr>
            <w:lang w:val="en-AU"/>
          </w:rPr>
          <w:t xml:space="preserve">when moving to the dual wavelength retrieval, </w:t>
        </w:r>
      </w:ins>
      <w:ins w:id="253" w:author="Robert Ryan" w:date="2025-04-29T15:46:00Z" w16du:dateUtc="2025-04-29T05:46:00Z">
        <w:r w:rsidR="00017684">
          <w:rPr>
            <w:lang w:val="en-AU"/>
          </w:rPr>
          <w:t xml:space="preserve">compared to the single wavelength results, </w:t>
        </w:r>
      </w:ins>
      <w:ins w:id="254" w:author="Robert Ryan" w:date="2025-04-29T09:26:00Z" w16du:dateUtc="2025-04-28T23:26:00Z">
        <w:r w:rsidR="00936095">
          <w:rPr>
            <w:lang w:val="en-AU"/>
          </w:rPr>
          <w:t>the diurnal cycles alter markedly</w:t>
        </w:r>
      </w:ins>
      <w:ins w:id="255" w:author="Robert Ryan" w:date="2025-04-29T09:27:00Z" w16du:dateUtc="2025-04-28T23:27:00Z">
        <w:r w:rsidR="009E3EFF">
          <w:rPr>
            <w:lang w:val="en-AU"/>
          </w:rPr>
          <w:t xml:space="preserve">. Figure 7(b) shows agreement between the smoothed MPL and MAX-DOAS diurnal cycle with a </w:t>
        </w:r>
        <w:r w:rsidR="004275B8">
          <w:rPr>
            <w:lang w:val="en-AU"/>
          </w:rPr>
          <w:t>morning peak foll</w:t>
        </w:r>
      </w:ins>
      <w:ins w:id="256" w:author="Robert Ryan" w:date="2025-04-29T09:28:00Z" w16du:dateUtc="2025-04-28T23:28:00Z">
        <w:r w:rsidR="004275B8">
          <w:rPr>
            <w:lang w:val="en-AU"/>
          </w:rPr>
          <w:t xml:space="preserve">owed by </w:t>
        </w:r>
        <w:proofErr w:type="spellStart"/>
        <w:r w:rsidR="004275B8">
          <w:rPr>
            <w:lang w:val="en-AU"/>
          </w:rPr>
          <w:t>mid afternoon</w:t>
        </w:r>
        <w:proofErr w:type="spellEnd"/>
        <w:r w:rsidR="004275B8">
          <w:rPr>
            <w:lang w:val="en-AU"/>
          </w:rPr>
          <w:t xml:space="preserve"> minimum, while the </w:t>
        </w:r>
        <w:r w:rsidR="008944EE">
          <w:rPr>
            <w:lang w:val="en-AU"/>
          </w:rPr>
          <w:t>raw MPL and Microtops diurnal cycle tends toward a midday pea</w:t>
        </w:r>
      </w:ins>
      <w:ins w:id="257" w:author="Robert Ryan" w:date="2025-04-29T09:29:00Z" w16du:dateUtc="2025-04-28T23:29:00Z">
        <w:r w:rsidR="00400D51">
          <w:rPr>
            <w:lang w:val="en-AU"/>
          </w:rPr>
          <w:t>k</w:t>
        </w:r>
      </w:ins>
      <w:ins w:id="258" w:author="Robert Ryan" w:date="2025-04-29T09:28:00Z" w16du:dateUtc="2025-04-28T23:28:00Z">
        <w:r w:rsidR="008944EE">
          <w:rPr>
            <w:lang w:val="en-AU"/>
          </w:rPr>
          <w:t xml:space="preserve">. </w:t>
        </w:r>
      </w:ins>
      <w:ins w:id="259" w:author="Robert Ryan" w:date="2025-04-29T16:49:00Z" w16du:dateUtc="2025-04-29T06:49:00Z">
        <w:r w:rsidR="005C1993">
          <w:rPr>
            <w:lang w:val="en-AU"/>
          </w:rPr>
          <w:t xml:space="preserve">We found no difference in the final AOD diurnal cycles for MAX-DOAS or MPL when considering </w:t>
        </w:r>
        <w:r w:rsidR="008C4EBC">
          <w:rPr>
            <w:lang w:val="en-AU"/>
          </w:rPr>
          <w:t xml:space="preserve">a wider cloud-filtering threshold from the co-located cloud camera. It made no difference if we applied the </w:t>
        </w:r>
      </w:ins>
      <w:ins w:id="260" w:author="Robert Ryan" w:date="2025-04-29T16:50:00Z" w16du:dateUtc="2025-04-29T06:50:00Z">
        <w:r w:rsidR="008C4EBC">
          <w:rPr>
            <w:lang w:val="en-AU"/>
          </w:rPr>
          <w:t xml:space="preserve">cloud filter to only the centre of the cloud camera image, or also invoked a cloud filter from the entire image. This suggests that differences in the AOD amounts between instruments is driven </w:t>
        </w:r>
        <w:r w:rsidR="004C21E8">
          <w:rPr>
            <w:lang w:val="en-AU"/>
          </w:rPr>
          <w:t xml:space="preserve">more </w:t>
        </w:r>
        <w:r w:rsidR="008C4EBC">
          <w:rPr>
            <w:lang w:val="en-AU"/>
          </w:rPr>
          <w:t xml:space="preserve">by differences in </w:t>
        </w:r>
        <w:r w:rsidR="004C21E8">
          <w:rPr>
            <w:lang w:val="en-AU"/>
          </w:rPr>
          <w:t>vertical s</w:t>
        </w:r>
      </w:ins>
      <w:ins w:id="261" w:author="Robert Ryan" w:date="2025-04-29T16:51:00Z" w16du:dateUtc="2025-04-29T06:51:00Z">
        <w:r w:rsidR="004C21E8">
          <w:rPr>
            <w:lang w:val="en-AU"/>
          </w:rPr>
          <w:t>tructure and sensitivity than horizontal inhomogeneity.</w:t>
        </w:r>
      </w:ins>
      <w:ins w:id="262" w:author="Robert Ryan" w:date="2025-04-29T16:50:00Z" w16du:dateUtc="2025-04-29T06:50:00Z">
        <w:r w:rsidR="004C21E8">
          <w:rPr>
            <w:lang w:val="en-AU"/>
          </w:rPr>
          <w:t xml:space="preserve"> </w:t>
        </w:r>
      </w:ins>
    </w:p>
    <w:p w14:paraId="0A20E1E9" w14:textId="702E8040" w:rsidR="00500943" w:rsidRDefault="00500943" w:rsidP="00272124">
      <w:pPr>
        <w:ind w:firstLine="720"/>
        <w:rPr>
          <w:lang w:val="en-AU"/>
        </w:rPr>
      </w:pPr>
      <w:r w:rsidRPr="00500943">
        <w:rPr>
          <w:lang w:val="en-AU"/>
        </w:rPr>
        <w:t xml:space="preserve">To place these AOD results in context, we examined previous Microtops measurements taken in the Southern Pacific Ocean region close to Australia, that are reported in the </w:t>
      </w:r>
      <w:r w:rsidR="007E4A69">
        <w:rPr>
          <w:lang w:val="en-AU"/>
        </w:rPr>
        <w:t>MAN database</w:t>
      </w:r>
      <w:r w:rsidRPr="00500943">
        <w:rPr>
          <w:lang w:val="en-AU"/>
        </w:rPr>
        <w:t xml:space="preserve">. The relevant voyages are the </w:t>
      </w:r>
      <w:r w:rsidRPr="00500943">
        <w:rPr>
          <w:i/>
          <w:iCs/>
          <w:lang w:val="en-AU"/>
        </w:rPr>
        <w:t>RV Alis</w:t>
      </w:r>
      <w:r w:rsidRPr="00500943">
        <w:rPr>
          <w:lang w:val="en-AU"/>
        </w:rPr>
        <w:t xml:space="preserve"> (2016), </w:t>
      </w:r>
      <w:r w:rsidRPr="00500943">
        <w:rPr>
          <w:i/>
          <w:iCs/>
          <w:lang w:val="en-AU"/>
        </w:rPr>
        <w:t xml:space="preserve">RV </w:t>
      </w:r>
      <w:proofErr w:type="spellStart"/>
      <w:r w:rsidRPr="00500943">
        <w:rPr>
          <w:i/>
          <w:iCs/>
          <w:lang w:val="en-AU"/>
        </w:rPr>
        <w:t>L’Atlante</w:t>
      </w:r>
      <w:proofErr w:type="spellEnd"/>
      <w:r w:rsidRPr="00500943">
        <w:rPr>
          <w:lang w:val="en-AU"/>
        </w:rPr>
        <w:t xml:space="preserve"> (2015) and </w:t>
      </w:r>
      <w:r w:rsidRPr="00500943">
        <w:rPr>
          <w:i/>
          <w:iCs/>
          <w:lang w:val="en-AU"/>
        </w:rPr>
        <w:t>RV Melville</w:t>
      </w:r>
      <w:r w:rsidRPr="00500943">
        <w:rPr>
          <w:lang w:val="en-AU"/>
        </w:rPr>
        <w:t xml:space="preserve"> (2009-10). The mean AOD from these voyages was lower than any of the means at </w:t>
      </w:r>
      <w:r w:rsidR="00715A7D">
        <w:rPr>
          <w:lang w:val="en-AU"/>
        </w:rPr>
        <w:t>One Tree Island</w:t>
      </w:r>
      <w:r w:rsidRPr="00500943">
        <w:rPr>
          <w:lang w:val="en-AU"/>
        </w:rPr>
        <w:t xml:space="preserve">, at 0.063 ± 0.027. A higher value is to be expected at </w:t>
      </w:r>
      <w:r w:rsidR="00715A7D">
        <w:rPr>
          <w:lang w:val="en-AU"/>
        </w:rPr>
        <w:t>One Tree Island</w:t>
      </w:r>
      <w:r w:rsidRPr="00500943">
        <w:rPr>
          <w:lang w:val="en-AU"/>
        </w:rPr>
        <w:t xml:space="preserve"> as it is closer to continental Australia than any of the voyages contributing to the </w:t>
      </w:r>
      <w:r w:rsidR="007E4A69">
        <w:rPr>
          <w:lang w:val="en-AU"/>
        </w:rPr>
        <w:t>MAN</w:t>
      </w:r>
      <w:r w:rsidRPr="00500943">
        <w:rPr>
          <w:lang w:val="en-AU"/>
        </w:rPr>
        <w:t xml:space="preserve"> mean. The fact that there are only three previous </w:t>
      </w:r>
      <w:r w:rsidR="007E4A69">
        <w:rPr>
          <w:lang w:val="en-AU"/>
        </w:rPr>
        <w:t>MAN</w:t>
      </w:r>
      <w:r w:rsidRPr="00500943">
        <w:rPr>
          <w:lang w:val="en-AU"/>
        </w:rPr>
        <w:t xml:space="preserve"> datasets on AOD in the vicinity of the GBR and north-eastern Australia emphasises the importance of collecting and reporting aerosol information in this region.</w:t>
      </w:r>
      <w:r w:rsidR="00BD0CB6">
        <w:rPr>
          <w:lang w:val="en-AU"/>
        </w:rPr>
        <w:t xml:space="preserve"> </w:t>
      </w:r>
    </w:p>
    <w:p w14:paraId="7C41AAA8" w14:textId="6E0AAAB2" w:rsidR="00164300" w:rsidRPr="00500943" w:rsidRDefault="00164300" w:rsidP="00272124">
      <w:pPr>
        <w:ind w:firstLine="720"/>
        <w:rPr>
          <w:lang w:val="en-AU"/>
        </w:rPr>
      </w:pPr>
      <w:r>
        <w:rPr>
          <w:lang w:val="en-AU"/>
        </w:rPr>
        <w:lastRenderedPageBreak/>
        <w:t>The observed AOD over OTI is placed in the context of publicly available AOD information</w:t>
      </w:r>
      <w:r w:rsidR="00130CB7">
        <w:rPr>
          <w:lang w:val="en-AU"/>
        </w:rPr>
        <w:t>, by comparison to forecasts from the Copernicus Atmospheric Modelling Service</w:t>
      </w:r>
      <w:r w:rsidR="003372D7">
        <w:rPr>
          <w:lang w:val="en-AU"/>
        </w:rPr>
        <w:t xml:space="preserve"> (CAMS)</w:t>
      </w:r>
      <w:r w:rsidR="0076400B">
        <w:rPr>
          <w:lang w:val="en-AU"/>
        </w:rPr>
        <w:t xml:space="preserve">. Forecasts for AOD and a range of other atmospheric </w:t>
      </w:r>
      <w:r w:rsidR="00D630C5">
        <w:rPr>
          <w:lang w:val="en-AU"/>
        </w:rPr>
        <w:t xml:space="preserve">chemistry, aerosol and radiation </w:t>
      </w:r>
      <w:r w:rsidR="0076400B">
        <w:rPr>
          <w:lang w:val="en-AU"/>
        </w:rPr>
        <w:t>variables are available</w:t>
      </w:r>
      <w:r w:rsidR="00D630C5">
        <w:rPr>
          <w:lang w:val="en-AU"/>
        </w:rPr>
        <w:t xml:space="preserve"> at </w:t>
      </w:r>
      <w:hyperlink r:id="rId11" w:history="1">
        <w:r w:rsidR="00D630C5" w:rsidRPr="00E04AC5">
          <w:rPr>
            <w:rStyle w:val="Hyperlink"/>
            <w:lang w:val="en-AU"/>
          </w:rPr>
          <w:t>https://ads.atmosphere.copernicus.eu/</w:t>
        </w:r>
      </w:hyperlink>
      <w:r w:rsidR="00DC5ACE">
        <w:rPr>
          <w:lang w:val="en-AU"/>
        </w:rPr>
        <w:t xml:space="preserve"> </w:t>
      </w:r>
      <w:r w:rsidR="00DC5ACE">
        <w:rPr>
          <w:lang w:val="en-AU"/>
        </w:rPr>
        <w:fldChar w:fldCharType="begin"/>
      </w:r>
      <w:r w:rsidR="00965550">
        <w:rPr>
          <w:lang w:val="en-AU"/>
        </w:rPr>
        <w:instrText xml:space="preserve"> ADDIN EN.CITE &lt;EndNote&gt;&lt;Cite&gt;&lt;Author&gt;Peuch&lt;/Author&gt;&lt;Year&gt;2022&lt;/Year&gt;&lt;RecNum&gt;339&lt;/RecNum&gt;&lt;DisplayText&gt;(Peuch et al., 2022)&lt;/DisplayText&gt;&lt;record&gt;&lt;rec-number&gt;339&lt;/rec-number&gt;&lt;foreign-keys&gt;&lt;key app="EN" db-id="9da5zwt2lz0adqed99rpxztlwafzw29exxf2" timestamp="1711513798" guid="31652454-7e59-4fc9-8fc3-8e78bfc0ed82"&gt;339&lt;/key&gt;&lt;/foreign-keys&gt;&lt;ref-type name="Journal Article"&gt;17&lt;/ref-type&gt;&lt;contributors&gt;&lt;authors&gt;&lt;author&gt;Peuch, Vincent-Henri&lt;/author&gt;&lt;author&gt;Engelen, Richard&lt;/author&gt;&lt;author&gt;Rixen, Michel&lt;/author&gt;&lt;author&gt;Dee, Dick&lt;/author&gt;&lt;author&gt;Flemming, Johannes&lt;/author&gt;&lt;author&gt;Suttie, Martin&lt;/author&gt;&lt;author&gt;Ades, Melanie&lt;/author&gt;&lt;author&gt;Agustí-Panareda, Anna&lt;/author&gt;&lt;author&gt;Ananasso, Cristina&lt;/author&gt;&lt;author&gt;Andersson, Erik&lt;/author&gt;&lt;/authors&gt;&lt;/contributors&gt;&lt;titles&gt;&lt;title&gt;The copernicus atmosphere monitoring service: From research to operations&lt;/title&gt;&lt;secondary-title&gt;Bulletin of the American Meteorological Society&lt;/secondary-title&gt;&lt;/titles&gt;&lt;periodical&gt;&lt;full-title&gt;Bulletin of the American Meteorological Society&lt;/full-title&gt;&lt;/periodical&gt;&lt;pages&gt;E2650-E2668&lt;/pages&gt;&lt;volume&gt;103&lt;/volume&gt;&lt;number&gt;12&lt;/number&gt;&lt;dates&gt;&lt;year&gt;2022&lt;/year&gt;&lt;/dates&gt;&lt;isbn&gt;0003-0007&lt;/isbn&gt;&lt;urls&gt;&lt;/urls&gt;&lt;/record&gt;&lt;/Cite&gt;&lt;/EndNote&gt;</w:instrText>
      </w:r>
      <w:r w:rsidR="00DC5ACE">
        <w:rPr>
          <w:lang w:val="en-AU"/>
        </w:rPr>
        <w:fldChar w:fldCharType="separate"/>
      </w:r>
      <w:r w:rsidR="00DC5ACE">
        <w:rPr>
          <w:noProof/>
          <w:lang w:val="en-AU"/>
        </w:rPr>
        <w:t>(Peuch et al., 2022)</w:t>
      </w:r>
      <w:r w:rsidR="00DC5ACE">
        <w:rPr>
          <w:lang w:val="en-AU"/>
        </w:rPr>
        <w:fldChar w:fldCharType="end"/>
      </w:r>
      <w:r w:rsidR="003372D7">
        <w:rPr>
          <w:lang w:val="en-AU"/>
        </w:rPr>
        <w:t xml:space="preserve"> and are </w:t>
      </w:r>
      <w:r w:rsidR="00AB331E">
        <w:rPr>
          <w:lang w:val="en-AU"/>
        </w:rPr>
        <w:t>integrated</w:t>
      </w:r>
      <w:r w:rsidR="003372D7">
        <w:rPr>
          <w:lang w:val="en-AU"/>
        </w:rPr>
        <w:t xml:space="preserve"> into </w:t>
      </w:r>
      <w:r w:rsidR="00862633">
        <w:rPr>
          <w:lang w:val="en-AU"/>
        </w:rPr>
        <w:t xml:space="preserve">numerous </w:t>
      </w:r>
      <w:r w:rsidR="003372D7">
        <w:rPr>
          <w:lang w:val="en-AU"/>
        </w:rPr>
        <w:t xml:space="preserve">widely </w:t>
      </w:r>
      <w:r w:rsidR="00E632E8">
        <w:rPr>
          <w:lang w:val="en-AU"/>
        </w:rPr>
        <w:t>accessed</w:t>
      </w:r>
      <w:r w:rsidR="003372D7">
        <w:rPr>
          <w:lang w:val="en-AU"/>
        </w:rPr>
        <w:t xml:space="preserve"> </w:t>
      </w:r>
      <w:r w:rsidR="00AB331E">
        <w:rPr>
          <w:lang w:val="en-AU"/>
        </w:rPr>
        <w:t xml:space="preserve">weather and air quality </w:t>
      </w:r>
      <w:r w:rsidR="00E632E8">
        <w:rPr>
          <w:lang w:val="en-AU"/>
        </w:rPr>
        <w:t>online platforms</w:t>
      </w:r>
      <w:r w:rsidR="00D630C5">
        <w:rPr>
          <w:lang w:val="en-AU"/>
        </w:rPr>
        <w:t xml:space="preserve">. </w:t>
      </w:r>
      <w:r w:rsidR="00CB61F9">
        <w:rPr>
          <w:lang w:val="en-AU"/>
        </w:rPr>
        <w:t>The campaign mean a</w:t>
      </w:r>
      <w:r w:rsidR="00862633">
        <w:rPr>
          <w:lang w:val="en-AU"/>
        </w:rPr>
        <w:t xml:space="preserve">rchived forecast AOD </w:t>
      </w:r>
      <w:r w:rsidR="00CB61F9">
        <w:rPr>
          <w:lang w:val="en-AU"/>
        </w:rPr>
        <w:t>value</w:t>
      </w:r>
      <w:r w:rsidR="00862633">
        <w:rPr>
          <w:lang w:val="en-AU"/>
        </w:rPr>
        <w:t xml:space="preserve">, available at 10 am local time </w:t>
      </w:r>
      <w:r w:rsidR="00CB61F9">
        <w:rPr>
          <w:lang w:val="en-AU"/>
        </w:rPr>
        <w:t xml:space="preserve">for OTI, is </w:t>
      </w:r>
      <w:r w:rsidR="0055278F">
        <w:rPr>
          <w:lang w:val="en-AU"/>
        </w:rPr>
        <w:t xml:space="preserve">0.167 </w:t>
      </w:r>
      <w:r w:rsidR="0055278F" w:rsidRPr="00500943">
        <w:rPr>
          <w:lang w:val="en-AU"/>
        </w:rPr>
        <w:t xml:space="preserve">± </w:t>
      </w:r>
      <w:r w:rsidR="0055278F">
        <w:rPr>
          <w:lang w:val="en-AU"/>
        </w:rPr>
        <w:t>0.069, shown</w:t>
      </w:r>
      <w:r w:rsidR="00CB61F9">
        <w:rPr>
          <w:lang w:val="en-AU"/>
        </w:rPr>
        <w:t xml:space="preserve"> in </w:t>
      </w:r>
      <w:r w:rsidR="00390A34">
        <w:rPr>
          <w:lang w:val="en-AU"/>
        </w:rPr>
        <w:fldChar w:fldCharType="begin"/>
      </w:r>
      <w:r w:rsidR="00390A34">
        <w:rPr>
          <w:lang w:val="en-AU"/>
        </w:rPr>
        <w:instrText xml:space="preserve"> REF _Ref163742412 \h </w:instrText>
      </w:r>
      <w:r w:rsidR="00390A34">
        <w:rPr>
          <w:lang w:val="en-AU"/>
        </w:rPr>
      </w:r>
      <w:r w:rsidR="00390A34">
        <w:rPr>
          <w:lang w:val="en-AU"/>
        </w:rPr>
        <w:fldChar w:fldCharType="separate"/>
      </w:r>
      <w:r w:rsidR="00D3244C">
        <w:t xml:space="preserve">Figure </w:t>
      </w:r>
      <w:r w:rsidR="00D3244C">
        <w:rPr>
          <w:noProof/>
        </w:rPr>
        <w:t>7</w:t>
      </w:r>
      <w:r w:rsidR="00390A34">
        <w:rPr>
          <w:lang w:val="en-AU"/>
        </w:rPr>
        <w:fldChar w:fldCharType="end"/>
      </w:r>
      <w:r w:rsidR="00CB61F9">
        <w:rPr>
          <w:lang w:val="en-AU"/>
        </w:rPr>
        <w:t>(a).</w:t>
      </w:r>
      <w:r w:rsidR="00031218">
        <w:rPr>
          <w:lang w:val="en-AU"/>
        </w:rPr>
        <w:t xml:space="preserve"> </w:t>
      </w:r>
      <w:ins w:id="263" w:author="Robert Ryan" w:date="2025-04-29T09:30:00Z" w16du:dateUtc="2025-04-28T23:30:00Z">
        <w:r w:rsidR="00E05136">
          <w:rPr>
            <w:lang w:val="en-AU"/>
          </w:rPr>
          <w:t>The much higher campaign mean for CAMS is partly because the timing is close to the diurnal cycle peak time for the MAX-DOAS and smo</w:t>
        </w:r>
      </w:ins>
      <w:ins w:id="264" w:author="Robert Ryan" w:date="2025-04-29T09:31:00Z" w16du:dateUtc="2025-04-28T23:31:00Z">
        <w:r w:rsidR="00E05136">
          <w:rPr>
            <w:lang w:val="en-AU"/>
          </w:rPr>
          <w:t xml:space="preserve">othed MPL </w:t>
        </w:r>
        <w:r w:rsidR="00717150">
          <w:rPr>
            <w:lang w:val="en-AU"/>
          </w:rPr>
          <w:t xml:space="preserve">in </w:t>
        </w:r>
      </w:ins>
      <w:ins w:id="265" w:author="Robert Ryan" w:date="2025-04-29T09:23:00Z" w16du:dateUtc="2025-04-28T23:23:00Z">
        <w:r w:rsidR="003E76D7">
          <w:rPr>
            <w:lang w:val="en-AU"/>
          </w:rPr>
          <w:t xml:space="preserve">the </w:t>
        </w:r>
        <w:r w:rsidR="006D08ED">
          <w:rPr>
            <w:lang w:val="en-AU"/>
          </w:rPr>
          <w:t>dual wavelength retrieval</w:t>
        </w:r>
      </w:ins>
      <w:ins w:id="266" w:author="Robert Ryan" w:date="2025-04-29T09:24:00Z" w16du:dateUtc="2025-04-28T23:24:00Z">
        <w:r w:rsidR="006D08ED">
          <w:rPr>
            <w:lang w:val="en-AU"/>
          </w:rPr>
          <w:t xml:space="preserve"> case,</w:t>
        </w:r>
      </w:ins>
      <w:ins w:id="267" w:author="Robert Ryan" w:date="2025-04-29T09:23:00Z" w16du:dateUtc="2025-04-28T23:23:00Z">
        <w:r w:rsidR="006D08ED">
          <w:rPr>
            <w:lang w:val="en-AU"/>
          </w:rPr>
          <w:t xml:space="preserve"> </w:t>
        </w:r>
      </w:ins>
      <w:ins w:id="268" w:author="Robert Ryan" w:date="2025-04-29T09:24:00Z" w16du:dateUtc="2025-04-28T23:24:00Z">
        <w:r w:rsidR="00457123">
          <w:rPr>
            <w:lang w:val="en-AU"/>
          </w:rPr>
          <w:t xml:space="preserve">and </w:t>
        </w:r>
      </w:ins>
      <w:ins w:id="269" w:author="Robert Ryan" w:date="2025-04-29T09:31:00Z" w16du:dateUtc="2025-04-28T23:31:00Z">
        <w:r w:rsidR="00717150">
          <w:rPr>
            <w:lang w:val="en-AU"/>
          </w:rPr>
          <w:t xml:space="preserve">at this time the model value is </w:t>
        </w:r>
      </w:ins>
      <w:ins w:id="270" w:author="Robert Ryan" w:date="2025-04-29T09:24:00Z" w16du:dateUtc="2025-04-28T23:24:00Z">
        <w:r w:rsidR="00457123">
          <w:rPr>
            <w:lang w:val="en-AU"/>
          </w:rPr>
          <w:t>within uncerta</w:t>
        </w:r>
      </w:ins>
      <w:ins w:id="271" w:author="Robert Ryan" w:date="2025-04-29T09:25:00Z" w16du:dateUtc="2025-04-28T23:25:00Z">
        <w:r w:rsidR="00457123">
          <w:rPr>
            <w:lang w:val="en-AU"/>
          </w:rPr>
          <w:t xml:space="preserve">inty of the </w:t>
        </w:r>
      </w:ins>
      <w:ins w:id="272" w:author="Robert Ryan" w:date="2025-04-29T09:31:00Z" w16du:dateUtc="2025-04-28T23:31:00Z">
        <w:r w:rsidR="00717150">
          <w:rPr>
            <w:lang w:val="en-AU"/>
          </w:rPr>
          <w:t>observations</w:t>
        </w:r>
      </w:ins>
      <w:ins w:id="273" w:author="Robert Ryan" w:date="2025-04-29T09:25:00Z" w16du:dateUtc="2025-04-28T23:25:00Z">
        <w:r w:rsidR="00457123">
          <w:rPr>
            <w:lang w:val="en-AU"/>
          </w:rPr>
          <w:t>.</w:t>
        </w:r>
      </w:ins>
      <w:ins w:id="274" w:author="Robert Ryan" w:date="2025-04-29T09:29:00Z" w16du:dateUtc="2025-04-28T23:29:00Z">
        <w:r w:rsidR="00BF5446">
          <w:rPr>
            <w:lang w:val="en-AU"/>
          </w:rPr>
          <w:t xml:space="preserve"> </w:t>
        </w:r>
      </w:ins>
      <w:del w:id="275" w:author="Robert Ryan" w:date="2025-04-29T09:29:00Z" w16du:dateUtc="2025-04-28T23:29:00Z">
        <w:r w:rsidR="00AF3997" w:rsidDel="00BF5446">
          <w:rPr>
            <w:lang w:val="en-AU"/>
          </w:rPr>
          <w:delText xml:space="preserve">This is almost double the mean Microtops </w:delText>
        </w:r>
      </w:del>
      <w:del w:id="276" w:author="Robert Ryan" w:date="2025-04-29T09:20:00Z" w16du:dateUtc="2025-04-28T23:20:00Z">
        <w:r w:rsidR="00195EE4" w:rsidDel="00053D70">
          <w:rPr>
            <w:lang w:val="en-AU"/>
          </w:rPr>
          <w:delText xml:space="preserve">and </w:delText>
        </w:r>
      </w:del>
      <w:del w:id="277" w:author="Robert Ryan" w:date="2025-04-29T09:29:00Z" w16du:dateUtc="2025-04-28T23:29:00Z">
        <w:r w:rsidR="00195EE4" w:rsidDel="00BF5446">
          <w:rPr>
            <w:lang w:val="en-AU"/>
          </w:rPr>
          <w:delText xml:space="preserve">MAX-DOAS </w:delText>
        </w:r>
      </w:del>
      <w:del w:id="278" w:author="Robert Ryan" w:date="2025-04-29T09:23:00Z" w16du:dateUtc="2025-04-28T23:23:00Z">
        <w:r w:rsidR="00195EE4" w:rsidDel="003B6FEF">
          <w:rPr>
            <w:lang w:val="en-AU"/>
          </w:rPr>
          <w:delText>value</w:delText>
        </w:r>
      </w:del>
      <w:del w:id="279" w:author="Robert Ryan" w:date="2025-04-29T09:21:00Z" w16du:dateUtc="2025-04-28T23:21:00Z">
        <w:r w:rsidR="008D2913" w:rsidDel="00E636EA">
          <w:rPr>
            <w:lang w:val="en-AU"/>
          </w:rPr>
          <w:delText>,</w:delText>
        </w:r>
        <w:r w:rsidR="00195EE4" w:rsidDel="00E636EA">
          <w:rPr>
            <w:lang w:val="en-AU"/>
          </w:rPr>
          <w:delText xml:space="preserve"> but very similar to the raw and smoothed MPL </w:delText>
        </w:r>
        <w:r w:rsidR="008D2913" w:rsidDel="00E636EA">
          <w:rPr>
            <w:lang w:val="en-AU"/>
          </w:rPr>
          <w:delText xml:space="preserve">value, </w:delText>
        </w:r>
      </w:del>
      <w:del w:id="280" w:author="Robert Ryan" w:date="2025-04-29T09:23:00Z" w16du:dateUtc="2025-04-28T23:23:00Z">
        <w:r w:rsidR="008D2913" w:rsidDel="003B6FEF">
          <w:rPr>
            <w:lang w:val="en-AU"/>
          </w:rPr>
          <w:delText>at 10 am</w:delText>
        </w:r>
      </w:del>
      <w:del w:id="281" w:author="Robert Ryan" w:date="2025-04-29T09:29:00Z" w16du:dateUtc="2025-04-28T23:29:00Z">
        <w:r w:rsidR="008D2913" w:rsidDel="00BF5446">
          <w:rPr>
            <w:lang w:val="en-AU"/>
          </w:rPr>
          <w:delText xml:space="preserve">. </w:delText>
        </w:r>
      </w:del>
      <w:r w:rsidR="00BE799B">
        <w:rPr>
          <w:lang w:val="en-AU"/>
        </w:rPr>
        <w:t xml:space="preserve">The </w:t>
      </w:r>
      <w:r w:rsidR="00776C59">
        <w:rPr>
          <w:lang w:val="en-AU"/>
        </w:rPr>
        <w:t xml:space="preserve">high </w:t>
      </w:r>
      <w:r w:rsidR="00BE799B">
        <w:rPr>
          <w:lang w:val="en-AU"/>
        </w:rPr>
        <w:t>variability</w:t>
      </w:r>
      <w:r w:rsidR="002707AF">
        <w:rPr>
          <w:lang w:val="en-AU"/>
        </w:rPr>
        <w:t xml:space="preserve"> of forecast AOD over the campaign</w:t>
      </w:r>
      <w:r w:rsidR="00B843DD">
        <w:rPr>
          <w:lang w:val="en-AU"/>
        </w:rPr>
        <w:t xml:space="preserve">, </w:t>
      </w:r>
      <w:r w:rsidR="002707AF">
        <w:rPr>
          <w:lang w:val="en-AU"/>
        </w:rPr>
        <w:t xml:space="preserve">quantified by </w:t>
      </w:r>
      <w:r w:rsidR="00B843DD">
        <w:rPr>
          <w:lang w:val="en-AU"/>
        </w:rPr>
        <w:t>a</w:t>
      </w:r>
      <w:r w:rsidR="002707AF">
        <w:rPr>
          <w:lang w:val="en-AU"/>
        </w:rPr>
        <w:t xml:space="preserve"> standard deviation</w:t>
      </w:r>
      <w:r w:rsidR="00B843DD">
        <w:rPr>
          <w:lang w:val="en-AU"/>
        </w:rPr>
        <w:t xml:space="preserve"> of</w:t>
      </w:r>
      <w:r w:rsidR="00776C59">
        <w:rPr>
          <w:lang w:val="en-AU"/>
        </w:rPr>
        <w:t xml:space="preserve"> 0.069</w:t>
      </w:r>
      <w:r w:rsidR="00B843DD">
        <w:rPr>
          <w:lang w:val="en-AU"/>
        </w:rPr>
        <w:t xml:space="preserve">, </w:t>
      </w:r>
      <w:r w:rsidR="00E805FA">
        <w:rPr>
          <w:lang w:val="en-AU"/>
        </w:rPr>
        <w:t>i</w:t>
      </w:r>
      <w:r w:rsidR="00F422B0">
        <w:rPr>
          <w:lang w:val="en-AU"/>
        </w:rPr>
        <w:t xml:space="preserve">s due to only </w:t>
      </w:r>
      <w:r w:rsidR="00781FC6">
        <w:rPr>
          <w:lang w:val="en-AU"/>
        </w:rPr>
        <w:t xml:space="preserve">a </w:t>
      </w:r>
      <w:r w:rsidR="00F422B0">
        <w:rPr>
          <w:lang w:val="en-AU"/>
        </w:rPr>
        <w:t xml:space="preserve">handful of days where CAMS AOD exceeds </w:t>
      </w:r>
      <w:r w:rsidR="00781FC6">
        <w:rPr>
          <w:lang w:val="en-AU"/>
        </w:rPr>
        <w:t>all the measured values by a factor &gt;</w:t>
      </w:r>
      <w:ins w:id="282" w:author="Robert Ryan" w:date="2025-04-29T16:44:00Z" w16du:dateUtc="2025-04-29T06:44:00Z">
        <w:r w:rsidR="009474E1">
          <w:rPr>
            <w:lang w:val="en-AU"/>
          </w:rPr>
          <w:t xml:space="preserve"> </w:t>
        </w:r>
      </w:ins>
      <w:r w:rsidR="00781FC6">
        <w:rPr>
          <w:lang w:val="en-AU"/>
        </w:rPr>
        <w:t>2.</w:t>
      </w:r>
      <w:r w:rsidR="00DB552A">
        <w:rPr>
          <w:lang w:val="en-AU"/>
        </w:rPr>
        <w:t>5</w:t>
      </w:r>
      <w:r w:rsidR="002707AF">
        <w:rPr>
          <w:lang w:val="en-AU"/>
        </w:rPr>
        <w:t xml:space="preserve">. </w:t>
      </w:r>
      <w:del w:id="283" w:author="Robert Ryan" w:date="2025-04-29T09:31:00Z" w16du:dateUtc="2025-04-28T23:31:00Z">
        <w:r w:rsidR="002707AF" w:rsidDel="00717150">
          <w:rPr>
            <w:lang w:val="en-AU"/>
          </w:rPr>
          <w:delText xml:space="preserve">This </w:delText>
        </w:r>
        <w:r w:rsidR="006B08AC" w:rsidDel="00717150">
          <w:rPr>
            <w:lang w:val="en-AU"/>
          </w:rPr>
          <w:delText>could</w:delText>
        </w:r>
        <w:r w:rsidR="00DB552A" w:rsidDel="00717150">
          <w:rPr>
            <w:lang w:val="en-AU"/>
          </w:rPr>
          <w:delText xml:space="preserve"> indicate</w:delText>
        </w:r>
        <w:r w:rsidR="006B08AC" w:rsidDel="00717150">
          <w:rPr>
            <w:lang w:val="en-AU"/>
          </w:rPr>
          <w:delText xml:space="preserve"> underestimation of AOD due to cloud filtering in the measurements, or overestimation of forecast AOD due to </w:delText>
        </w:r>
        <w:r w:rsidR="00D03737" w:rsidDel="00717150">
          <w:rPr>
            <w:lang w:val="en-AU"/>
          </w:rPr>
          <w:delText>erroneous local emission inventories.</w:delText>
        </w:r>
      </w:del>
    </w:p>
    <w:p w14:paraId="2424786E" w14:textId="04434462" w:rsidR="00500943" w:rsidRPr="00500943" w:rsidRDefault="00500943" w:rsidP="000573A1">
      <w:pPr>
        <w:ind w:firstLine="720"/>
        <w:rPr>
          <w:lang w:val="en-AU"/>
        </w:rPr>
      </w:pPr>
      <w:r w:rsidRPr="00500943">
        <w:rPr>
          <w:lang w:val="en-AU"/>
        </w:rPr>
        <w:t xml:space="preserve">Error bars in </w:t>
      </w:r>
      <w:r w:rsidR="0038584B" w:rsidRPr="0038584B">
        <w:rPr>
          <w:lang w:val="en-AU"/>
        </w:rPr>
        <w:fldChar w:fldCharType="begin"/>
      </w:r>
      <w:r w:rsidR="0038584B" w:rsidRPr="0038584B">
        <w:rPr>
          <w:lang w:val="en-AU"/>
        </w:rPr>
        <w:instrText xml:space="preserve"> REF _Ref163742412 \h </w:instrText>
      </w:r>
      <w:r w:rsidR="0038584B">
        <w:rPr>
          <w:lang w:val="en-AU"/>
        </w:rPr>
        <w:instrText xml:space="preserve"> \* MERGEFORMAT </w:instrText>
      </w:r>
      <w:r w:rsidR="0038584B" w:rsidRPr="0038584B">
        <w:rPr>
          <w:lang w:val="en-AU"/>
        </w:rPr>
      </w:r>
      <w:r w:rsidR="0038584B" w:rsidRPr="0038584B">
        <w:rPr>
          <w:lang w:val="en-AU"/>
        </w:rPr>
        <w:fldChar w:fldCharType="separate"/>
      </w:r>
      <w:r w:rsidR="00D3244C">
        <w:t xml:space="preserve">Figure </w:t>
      </w:r>
      <w:r w:rsidR="00D3244C">
        <w:rPr>
          <w:noProof/>
        </w:rPr>
        <w:t>7</w:t>
      </w:r>
      <w:r w:rsidR="0038584B" w:rsidRPr="0038584B">
        <w:rPr>
          <w:lang w:val="en-AU"/>
        </w:rPr>
        <w:fldChar w:fldCharType="end"/>
      </w:r>
      <w:r w:rsidRPr="0038584B">
        <w:rPr>
          <w:lang w:val="en-AU"/>
        </w:rPr>
        <w:t xml:space="preserve"> are the</w:t>
      </w:r>
      <w:r w:rsidRPr="00500943">
        <w:rPr>
          <w:lang w:val="en-AU"/>
        </w:rPr>
        <w:t xml:space="preserve"> standard deviation of the hourly mean values. The raw MPL AOD has much larger variability than the other techniques. This variability, caused by frequent occurrence of high extinction values, likely indicates that the cloud-filtering algorithm is missing some optically thin cloud</w:t>
      </w:r>
      <w:ins w:id="284" w:author="Robert Ryan" w:date="2025-04-29T09:32:00Z" w16du:dateUtc="2025-04-28T23:32:00Z">
        <w:r w:rsidR="00F166C5">
          <w:rPr>
            <w:lang w:val="en-AU"/>
          </w:rPr>
          <w:t xml:space="preserve"> above the boundary layer</w:t>
        </w:r>
      </w:ins>
      <w:r w:rsidRPr="00500943">
        <w:rPr>
          <w:lang w:val="en-AU"/>
        </w:rPr>
        <w:t>. This results in misinterpreted aerosol information both due to enhanced lidar return and because the</w:t>
      </w:r>
      <w:r w:rsidR="00FB2E42">
        <w:rPr>
          <w:lang w:val="en-AU"/>
        </w:rPr>
        <w:t xml:space="preserve"> extinction-to-scatter ratio calculated for aerosols,</w:t>
      </w:r>
      <w:r w:rsidRPr="00500943">
        <w:rPr>
          <w:lang w:val="en-AU"/>
        </w:rPr>
        <w:t xml:space="preserve"> R</w:t>
      </w:r>
      <w:r w:rsidRPr="00500943">
        <w:rPr>
          <w:vertAlign w:val="subscript"/>
          <w:lang w:val="en-AU"/>
        </w:rPr>
        <w:t>A</w:t>
      </w:r>
      <w:r w:rsidRPr="00500943">
        <w:rPr>
          <w:lang w:val="en-AU"/>
        </w:rPr>
        <w:t xml:space="preserve"> </w:t>
      </w:r>
      <w:r w:rsidR="00FB2E42">
        <w:rPr>
          <w:lang w:val="en-AU"/>
        </w:rPr>
        <w:t xml:space="preserve">, </w:t>
      </w:r>
      <w:r w:rsidRPr="00500943">
        <w:rPr>
          <w:lang w:val="en-AU"/>
        </w:rPr>
        <w:t xml:space="preserve">will be inappropriate for thin cloud. </w:t>
      </w:r>
      <w:ins w:id="285" w:author="Robert Ryan" w:date="2025-04-29T09:32:00Z" w16du:dateUtc="2025-04-28T23:32:00Z">
        <w:r w:rsidR="00D240C9">
          <w:rPr>
            <w:lang w:val="en-AU"/>
          </w:rPr>
          <w:t xml:space="preserve">This interpretation is </w:t>
        </w:r>
      </w:ins>
      <w:ins w:id="286" w:author="Robert Ryan" w:date="2025-04-29T09:33:00Z" w16du:dateUtc="2025-04-28T23:33:00Z">
        <w:r w:rsidR="00D240C9">
          <w:rPr>
            <w:lang w:val="en-AU"/>
          </w:rPr>
          <w:t xml:space="preserve">supported by the agreement </w:t>
        </w:r>
        <w:r w:rsidR="00313358">
          <w:rPr>
            <w:lang w:val="en-AU"/>
          </w:rPr>
          <w:t xml:space="preserve">in magnitude and diurnal cycle shape of the MAX-DOAS and smoothed MPL in the dual wavelength retrieval case. </w:t>
        </w:r>
      </w:ins>
      <w:ins w:id="287" w:author="Robert Ryan" w:date="2025-04-29T09:35:00Z" w16du:dateUtc="2025-04-28T23:35:00Z">
        <w:r w:rsidR="009448CB">
          <w:rPr>
            <w:lang w:val="en-AU"/>
          </w:rPr>
          <w:t xml:space="preserve">This shows that in a like-for-like comparison in terms of vertical sensitivity, which is </w:t>
        </w:r>
        <w:r w:rsidR="00AD37E3">
          <w:rPr>
            <w:lang w:val="en-AU"/>
          </w:rPr>
          <w:t xml:space="preserve">only in the lowest km for the MAX-DOAS, both techniques agree well. </w:t>
        </w:r>
      </w:ins>
      <w:ins w:id="288" w:author="Robert Ryan" w:date="2025-04-29T09:38:00Z" w16du:dateUtc="2025-04-28T23:38:00Z">
        <w:r w:rsidR="00D400B5">
          <w:rPr>
            <w:lang w:val="en-AU"/>
          </w:rPr>
          <w:t xml:space="preserve">The raw MPL </w:t>
        </w:r>
      </w:ins>
      <w:ins w:id="289" w:author="Robert Ryan" w:date="2025-04-29T09:39:00Z" w16du:dateUtc="2025-04-28T23:39:00Z">
        <w:r w:rsidR="00C12714">
          <w:rPr>
            <w:lang w:val="en-AU"/>
          </w:rPr>
          <w:t xml:space="preserve">daytime diurnal cycle is significantly enhanced by </w:t>
        </w:r>
        <w:r w:rsidR="007F6D3E">
          <w:rPr>
            <w:lang w:val="en-AU"/>
          </w:rPr>
          <w:t xml:space="preserve">being able to observe with higher sensitivity, regions above the boundary layer. </w:t>
        </w:r>
      </w:ins>
      <w:ins w:id="290" w:author="Robert Ryan" w:date="2025-04-29T09:36:00Z" w16du:dateUtc="2025-04-28T23:36:00Z">
        <w:r w:rsidR="007248AD">
          <w:rPr>
            <w:lang w:val="en-AU"/>
          </w:rPr>
          <w:t xml:space="preserve">The diurnal cycle </w:t>
        </w:r>
      </w:ins>
      <w:ins w:id="291" w:author="Robert Ryan" w:date="2025-04-29T09:39:00Z" w16du:dateUtc="2025-04-28T23:39:00Z">
        <w:r w:rsidR="007F6D3E">
          <w:rPr>
            <w:lang w:val="en-AU"/>
          </w:rPr>
          <w:t xml:space="preserve">of smoothed MPL and MAX-DOAS </w:t>
        </w:r>
      </w:ins>
      <w:ins w:id="292" w:author="Robert Ryan" w:date="2025-04-29T09:36:00Z" w16du:dateUtc="2025-04-28T23:36:00Z">
        <w:r w:rsidR="007248AD">
          <w:rPr>
            <w:lang w:val="en-AU"/>
          </w:rPr>
          <w:t>also compares well with the Mic</w:t>
        </w:r>
      </w:ins>
      <w:ins w:id="293" w:author="Robert Ryan" w:date="2025-04-29T09:37:00Z" w16du:dateUtc="2025-04-28T23:37:00Z">
        <w:r w:rsidR="007248AD">
          <w:rPr>
            <w:lang w:val="en-AU"/>
          </w:rPr>
          <w:t>rotops in the afternoon, although not the early morning</w:t>
        </w:r>
        <w:r w:rsidR="007E6361">
          <w:rPr>
            <w:lang w:val="en-AU"/>
          </w:rPr>
          <w:t xml:space="preserve">, because of more </w:t>
        </w:r>
      </w:ins>
      <w:ins w:id="294" w:author="Robert Ryan" w:date="2025-04-29T09:38:00Z" w16du:dateUtc="2025-04-28T23:38:00Z">
        <w:r w:rsidR="0008117C">
          <w:rPr>
            <w:lang w:val="en-AU"/>
          </w:rPr>
          <w:t xml:space="preserve">morning </w:t>
        </w:r>
      </w:ins>
      <w:ins w:id="295" w:author="Robert Ryan" w:date="2025-04-29T09:37:00Z" w16du:dateUtc="2025-04-28T23:37:00Z">
        <w:r w:rsidR="007E6361">
          <w:rPr>
            <w:lang w:val="en-AU"/>
          </w:rPr>
          <w:t>cloudy</w:t>
        </w:r>
      </w:ins>
      <w:ins w:id="296" w:author="Robert Ryan" w:date="2025-04-29T09:38:00Z" w16du:dateUtc="2025-04-28T23:38:00Z">
        <w:r w:rsidR="0008117C">
          <w:rPr>
            <w:lang w:val="en-AU"/>
          </w:rPr>
          <w:t xml:space="preserve"> periods.</w:t>
        </w:r>
      </w:ins>
      <w:ins w:id="297" w:author="Robert Ryan" w:date="2025-04-29T09:37:00Z" w16du:dateUtc="2025-04-28T23:37:00Z">
        <w:r w:rsidR="007E6361">
          <w:rPr>
            <w:lang w:val="en-AU"/>
          </w:rPr>
          <w:t xml:space="preserve"> </w:t>
        </w:r>
      </w:ins>
      <w:del w:id="298" w:author="Robert Ryan" w:date="2025-04-29T09:41:00Z" w16du:dateUtc="2025-04-28T23:41:00Z">
        <w:r w:rsidRPr="00500943" w:rsidDel="00274303">
          <w:rPr>
            <w:lang w:val="en-AU"/>
          </w:rPr>
          <w:delText>AOD measured by the Microtops increases through the morning, peaking between 11 am and 1 pm local time. The MAX-DOAS and raw MPL AOD is enhanced in the early morning hours compared to the Microtops and smoothed MPL. After 9 am local time, MAX-DOAS and Microtops agree within uncertainty. In almost all hourly bins, the smoothing of MPL extinction by MAX-DOAS averaging kernels brought the MPL AOD closer to the MAX-DOAS AOD. However, the smoothed MPL AOD remains higher than the MAX-DOAS in almost all hourly bins even with vertical sensitivity and resolution accounted for.</w:delText>
        </w:r>
      </w:del>
    </w:p>
    <w:p w14:paraId="1CBB2EDD" w14:textId="03967038" w:rsidR="009539CE" w:rsidRDefault="009539CE" w:rsidP="009539CE">
      <w:pPr>
        <w:pStyle w:val="Heading3"/>
      </w:pPr>
      <w:r>
        <w:t xml:space="preserve">4 </w:t>
      </w:r>
      <w:r w:rsidR="00FD0424" w:rsidRPr="004E2E02">
        <w:t>Discussion and</w:t>
      </w:r>
      <w:r w:rsidR="00FD0424">
        <w:t xml:space="preserve"> </w:t>
      </w:r>
      <w:r>
        <w:t>Conclusion</w:t>
      </w:r>
      <w:r w:rsidR="009F6FC2">
        <w:t>s</w:t>
      </w:r>
    </w:p>
    <w:p w14:paraId="66F94AC0" w14:textId="2F3EF9EA" w:rsidR="006E6AFC" w:rsidRDefault="00A73BC4" w:rsidP="006E6AFC">
      <w:pPr>
        <w:ind w:firstLine="720"/>
      </w:pPr>
      <w:r>
        <w:t xml:space="preserve">In this paper we present 5 weeks of </w:t>
      </w:r>
      <w:r w:rsidR="007B0A2D">
        <w:t>aerosol vertical profile measurements at One Tree Island in the Southern GBR, using MAX-DOAS and mini MPL measurements. T</w:t>
      </w:r>
      <w:ins w:id="299" w:author="Robert Ryan" w:date="2025-04-29T15:47:00Z" w16du:dateUtc="2025-04-29T05:47:00Z">
        <w:r w:rsidR="00F6192A">
          <w:t>o our knowledge t</w:t>
        </w:r>
      </w:ins>
      <w:r w:rsidR="007B0A2D">
        <w:t xml:space="preserve">hese results are the first </w:t>
      </w:r>
      <w:r w:rsidR="002054C9">
        <w:t>set of remote-sensed aerosol prof</w:t>
      </w:r>
      <w:r w:rsidR="00F77A95">
        <w:t>i</w:t>
      </w:r>
      <w:r w:rsidR="002054C9">
        <w:t xml:space="preserve">les </w:t>
      </w:r>
      <w:r w:rsidR="00AC186B">
        <w:t>measured entirely in the marine environment of the GBR</w:t>
      </w:r>
      <w:del w:id="300" w:author="Robert Ryan" w:date="2025-04-29T15:47:00Z" w16du:dateUtc="2025-04-29T05:47:00Z">
        <w:r w:rsidR="00AC186B" w:rsidDel="00F6192A">
          <w:delText>,</w:delText>
        </w:r>
      </w:del>
      <w:r w:rsidR="00AC186B">
        <w:t xml:space="preserve"> to be reported in the literature. </w:t>
      </w:r>
      <w:r w:rsidR="00F77A95">
        <w:t xml:space="preserve">We also report on the column aerosol amounts from the MAX-DOAS and MPL methods, alongside reference Microtops </w:t>
      </w:r>
      <w:r w:rsidR="00666253">
        <w:t>observations contributed to the Marine Aerosol Network</w:t>
      </w:r>
      <w:r w:rsidR="00181DE8">
        <w:t xml:space="preserve"> and archived</w:t>
      </w:r>
      <w:r w:rsidR="0035038A">
        <w:t>,</w:t>
      </w:r>
      <w:r w:rsidR="00181DE8">
        <w:t xml:space="preserve"> </w:t>
      </w:r>
      <w:r w:rsidR="0035038A">
        <w:t xml:space="preserve">publicly available </w:t>
      </w:r>
      <w:r w:rsidR="00181DE8">
        <w:t xml:space="preserve">forecast </w:t>
      </w:r>
      <w:r w:rsidR="0035038A">
        <w:t>data</w:t>
      </w:r>
      <w:r w:rsidR="00666253">
        <w:t xml:space="preserve">. </w:t>
      </w:r>
    </w:p>
    <w:p w14:paraId="5FEC27D0" w14:textId="11378DCC" w:rsidR="004D335A" w:rsidRDefault="00AC186B" w:rsidP="006E6AFC">
      <w:pPr>
        <w:ind w:firstLine="720"/>
        <w:rPr>
          <w:ins w:id="301" w:author="Robert Ryan" w:date="2025-04-29T15:59:00Z" w16du:dateUtc="2025-04-29T05:59:00Z"/>
          <w:lang w:val="en-AU"/>
        </w:rPr>
      </w:pPr>
      <w:r>
        <w:t xml:space="preserve"> </w:t>
      </w:r>
      <w:r w:rsidR="006E6AFC">
        <w:t xml:space="preserve">Aerosol retrieval using the MPL yielded </w:t>
      </w:r>
      <w:r w:rsidR="0096279A">
        <w:t xml:space="preserve">extinction-to-backscatter ratios consistent with marine aerosol </w:t>
      </w:r>
      <w:r w:rsidR="000268E4">
        <w:t xml:space="preserve">(mean </w:t>
      </w:r>
      <w:r w:rsidR="000268E4" w:rsidRPr="005D240A">
        <w:rPr>
          <w:lang w:val="en-AU"/>
        </w:rPr>
        <w:t>R</w:t>
      </w:r>
      <w:r w:rsidR="000268E4" w:rsidRPr="005D240A">
        <w:rPr>
          <w:vertAlign w:val="subscript"/>
          <w:lang w:val="en-AU"/>
        </w:rPr>
        <w:t>A</w:t>
      </w:r>
      <w:r w:rsidR="000268E4" w:rsidRPr="005D240A">
        <w:rPr>
          <w:lang w:val="en-AU"/>
        </w:rPr>
        <w:t xml:space="preserve"> </w:t>
      </w:r>
      <w:r w:rsidR="000268E4">
        <w:rPr>
          <w:lang w:val="en-AU"/>
        </w:rPr>
        <w:t xml:space="preserve">across the campaign </w:t>
      </w:r>
      <w:r w:rsidR="000268E4" w:rsidRPr="005D240A">
        <w:rPr>
          <w:lang w:val="en-AU"/>
        </w:rPr>
        <w:t>0.031 ± 0.021</w:t>
      </w:r>
      <w:r w:rsidR="000268E4">
        <w:rPr>
          <w:lang w:val="en-AU"/>
        </w:rPr>
        <w:t xml:space="preserve">). </w:t>
      </w:r>
      <w:r w:rsidR="00D87676">
        <w:rPr>
          <w:lang w:val="en-AU"/>
        </w:rPr>
        <w:t xml:space="preserve">Using the polarisation capability of the MPL, we calculated depolarization ratios </w:t>
      </w:r>
      <w:r w:rsidR="00FB3CE3">
        <w:rPr>
          <w:lang w:val="en-AU"/>
        </w:rPr>
        <w:t>around</w:t>
      </w:r>
      <w:r w:rsidR="00D87676">
        <w:rPr>
          <w:lang w:val="en-AU"/>
        </w:rPr>
        <w:t xml:space="preserve"> </w:t>
      </w:r>
      <w:r w:rsidR="003C65E2">
        <w:rPr>
          <w:lang w:val="en-AU"/>
        </w:rPr>
        <w:t>0.01</w:t>
      </w:r>
      <w:r w:rsidR="001B3925">
        <w:rPr>
          <w:lang w:val="en-AU"/>
        </w:rPr>
        <w:t>5</w:t>
      </w:r>
      <w:r w:rsidR="00A11D43">
        <w:rPr>
          <w:lang w:val="en-AU"/>
        </w:rPr>
        <w:t xml:space="preserve">, </w:t>
      </w:r>
      <w:r w:rsidR="00FB3CE3">
        <w:rPr>
          <w:lang w:val="en-AU"/>
        </w:rPr>
        <w:t>typical of</w:t>
      </w:r>
      <w:r w:rsidR="008161AD">
        <w:rPr>
          <w:lang w:val="en-AU"/>
        </w:rPr>
        <w:t xml:space="preserve"> </w:t>
      </w:r>
      <w:r w:rsidR="00FB3CE3">
        <w:rPr>
          <w:lang w:val="en-AU"/>
        </w:rPr>
        <w:t>small aerosols</w:t>
      </w:r>
      <w:r w:rsidR="008161AD">
        <w:rPr>
          <w:lang w:val="en-AU"/>
        </w:rPr>
        <w:t xml:space="preserve"> in an unpolluted, marine environment</w:t>
      </w:r>
      <w:r w:rsidR="00FB0F24">
        <w:rPr>
          <w:lang w:val="en-AU"/>
        </w:rPr>
        <w:t xml:space="preserve"> </w:t>
      </w:r>
      <w:r w:rsidR="00FB0F24">
        <w:rPr>
          <w:lang w:val="en-AU"/>
        </w:rPr>
        <w:fldChar w:fldCharType="begin"/>
      </w:r>
      <w:r w:rsidR="00965550">
        <w:rPr>
          <w:lang w:val="en-AU"/>
        </w:rPr>
        <w:instrText xml:space="preserve"> ADDIN EN.CITE &lt;EndNote&gt;&lt;Cite&gt;&lt;Author&gt;Müller&lt;/Author&gt;&lt;Year&gt;2007&lt;/Year&gt;&lt;RecNum&gt;260&lt;/RecNum&gt;&lt;DisplayText&gt;(Müller et al., 2007)&lt;/DisplayText&gt;&lt;record&gt;&lt;rec-number&gt;260&lt;/rec-number&gt;&lt;foreign-keys&gt;&lt;key app="EN" db-id="9da5zwt2lz0adqed99rpxztlwafzw29exxf2" timestamp="1697589753" guid="35bcd2ed-3f0c-421b-949e-0584853ab20c"&gt;260&lt;/key&gt;&lt;/foreign-keys&gt;&lt;ref-type name="Journal Article"&gt;17&lt;/ref-type&gt;&lt;contributors&gt;&lt;authors&gt;&lt;author&gt;Müller, D.&lt;/author&gt;&lt;author&gt;Ansmann, A.&lt;/author&gt;&lt;author&gt;Mattis, I.&lt;/author&gt;&lt;author&gt;Tesche, M.&lt;/author&gt;&lt;author&gt;Wandinger, U.&lt;/author&gt;&lt;author&gt;Althausen, D.&lt;/author&gt;&lt;author&gt;Pisani, G.&lt;/author&gt;&lt;/authors&gt;&lt;/contributors&gt;&lt;titles&gt;&lt;title&gt;Aerosol-type-dependent lidar ratios observed with Raman lidar&lt;/title&gt;&lt;secondary-title&gt;Journal of Geophysical Research: Atmospheres&lt;/secondary-title&gt;&lt;/titles&gt;&lt;periodical&gt;&lt;full-title&gt;Journal of Geophysical Research: Atmospheres&lt;/full-title&gt;&lt;/periodical&gt;&lt;volume&gt;112&lt;/volume&gt;&lt;number&gt;D16&lt;/number&gt;&lt;dates&gt;&lt;year&gt;2007&lt;/year&gt;&lt;/dates&gt;&lt;isbn&gt;0148-0227&lt;/isbn&gt;&lt;urls&gt;&lt;related-urls&gt;&lt;url&gt;https://agupubs.onlinelibrary.wiley.com/doi/abs/10.1029/2006JD008292&lt;/url&gt;&lt;/related-urls&gt;&lt;/urls&gt;&lt;electronic-resource-num&gt;https://doi.org/10.1029/2006JD008292&lt;/electronic-resource-num&gt;&lt;/record&gt;&lt;/Cite&gt;&lt;/EndNote&gt;</w:instrText>
      </w:r>
      <w:r w:rsidR="00FB0F24">
        <w:rPr>
          <w:lang w:val="en-AU"/>
        </w:rPr>
        <w:fldChar w:fldCharType="separate"/>
      </w:r>
      <w:r w:rsidR="00FB0F24">
        <w:rPr>
          <w:noProof/>
          <w:lang w:val="en-AU"/>
        </w:rPr>
        <w:t>(Müller et al., 2007)</w:t>
      </w:r>
      <w:r w:rsidR="00FB0F24">
        <w:rPr>
          <w:lang w:val="en-AU"/>
        </w:rPr>
        <w:fldChar w:fldCharType="end"/>
      </w:r>
      <w:r w:rsidR="008161AD">
        <w:rPr>
          <w:lang w:val="en-AU"/>
        </w:rPr>
        <w:t xml:space="preserve">. </w:t>
      </w:r>
      <w:r w:rsidR="00A11D43">
        <w:rPr>
          <w:lang w:val="en-AU"/>
        </w:rPr>
        <w:t xml:space="preserve"> </w:t>
      </w:r>
      <w:r w:rsidR="003C65E2">
        <w:rPr>
          <w:lang w:val="en-AU"/>
        </w:rPr>
        <w:t>Higher depolarization ratios tended to be above the layer of maximum MPL backscatter and aerosol extinction</w:t>
      </w:r>
      <w:r w:rsidR="00A7381E">
        <w:rPr>
          <w:lang w:val="en-AU"/>
        </w:rPr>
        <w:t>, consistent with the presence of dried sea-salt layers above the boundary layer</w:t>
      </w:r>
      <w:r w:rsidR="00ED553B">
        <w:rPr>
          <w:lang w:val="en-AU"/>
        </w:rPr>
        <w:t xml:space="preserve"> </w:t>
      </w:r>
      <w:r w:rsidR="00ED553B">
        <w:rPr>
          <w:lang w:val="en-AU"/>
        </w:rPr>
        <w:fldChar w:fldCharType="begin"/>
      </w:r>
      <w:r w:rsidR="009C5608">
        <w:rPr>
          <w:lang w:val="en-AU"/>
        </w:rPr>
        <w:instrText xml:space="preserve"> ADDIN EN.CITE &lt;EndNote&gt;&lt;Cite&gt;&lt;Author&gt;Alexander&lt;/Author&gt;&lt;Year&gt;2019&lt;/Year&gt;&lt;RecNum&gt;257&lt;/RecNum&gt;&lt;DisplayText&gt;(Alexander &amp;amp; Protat, 2019)&lt;/DisplayText&gt;&lt;record&gt;&lt;rec-number&gt;257&lt;/rec-number&gt;&lt;foreign-keys&gt;&lt;key app="EN" db-id="9da5zwt2lz0adqed99rpxztlwafzw29exxf2" timestamp="1697585482" guid="d7603235-3032-4779-b62b-d5e260919b2a"&gt;257&lt;/key&gt;&lt;/foreign-keys&gt;&lt;ref-type name="Journal Article"&gt;17&lt;/ref-type&gt;&lt;contributors&gt;&lt;authors&gt;&lt;author&gt;Alexander, SP&lt;/author&gt;&lt;author&gt;Protat, A&lt;/author&gt;&lt;/authors&gt;&lt;/contributors&gt;&lt;titles&gt;&lt;title&gt;Vertical profiling of aerosols with a combined Raman‐elastic backscatter lidar in the remote Southern Ocean marine boundary layer (43–66° S, 132–150° E)&lt;/title&gt;&lt;secondary-title&gt;Journal of Geophysical Research: Atmospheres&lt;/secondary-title&gt;&lt;/titles&gt;&lt;periodical&gt;&lt;full-title&gt;Journal of Geophysical Research: Atmospheres&lt;/full-title&gt;&lt;/periodical&gt;&lt;pages&gt;12107-12125&lt;/pages&gt;&lt;volume&gt;124&lt;/volume&gt;&lt;number&gt;22&lt;/number&gt;&lt;dates&gt;&lt;year&gt;2019&lt;/year&gt;&lt;/dates&gt;&lt;isbn&gt;2169-897X&lt;/isbn&gt;&lt;urls&gt;&lt;/urls&gt;&lt;electronic-resource-num&gt;10.1029/2019JD030628&lt;/electronic-resource-num&gt;&lt;/record&gt;&lt;/Cite&gt;&lt;/EndNote&gt;</w:instrText>
      </w:r>
      <w:r w:rsidR="00ED553B">
        <w:rPr>
          <w:lang w:val="en-AU"/>
        </w:rPr>
        <w:fldChar w:fldCharType="separate"/>
      </w:r>
      <w:r w:rsidR="00ED553B">
        <w:rPr>
          <w:noProof/>
          <w:lang w:val="en-AU"/>
        </w:rPr>
        <w:t>(Alexander &amp; Protat, 2019)</w:t>
      </w:r>
      <w:r w:rsidR="00ED553B">
        <w:rPr>
          <w:lang w:val="en-AU"/>
        </w:rPr>
        <w:fldChar w:fldCharType="end"/>
      </w:r>
      <w:r w:rsidR="00ED553B">
        <w:rPr>
          <w:lang w:val="en-AU"/>
        </w:rPr>
        <w:t>.</w:t>
      </w:r>
      <w:r w:rsidR="00D065AA">
        <w:rPr>
          <w:lang w:val="en-AU"/>
        </w:rPr>
        <w:t xml:space="preserve"> </w:t>
      </w:r>
      <w:r w:rsidR="005767F4">
        <w:rPr>
          <w:lang w:val="en-AU"/>
        </w:rPr>
        <w:t xml:space="preserve">Aerosol extinction profiles retrieved using the MAX-DOAS and the MPL both show aerosol layers extending beyond </w:t>
      </w:r>
      <w:r w:rsidR="00E40056">
        <w:rPr>
          <w:lang w:val="en-AU"/>
        </w:rPr>
        <w:t>2 km altitude in the middle of the day, which is beyond the planetary boundary layer heights reported in Ryan et al. (2024)</w:t>
      </w:r>
      <w:ins w:id="302" w:author="Robert Ryan" w:date="2025-04-29T12:00:00Z" w16du:dateUtc="2025-04-29T02:00:00Z">
        <w:r w:rsidR="007B2E54">
          <w:rPr>
            <w:lang w:val="en-AU"/>
          </w:rPr>
          <w:t xml:space="preserve"> and also shown here</w:t>
        </w:r>
      </w:ins>
      <w:r w:rsidR="00E40056">
        <w:rPr>
          <w:lang w:val="en-AU"/>
        </w:rPr>
        <w:t>.</w:t>
      </w:r>
      <w:r w:rsidR="008B0E8A">
        <w:rPr>
          <w:lang w:val="en-AU"/>
        </w:rPr>
        <w:t xml:space="preserve"> </w:t>
      </w:r>
      <w:ins w:id="303" w:author="Robert Ryan" w:date="2025-04-29T15:59:00Z" w16du:dateUtc="2025-04-29T05:59:00Z">
        <w:r w:rsidR="004D335A">
          <w:rPr>
            <w:lang w:val="en-AU"/>
          </w:rPr>
          <w:t xml:space="preserve">The elevated </w:t>
        </w:r>
      </w:ins>
      <w:ins w:id="304" w:author="Robert Ryan" w:date="2025-04-29T16:00:00Z" w16du:dateUtc="2025-04-29T06:00:00Z">
        <w:r w:rsidR="009C432C">
          <w:rPr>
            <w:lang w:val="en-AU"/>
          </w:rPr>
          <w:t xml:space="preserve">aerosol layers observed here using remote </w:t>
        </w:r>
        <w:r w:rsidR="009C432C">
          <w:rPr>
            <w:lang w:val="en-AU"/>
          </w:rPr>
          <w:lastRenderedPageBreak/>
          <w:t>sensing methods are consistent with the in</w:t>
        </w:r>
      </w:ins>
      <w:ins w:id="305" w:author="Robert Ryan" w:date="2025-04-29T16:01:00Z" w16du:dateUtc="2025-04-29T06:01:00Z">
        <w:r w:rsidR="009C432C">
          <w:rPr>
            <w:lang w:val="en-AU"/>
          </w:rPr>
          <w:t xml:space="preserve">-situ observations in </w:t>
        </w:r>
      </w:ins>
      <w:r w:rsidR="005F01FA">
        <w:rPr>
          <w:lang w:val="en-AU"/>
        </w:rPr>
        <w:fldChar w:fldCharType="begin"/>
      </w:r>
      <w:r w:rsidR="00D86EAC">
        <w:rPr>
          <w:lang w:val="en-AU"/>
        </w:rPr>
        <w:instrText xml:space="preserve"> ADDIN EN.CITE &lt;EndNote&gt;&lt;Cite AuthorYear="1"&gt;&lt;Author&gt;Braga&lt;/Author&gt;&lt;Year&gt;2025&lt;/Year&gt;&lt;RecNum&gt;467&lt;/RecNum&gt;&lt;DisplayText&gt;Braga et al. (2025)&lt;/DisplayText&gt;&lt;record&gt;&lt;rec-number&gt;467&lt;/rec-number&gt;&lt;foreign-keys&gt;&lt;key app="EN" db-id="9da5zwt2lz0adqed99rpxztlwafzw29exxf2" timestamp="1745906339" guid="18450a3f-97e6-42e6-a295-d37e64cc3058"&gt;467&lt;/key&gt;&lt;/foreign-keys&gt;&lt;ref-type name="Journal Article"&gt;17&lt;/ref-type&gt;&lt;contributors&gt;&lt;authors&gt;&lt;author&gt;Braga, Ramon C&lt;/author&gt;&lt;author&gt;Rosenfeld, Daniel&lt;/author&gt;&lt;author&gt;Hernandez, Diana&lt;/author&gt;&lt;author&gt;Medcraft, Chris&lt;/author&gt;&lt;author&gt;Efraim, Avichay&lt;/author&gt;&lt;author&gt;Moser, Manuel&lt;/author&gt;&lt;author&gt;Lucke, Johannes&lt;/author&gt;&lt;author&gt;Doss, Adrian&lt;/author&gt;&lt;author&gt;Harrison, Daniel&lt;/author&gt;&lt;/authors&gt;&lt;/contributors&gt;&lt;titles&gt;&lt;title&gt;Cloud processing dominates the vertical profiles of aerosols in marine air masses over the Great Barrier Reef&lt;/title&gt;&lt;secondary-title&gt;Atmospheric Research&lt;/secondary-title&gt;&lt;/titles&gt;&lt;periodical&gt;&lt;full-title&gt;Atmospheric Research&lt;/full-title&gt;&lt;/periodical&gt;&lt;pages&gt;107928&lt;/pages&gt;&lt;dates&gt;&lt;year&gt;2025&lt;/year&gt;&lt;/dates&gt;&lt;isbn&gt;0169-8095&lt;/isbn&gt;&lt;urls&gt;&lt;/urls&gt;&lt;/record&gt;&lt;/Cite&gt;&lt;/EndNote&gt;</w:instrText>
      </w:r>
      <w:r w:rsidR="005F01FA">
        <w:rPr>
          <w:lang w:val="en-AU"/>
        </w:rPr>
        <w:fldChar w:fldCharType="separate"/>
      </w:r>
      <w:r w:rsidR="00D86EAC">
        <w:rPr>
          <w:noProof/>
          <w:lang w:val="en-AU"/>
        </w:rPr>
        <w:t>Braga et al. (2025)</w:t>
      </w:r>
      <w:r w:rsidR="005F01FA">
        <w:rPr>
          <w:lang w:val="en-AU"/>
        </w:rPr>
        <w:fldChar w:fldCharType="end"/>
      </w:r>
      <w:ins w:id="306" w:author="Robert Ryan" w:date="2025-04-29T16:01:00Z" w16du:dateUtc="2025-04-29T06:01:00Z">
        <w:r w:rsidR="009C432C">
          <w:rPr>
            <w:lang w:val="en-AU"/>
          </w:rPr>
          <w:t xml:space="preserve">, </w:t>
        </w:r>
        <w:r w:rsidR="005F01FA">
          <w:rPr>
            <w:lang w:val="en-AU"/>
          </w:rPr>
          <w:t xml:space="preserve">where elevated aerosol layers above cloud top heights were seen away from clouds and attributed to cloud processing. </w:t>
        </w:r>
      </w:ins>
    </w:p>
    <w:p w14:paraId="4D9B44C5" w14:textId="14679F93" w:rsidR="00B670E4" w:rsidRDefault="00CE7E12" w:rsidP="006E6AFC">
      <w:pPr>
        <w:ind w:firstLine="720"/>
        <w:rPr>
          <w:ins w:id="307" w:author="Robert Ryan" w:date="2025-04-29T15:48:00Z" w16du:dateUtc="2025-04-29T05:48:00Z"/>
          <w:lang w:val="en-AU"/>
        </w:rPr>
      </w:pPr>
      <w:ins w:id="308" w:author="Robert Ryan" w:date="2025-04-29T12:03:00Z" w16du:dateUtc="2025-04-29T02:03:00Z">
        <w:r>
          <w:rPr>
            <w:lang w:val="en-AU"/>
          </w:rPr>
          <w:t xml:space="preserve">The ability to measure aerosol column amounts, layer heights and vertical profiles is </w:t>
        </w:r>
      </w:ins>
      <w:ins w:id="309" w:author="Robert Ryan" w:date="2025-04-29T16:07:00Z" w16du:dateUtc="2025-04-29T06:07:00Z">
        <w:r w:rsidR="00964503">
          <w:rPr>
            <w:lang w:val="en-AU"/>
          </w:rPr>
          <w:t xml:space="preserve">also </w:t>
        </w:r>
      </w:ins>
      <w:ins w:id="310" w:author="Robert Ryan" w:date="2025-04-29T12:04:00Z" w16du:dateUtc="2025-04-29T02:04:00Z">
        <w:r w:rsidR="00982783">
          <w:rPr>
            <w:lang w:val="en-AU"/>
          </w:rPr>
          <w:t xml:space="preserve">crucial in the context of </w:t>
        </w:r>
      </w:ins>
      <w:del w:id="311" w:author="Robert Ryan" w:date="2025-04-29T12:04:00Z" w16du:dateUtc="2025-04-29T02:04:00Z">
        <w:r w:rsidR="008B0E8A" w:rsidDel="009C5608">
          <w:rPr>
            <w:lang w:val="en-AU"/>
          </w:rPr>
          <w:delText>I</w:delText>
        </w:r>
        <w:r w:rsidR="00700E1D" w:rsidDel="009C5608">
          <w:rPr>
            <w:lang w:val="en-AU"/>
          </w:rPr>
          <w:delText xml:space="preserve">t is important context for </w:delText>
        </w:r>
      </w:del>
      <w:del w:id="312" w:author="Robert Ryan" w:date="2025-04-29T16:07:00Z" w16du:dateUtc="2025-04-29T06:07:00Z">
        <w:r w:rsidR="00700E1D" w:rsidDel="00964503">
          <w:rPr>
            <w:lang w:val="en-AU"/>
          </w:rPr>
          <w:delText xml:space="preserve">proposed </w:delText>
        </w:r>
      </w:del>
      <w:r w:rsidR="00700E1D">
        <w:rPr>
          <w:lang w:val="en-AU"/>
        </w:rPr>
        <w:t>m</w:t>
      </w:r>
      <w:r w:rsidR="008B0E8A">
        <w:rPr>
          <w:lang w:val="en-AU"/>
        </w:rPr>
        <w:t xml:space="preserve">arine cloud brightening </w:t>
      </w:r>
      <w:r w:rsidR="00700E1D">
        <w:rPr>
          <w:lang w:val="en-AU"/>
        </w:rPr>
        <w:t>experiments</w:t>
      </w:r>
      <w:r w:rsidR="008B0E8A">
        <w:rPr>
          <w:lang w:val="en-AU"/>
        </w:rPr>
        <w:t xml:space="preserve"> </w:t>
      </w:r>
      <w:r w:rsidR="00700E1D">
        <w:rPr>
          <w:lang w:val="en-AU"/>
        </w:rPr>
        <w:t>at</w:t>
      </w:r>
      <w:r w:rsidR="008B0E8A">
        <w:rPr>
          <w:lang w:val="en-AU"/>
        </w:rPr>
        <w:t xml:space="preserve"> the GBR</w:t>
      </w:r>
      <w:ins w:id="313" w:author="Robert Ryan" w:date="2025-04-29T12:04:00Z" w16du:dateUtc="2025-04-29T02:04:00Z">
        <w:r w:rsidR="009C5608">
          <w:rPr>
            <w:lang w:val="en-AU"/>
          </w:rPr>
          <w:t xml:space="preserve">. </w:t>
        </w:r>
      </w:ins>
      <w:ins w:id="314" w:author="Robert Ryan" w:date="2025-04-29T12:09:00Z" w16du:dateUtc="2025-04-29T02:09:00Z">
        <w:r w:rsidR="00652E8A">
          <w:rPr>
            <w:lang w:val="en-AU"/>
          </w:rPr>
          <w:t>Significant</w:t>
        </w:r>
      </w:ins>
      <w:ins w:id="315" w:author="Robert Ryan" w:date="2025-04-29T12:06:00Z" w16du:dateUtc="2025-04-29T02:06:00Z">
        <w:r w:rsidR="0065782D">
          <w:rPr>
            <w:lang w:val="en-AU"/>
          </w:rPr>
          <w:t xml:space="preserve"> work is already underway to better characterise </w:t>
        </w:r>
        <w:r w:rsidR="001C318D">
          <w:rPr>
            <w:lang w:val="en-AU"/>
          </w:rPr>
          <w:t xml:space="preserve">aerosol amounts </w:t>
        </w:r>
      </w:ins>
      <w:ins w:id="316" w:author="Robert Ryan" w:date="2025-04-29T12:07:00Z" w16du:dateUtc="2025-04-29T02:07:00Z">
        <w:r w:rsidR="00813AFC">
          <w:rPr>
            <w:lang w:val="en-AU"/>
          </w:rPr>
          <w:t xml:space="preserve">and composition </w:t>
        </w:r>
      </w:ins>
      <w:ins w:id="317" w:author="Robert Ryan" w:date="2025-04-29T12:06:00Z" w16du:dateUtc="2025-04-29T02:06:00Z">
        <w:r w:rsidR="001C318D">
          <w:rPr>
            <w:lang w:val="en-AU"/>
          </w:rPr>
          <w:t>in the boundary layer above the GBR</w:t>
        </w:r>
      </w:ins>
      <w:ins w:id="318" w:author="Robert Ryan" w:date="2025-04-29T16:00:00Z" w16du:dateUtc="2025-04-29T06:00:00Z">
        <w:r w:rsidR="00103A2D">
          <w:rPr>
            <w:lang w:val="en-AU"/>
          </w:rPr>
          <w:t xml:space="preserve"> using in-situ methods </w:t>
        </w:r>
      </w:ins>
      <w:r w:rsidR="00103A2D">
        <w:rPr>
          <w:lang w:val="en-AU"/>
        </w:rPr>
        <w:fldChar w:fldCharType="begin">
          <w:fldData xml:space="preserve">PEVuZE5vdGU+PENpdGU+PEF1dGhvcj5CcmFnYTwvQXV0aG9yPjxZZWFyPjIwMjU8L1llYXI+PFJl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</w:fldData>
        </w:fldChar>
      </w:r>
      <w:r w:rsidR="00D86EAC">
        <w:rPr>
          <w:lang w:val="en-AU"/>
        </w:rPr>
        <w:instrText xml:space="preserve"> ADDIN EN.CITE </w:instrText>
      </w:r>
      <w:r w:rsidR="00D86EAC">
        <w:rPr>
          <w:lang w:val="en-AU"/>
        </w:rPr>
        <w:fldChar w:fldCharType="begin">
          <w:fldData xml:space="preserve">PEVuZE5vdGU+PENpdGU+PEF1dGhvcj5CcmFnYTwvQXV0aG9yPjxZZWFyPjIwMjU8L1llYXI+PFJl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</w:fldData>
        </w:fldChar>
      </w:r>
      <w:r w:rsidR="00D86EAC">
        <w:rPr>
          <w:lang w:val="en-AU"/>
        </w:rPr>
        <w:instrText xml:space="preserve"> ADDIN EN.CITE.DATA </w:instrText>
      </w:r>
      <w:r w:rsidR="00D86EAC">
        <w:rPr>
          <w:lang w:val="en-AU"/>
        </w:rPr>
      </w:r>
      <w:r w:rsidR="00D86EAC">
        <w:rPr>
          <w:lang w:val="en-AU"/>
        </w:rPr>
        <w:fldChar w:fldCharType="end"/>
      </w:r>
      <w:r w:rsidR="00103A2D">
        <w:rPr>
          <w:lang w:val="en-AU"/>
        </w:rPr>
        <w:fldChar w:fldCharType="separate"/>
      </w:r>
      <w:r w:rsidR="009C432C">
        <w:rPr>
          <w:noProof/>
          <w:lang w:val="en-AU"/>
        </w:rPr>
        <w:t>(Braga et al., 2025; Hernandez-Jaramillo et al., 2024)</w:t>
      </w:r>
      <w:r w:rsidR="00103A2D">
        <w:rPr>
          <w:lang w:val="en-AU"/>
        </w:rPr>
        <w:fldChar w:fldCharType="end"/>
      </w:r>
      <w:ins w:id="319" w:author="Robert Ryan" w:date="2025-04-29T16:00:00Z" w16du:dateUtc="2025-04-29T06:00:00Z">
        <w:r w:rsidR="009C432C">
          <w:rPr>
            <w:lang w:val="en-AU"/>
          </w:rPr>
          <w:t>. F</w:t>
        </w:r>
      </w:ins>
      <w:ins w:id="320" w:author="Robert Ryan" w:date="2025-04-29T12:06:00Z" w16du:dateUtc="2025-04-29T02:06:00Z">
        <w:r w:rsidR="001C318D">
          <w:rPr>
            <w:lang w:val="en-AU"/>
          </w:rPr>
          <w:t>or e</w:t>
        </w:r>
      </w:ins>
      <w:ins w:id="321" w:author="Robert Ryan" w:date="2025-04-29T12:07:00Z" w16du:dateUtc="2025-04-29T02:07:00Z">
        <w:r w:rsidR="001C318D">
          <w:rPr>
            <w:lang w:val="en-AU"/>
          </w:rPr>
          <w:t>xample,</w:t>
        </w:r>
        <w:r w:rsidR="00813AFC">
          <w:rPr>
            <w:lang w:val="en-AU"/>
          </w:rPr>
          <w:t xml:space="preserve"> </w:t>
        </w:r>
      </w:ins>
      <w:r w:rsidR="009C5608">
        <w:rPr>
          <w:lang w:val="en-AU"/>
        </w:rPr>
        <w:fldChar w:fldCharType="begin"/>
      </w:r>
      <w:r w:rsidR="00FD70E2">
        <w:rPr>
          <w:lang w:val="en-AU"/>
        </w:rPr>
        <w:instrText xml:space="preserve"> ADDIN EN.CITE &lt;EndNote&gt;&lt;Cite AuthorYear="1"&gt;&lt;Author&gt;Hernandez-Jaramillo&lt;/Author&gt;&lt;Year&gt;2024&lt;/Year&gt;&lt;RecNum&gt;456&lt;/RecNum&gt;&lt;DisplayText&gt;Hernandez-Jaramillo et al. (2024)&lt;/DisplayText&gt;&lt;record&gt;&lt;rec-number&gt;456&lt;/rec-number&gt;&lt;foreign-keys&gt;&lt;key app="EN" db-id="9da5zwt2lz0adqed99rpxztlwafzw29exxf2" timestamp="1720592667" guid="e46e0052-62a4-49b0-86a6-2159af91dc60"&gt;456&lt;/key&gt;&lt;/foreign-keys&gt;&lt;ref-type name="Journal Article"&gt;17&lt;/ref-type&gt;&lt;contributors&gt;&lt;authors&gt;&lt;author&gt;Hernandez-Jaramillo, Diana&lt;/author&gt;&lt;author&gt;Medcraft, Christopher&lt;/author&gt;&lt;author&gt;Braga, Ramon Campos&lt;/author&gt;&lt;author&gt;Butcherine, Peter&lt;/author&gt;&lt;author&gt;Doss, Adrian&lt;/author&gt;&lt;author&gt;Kelaher, Brendan&lt;/author&gt;&lt;author&gt;Rosenfeld, Daniel&lt;/author&gt;&lt;author&gt;Harrison, Daniel&lt;/author&gt;&lt;/authors&gt;&lt;/contributors&gt;&lt;titles&gt;&lt;title&gt;New airborne research facility observes sensitivity of cumulus cloud microphysical properties to aerosol regime over the Great Barrier Reef&lt;/title&gt;&lt;secondary-title&gt;Environmental Science: Atmospheres&lt;/secondary-title&gt;&lt;/titles&gt;&lt;periodical&gt;&lt;full-title&gt;Environmental Science: Atmospheres&lt;/full-title&gt;&lt;/periodical&gt;&lt;dates&gt;&lt;year&gt;2024&lt;/year&gt;&lt;/dates&gt;&lt;urls&gt;&lt;/urls&gt;&lt;/record&gt;&lt;/Cite&gt;&lt;/EndNote&gt;</w:instrText>
      </w:r>
      <w:r w:rsidR="009C5608">
        <w:rPr>
          <w:lang w:val="en-AU"/>
        </w:rPr>
        <w:fldChar w:fldCharType="separate"/>
      </w:r>
      <w:r w:rsidR="00FD70E2">
        <w:rPr>
          <w:noProof/>
          <w:lang w:val="en-AU"/>
        </w:rPr>
        <w:t>Hernandez-Jaramillo et al. (2024)</w:t>
      </w:r>
      <w:r w:rsidR="009C5608">
        <w:rPr>
          <w:lang w:val="en-AU"/>
        </w:rPr>
        <w:fldChar w:fldCharType="end"/>
      </w:r>
      <w:r w:rsidR="00700E1D">
        <w:rPr>
          <w:lang w:val="en-AU"/>
        </w:rPr>
        <w:t xml:space="preserve"> </w:t>
      </w:r>
      <w:ins w:id="322" w:author="Robert Ryan" w:date="2025-04-29T12:07:00Z" w16du:dateUtc="2025-04-29T02:07:00Z">
        <w:r w:rsidR="00813AFC">
          <w:rPr>
            <w:lang w:val="en-AU"/>
          </w:rPr>
          <w:t xml:space="preserve">describe an airborne research facility suited to short-term observation campaigns. </w:t>
        </w:r>
      </w:ins>
      <w:ins w:id="323" w:author="Robert Ryan" w:date="2025-04-29T12:08:00Z" w16du:dateUtc="2025-04-29T02:08:00Z">
        <w:r w:rsidR="00D850E8">
          <w:rPr>
            <w:lang w:val="en-AU"/>
          </w:rPr>
          <w:t xml:space="preserve">While such platforms provide high temporal and spatial resolution within the campaign, a significant advantage of remote sensing platforms such as MAX-DOAS and MPL is that they can be deployed for longer time periods. </w:t>
        </w:r>
      </w:ins>
      <w:ins w:id="324" w:author="Robert Ryan" w:date="2025-04-29T15:48:00Z" w16du:dateUtc="2025-04-29T05:48:00Z">
        <w:r w:rsidR="00B670E4">
          <w:rPr>
            <w:lang w:val="en-AU"/>
          </w:rPr>
          <w:t>T</w:t>
        </w:r>
      </w:ins>
      <w:ins w:id="325" w:author="Robert Ryan" w:date="2025-04-29T12:10:00Z" w16du:dateUtc="2025-04-29T02:10:00Z">
        <w:r w:rsidR="005E4FFE">
          <w:rPr>
            <w:lang w:val="en-AU"/>
          </w:rPr>
          <w:t>he agreement in AOD amounts and diurnal cycles between MAX-DOAS (dual wavelength retrieval) and MPL</w:t>
        </w:r>
      </w:ins>
      <w:ins w:id="326" w:author="Robert Ryan" w:date="2025-04-29T12:09:00Z" w16du:dateUtc="2025-04-29T02:09:00Z">
        <w:r w:rsidR="00652E8A">
          <w:rPr>
            <w:lang w:val="en-AU"/>
          </w:rPr>
          <w:t xml:space="preserve"> show</w:t>
        </w:r>
      </w:ins>
      <w:ins w:id="327" w:author="Robert Ryan" w:date="2025-04-29T12:10:00Z" w16du:dateUtc="2025-04-29T02:10:00Z">
        <w:r w:rsidR="00195193">
          <w:rPr>
            <w:lang w:val="en-AU"/>
          </w:rPr>
          <w:t xml:space="preserve">s that both techniques are suitable for probing boundary layer aerosol </w:t>
        </w:r>
      </w:ins>
      <w:ins w:id="328" w:author="Robert Ryan" w:date="2025-04-29T12:11:00Z" w16du:dateUtc="2025-04-29T02:11:00Z">
        <w:r w:rsidR="00195193">
          <w:rPr>
            <w:lang w:val="en-AU"/>
          </w:rPr>
          <w:t>distributions</w:t>
        </w:r>
        <w:r w:rsidR="00916934">
          <w:rPr>
            <w:lang w:val="en-AU"/>
          </w:rPr>
          <w:t xml:space="preserve">. </w:t>
        </w:r>
      </w:ins>
      <w:ins w:id="329" w:author="Robert Ryan" w:date="2025-04-29T12:12:00Z" w16du:dateUtc="2025-04-29T02:12:00Z">
        <w:r w:rsidR="00916934">
          <w:rPr>
            <w:lang w:val="en-AU"/>
          </w:rPr>
          <w:t xml:space="preserve">We therefore </w:t>
        </w:r>
        <w:r w:rsidR="00496069">
          <w:rPr>
            <w:lang w:val="en-AU"/>
          </w:rPr>
          <w:t>suggest that deployment of one or both techniques to a location like One Tree Island, over a long time period, would be advantageous to determine long-term and season boundary layer aerosol variations at the GBR.</w:t>
        </w:r>
      </w:ins>
      <w:ins w:id="330" w:author="Robert Ryan" w:date="2025-04-29T12:13:00Z" w16du:dateUtc="2025-04-29T02:13:00Z">
        <w:r w:rsidR="00496069">
          <w:rPr>
            <w:lang w:val="en-AU"/>
          </w:rPr>
          <w:t xml:space="preserve"> </w:t>
        </w:r>
      </w:ins>
      <w:ins w:id="331" w:author="Robert Ryan" w:date="2025-04-29T15:49:00Z" w16du:dateUtc="2025-04-29T05:49:00Z">
        <w:r w:rsidR="001E0992">
          <w:rPr>
            <w:lang w:val="en-AU"/>
          </w:rPr>
          <w:t>However</w:t>
        </w:r>
      </w:ins>
      <w:ins w:id="332" w:author="Robert Ryan" w:date="2025-04-29T15:48:00Z" w16du:dateUtc="2025-04-29T05:48:00Z">
        <w:r w:rsidR="00B670E4">
          <w:rPr>
            <w:lang w:val="en-AU"/>
          </w:rPr>
          <w:t>,</w:t>
        </w:r>
      </w:ins>
      <w:ins w:id="333" w:author="Robert Ryan" w:date="2025-04-29T15:49:00Z" w16du:dateUtc="2025-04-29T05:49:00Z">
        <w:r w:rsidR="001E0992">
          <w:rPr>
            <w:lang w:val="en-AU"/>
          </w:rPr>
          <w:t xml:space="preserve"> our results highlight two important points about deploying these different sensors for long-term applications</w:t>
        </w:r>
      </w:ins>
      <w:ins w:id="334" w:author="Robert Ryan" w:date="2025-04-29T15:51:00Z" w16du:dateUtc="2025-04-29T05:51:00Z">
        <w:r w:rsidR="00560FF1">
          <w:rPr>
            <w:lang w:val="en-AU"/>
          </w:rPr>
          <w:t xml:space="preserve">. Firstly, </w:t>
        </w:r>
      </w:ins>
      <w:ins w:id="335" w:author="Robert Ryan" w:date="2025-04-29T15:49:00Z" w16du:dateUtc="2025-04-29T05:49:00Z">
        <w:r w:rsidR="004A7003">
          <w:rPr>
            <w:lang w:val="en-AU"/>
          </w:rPr>
          <w:t xml:space="preserve">the low sensitivity of MAX-DOAS above the boundary layer </w:t>
        </w:r>
      </w:ins>
      <w:ins w:id="336" w:author="Robert Ryan" w:date="2025-04-29T15:50:00Z" w16du:dateUtc="2025-04-29T05:50:00Z">
        <w:r w:rsidR="004A7003">
          <w:rPr>
            <w:lang w:val="en-AU"/>
          </w:rPr>
          <w:t xml:space="preserve">means that technique </w:t>
        </w:r>
      </w:ins>
      <w:ins w:id="337" w:author="Robert Ryan" w:date="2025-04-29T15:49:00Z" w16du:dateUtc="2025-04-29T05:49:00Z">
        <w:r w:rsidR="004A7003">
          <w:rPr>
            <w:lang w:val="en-AU"/>
          </w:rPr>
          <w:t>misses a significant proportion of the aerosol ext</w:t>
        </w:r>
      </w:ins>
      <w:ins w:id="338" w:author="Robert Ryan" w:date="2025-04-29T15:50:00Z" w16du:dateUtc="2025-04-29T05:50:00Z">
        <w:r w:rsidR="004A7003">
          <w:rPr>
            <w:lang w:val="en-AU"/>
          </w:rPr>
          <w:t>inction column in this environment</w:t>
        </w:r>
      </w:ins>
      <w:ins w:id="339" w:author="Robert Ryan" w:date="2025-04-29T15:51:00Z" w16du:dateUtc="2025-04-29T05:51:00Z">
        <w:r w:rsidR="00560FF1">
          <w:rPr>
            <w:lang w:val="en-AU"/>
          </w:rPr>
          <w:t>. Secondly,</w:t>
        </w:r>
      </w:ins>
      <w:ins w:id="340" w:author="Robert Ryan" w:date="2025-04-29T15:50:00Z" w16du:dateUtc="2025-04-29T05:50:00Z">
        <w:r w:rsidR="004A7003">
          <w:rPr>
            <w:lang w:val="en-AU"/>
          </w:rPr>
          <w:t xml:space="preserve"> </w:t>
        </w:r>
        <w:r w:rsidR="005722EA">
          <w:rPr>
            <w:lang w:val="en-AU"/>
          </w:rPr>
          <w:t xml:space="preserve">running the MAX-DOAS retrieval at 360 and 477 nm simultaneously is a more robust method of examining boundary layer aerosol extinction and optical depth, </w:t>
        </w:r>
      </w:ins>
      <w:ins w:id="341" w:author="Robert Ryan" w:date="2025-04-29T15:51:00Z" w16du:dateUtc="2025-04-29T05:51:00Z">
        <w:r w:rsidR="00560FF1">
          <w:rPr>
            <w:lang w:val="en-AU"/>
          </w:rPr>
          <w:t>compared to at 360 nm only.</w:t>
        </w:r>
      </w:ins>
    </w:p>
    <w:p w14:paraId="66ECF549" w14:textId="71659B5F" w:rsidR="00614DB6" w:rsidDel="00C278E9" w:rsidRDefault="00700E1D" w:rsidP="006E6AFC">
      <w:pPr>
        <w:ind w:firstLine="720"/>
        <w:rPr>
          <w:del w:id="342" w:author="Robert Ryan" w:date="2025-04-29T16:18:00Z" w16du:dateUtc="2025-04-29T06:18:00Z"/>
          <w:lang w:val="en-AU"/>
        </w:rPr>
      </w:pPr>
      <w:del w:id="343" w:author="Robert Ryan" w:date="2025-04-29T16:18:00Z" w16du:dateUtc="2025-04-29T06:18:00Z">
        <w:r w:rsidDel="00C278E9">
          <w:rPr>
            <w:lang w:val="en-AU"/>
          </w:rPr>
          <w:delText>that aerosol layers can exist</w:delText>
        </w:r>
        <w:r w:rsidR="00874669" w:rsidDel="00C278E9">
          <w:rPr>
            <w:lang w:val="en-AU"/>
          </w:rPr>
          <w:delText xml:space="preserve"> up to 2 km altitude</w:delText>
        </w:r>
      </w:del>
      <w:del w:id="344" w:author="Robert Ryan" w:date="2025-04-29T12:16:00Z" w16du:dateUtc="2025-04-29T02:16:00Z">
        <w:r w:rsidR="00874669" w:rsidDel="00764938">
          <w:rPr>
            <w:lang w:val="en-AU"/>
          </w:rPr>
          <w:delText xml:space="preserve">. However, </w:delText>
        </w:r>
        <w:r w:rsidR="006B7995" w:rsidDel="00764938">
          <w:rPr>
            <w:lang w:val="en-AU"/>
          </w:rPr>
          <w:delText>the fact that the l</w:delText>
        </w:r>
      </w:del>
      <w:del w:id="345" w:author="Robert Ryan" w:date="2025-04-29T16:18:00Z" w16du:dateUtc="2025-04-29T06:18:00Z">
        <w:r w:rsidR="006B7995" w:rsidDel="00C278E9">
          <w:rPr>
            <w:lang w:val="en-AU"/>
          </w:rPr>
          <w:delText>ayers at this altitude</w:delText>
        </w:r>
      </w:del>
      <w:del w:id="346" w:author="Robert Ryan" w:date="2025-04-29T12:17:00Z" w16du:dateUtc="2025-04-29T02:17:00Z">
        <w:r w:rsidR="006B7995" w:rsidDel="00764938">
          <w:rPr>
            <w:lang w:val="en-AU"/>
          </w:rPr>
          <w:delText xml:space="preserve"> are </w:delText>
        </w:r>
      </w:del>
      <w:del w:id="347" w:author="Robert Ryan" w:date="2025-04-29T16:18:00Z" w16du:dateUtc="2025-04-29T06:18:00Z">
        <w:r w:rsidR="006B7995" w:rsidDel="00C278E9">
          <w:rPr>
            <w:lang w:val="en-AU"/>
          </w:rPr>
          <w:delText>above the boundary layer</w:delText>
        </w:r>
      </w:del>
      <w:del w:id="348" w:author="Robert Ryan" w:date="2025-04-29T12:17:00Z" w16du:dateUtc="2025-04-29T02:17:00Z">
        <w:r w:rsidR="006B7995" w:rsidDel="00764938">
          <w:rPr>
            <w:lang w:val="en-AU"/>
          </w:rPr>
          <w:delText xml:space="preserve"> suggests they</w:delText>
        </w:r>
      </w:del>
      <w:del w:id="349" w:author="Robert Ryan" w:date="2025-04-29T16:18:00Z" w16du:dateUtc="2025-04-29T06:18:00Z">
        <w:r w:rsidR="006B7995" w:rsidDel="00C278E9">
          <w:rPr>
            <w:lang w:val="en-AU"/>
          </w:rPr>
          <w:delText xml:space="preserve"> are </w:delText>
        </w:r>
      </w:del>
      <w:del w:id="350" w:author="Robert Ryan" w:date="2025-04-29T12:17:00Z" w16du:dateUtc="2025-04-29T02:17:00Z">
        <w:r w:rsidR="006B7995" w:rsidDel="00764938">
          <w:rPr>
            <w:lang w:val="en-AU"/>
          </w:rPr>
          <w:delText xml:space="preserve">more </w:delText>
        </w:r>
      </w:del>
      <w:del w:id="351" w:author="Robert Ryan" w:date="2025-04-29T16:18:00Z" w16du:dateUtc="2025-04-29T06:18:00Z">
        <w:r w:rsidR="006B7995" w:rsidDel="00C278E9">
          <w:rPr>
            <w:lang w:val="en-AU"/>
          </w:rPr>
          <w:delText xml:space="preserve">likely the result of evaporation from </w:delText>
        </w:r>
        <w:r w:rsidR="002C7CBD" w:rsidDel="00C278E9">
          <w:rPr>
            <w:lang w:val="en-AU"/>
          </w:rPr>
          <w:delText>cloud tops</w:delText>
        </w:r>
        <w:r w:rsidR="003C3750" w:rsidDel="00C278E9">
          <w:rPr>
            <w:lang w:val="en-AU"/>
          </w:rPr>
          <w:delText xml:space="preserve">, or </w:delText>
        </w:r>
        <w:r w:rsidR="006B7995" w:rsidDel="00C278E9">
          <w:rPr>
            <w:lang w:val="en-AU"/>
          </w:rPr>
          <w:delText>transport</w:delText>
        </w:r>
        <w:r w:rsidR="003C3750" w:rsidDel="00C278E9">
          <w:rPr>
            <w:lang w:val="en-AU"/>
          </w:rPr>
          <w:delText>ed</w:delText>
        </w:r>
        <w:r w:rsidR="006B7995" w:rsidDel="00C278E9">
          <w:rPr>
            <w:lang w:val="en-AU"/>
          </w:rPr>
          <w:delText xml:space="preserve"> from further afield</w:delText>
        </w:r>
        <w:r w:rsidR="003C3750" w:rsidDel="00C278E9">
          <w:rPr>
            <w:lang w:val="en-AU"/>
          </w:rPr>
          <w:delText>, rather than lofted from the surface.</w:delText>
        </w:r>
        <w:r w:rsidR="00874669" w:rsidDel="00C278E9">
          <w:rPr>
            <w:lang w:val="en-AU"/>
          </w:rPr>
          <w:delText xml:space="preserve"> </w:delText>
        </w:r>
      </w:del>
    </w:p>
    <w:p w14:paraId="145D5531" w14:textId="5F97D7C4" w:rsidR="00F65FD4" w:rsidRDefault="00A46068" w:rsidP="009F6FC2">
      <w:pPr>
        <w:ind w:firstLine="720"/>
        <w:rPr>
          <w:lang w:val="en-AU"/>
        </w:rPr>
      </w:pPr>
      <w:ins w:id="352" w:author="Robert Ryan" w:date="2025-04-29T16:15:00Z" w16du:dateUtc="2025-04-29T06:15:00Z">
        <w:r>
          <w:t xml:space="preserve">The importance of examining AOD is highlighted by the range of </w:t>
        </w:r>
        <w:r w:rsidR="0026661B">
          <w:t>possible AOD sources. AOD is a metric for considering aerosol</w:t>
        </w:r>
      </w:ins>
      <w:ins w:id="353" w:author="Robert Ryan" w:date="2025-04-29T16:16:00Z" w16du:dateUtc="2025-04-29T06:16:00Z">
        <w:r w:rsidR="00383BD1">
          <w:t>/radiation metrics available from satellite platforms</w:t>
        </w:r>
      </w:ins>
      <w:ins w:id="354" w:author="Robert Ryan" w:date="2025-04-29T16:17:00Z" w16du:dateUtc="2025-04-29T06:17:00Z">
        <w:r w:rsidR="00383BD1">
          <w:t>, ground-based remote sensing and</w:t>
        </w:r>
      </w:ins>
      <w:ins w:id="355" w:author="Robert Ryan" w:date="2025-04-29T16:16:00Z" w16du:dateUtc="2025-04-29T06:16:00Z">
        <w:r w:rsidR="00383BD1">
          <w:t xml:space="preserve"> modelling frameworks (e.g. CAMS)</w:t>
        </w:r>
      </w:ins>
      <w:ins w:id="356" w:author="Robert Ryan" w:date="2025-04-29T16:17:00Z" w16du:dateUtc="2025-04-29T06:17:00Z">
        <w:r w:rsidR="00383BD1">
          <w:t xml:space="preserve">, in </w:t>
        </w:r>
        <w:r w:rsidR="00A03CB9">
          <w:t xml:space="preserve">cases where vertically-resolved measurements are not available. Therefore, building trust in available AOD measurements is crucial. </w:t>
        </w:r>
      </w:ins>
      <w:r w:rsidR="008109FF">
        <w:t xml:space="preserve">The comparison of AOD measurements between instruments </w:t>
      </w:r>
      <w:ins w:id="357" w:author="Robert Ryan" w:date="2025-04-29T16:17:00Z" w16du:dateUtc="2025-04-29T06:17:00Z">
        <w:r w:rsidR="00A03CB9">
          <w:t xml:space="preserve">at One Tree Island </w:t>
        </w:r>
      </w:ins>
      <w:r w:rsidR="00276EE8">
        <w:t xml:space="preserve">found mean values of </w:t>
      </w:r>
      <w:r w:rsidR="00276EE8" w:rsidRPr="00276EE8">
        <w:rPr>
          <w:lang w:val="en-AU"/>
        </w:rPr>
        <w:t>0.08</w:t>
      </w:r>
      <w:ins w:id="358" w:author="Robert Ryan" w:date="2025-04-29T16:09:00Z" w16du:dateUtc="2025-04-29T06:09:00Z">
        <w:r w:rsidR="006E2906">
          <w:rPr>
            <w:lang w:val="en-AU"/>
          </w:rPr>
          <w:t>4</w:t>
        </w:r>
      </w:ins>
      <w:del w:id="359" w:author="Robert Ryan" w:date="2025-04-29T16:09:00Z" w16du:dateUtc="2025-04-29T06:09:00Z">
        <w:r w:rsidR="00276EE8" w:rsidRPr="00276EE8" w:rsidDel="006E2906">
          <w:rPr>
            <w:lang w:val="en-AU"/>
          </w:rPr>
          <w:delText>3</w:delText>
        </w:r>
      </w:del>
      <w:r w:rsidR="00276EE8" w:rsidRPr="00276EE8">
        <w:rPr>
          <w:lang w:val="en-AU"/>
        </w:rPr>
        <w:t xml:space="preserve"> ± 0.00</w:t>
      </w:r>
      <w:ins w:id="360" w:author="Robert Ryan" w:date="2025-04-29T16:09:00Z" w16du:dateUtc="2025-04-29T06:09:00Z">
        <w:r w:rsidR="006E2906">
          <w:rPr>
            <w:lang w:val="en-AU"/>
          </w:rPr>
          <w:t>3</w:t>
        </w:r>
      </w:ins>
      <w:del w:id="361" w:author="Robert Ryan" w:date="2025-04-29T16:09:00Z" w16du:dateUtc="2025-04-29T06:09:00Z">
        <w:r w:rsidR="00276EE8" w:rsidRPr="00276EE8" w:rsidDel="006E2906">
          <w:rPr>
            <w:lang w:val="en-AU"/>
          </w:rPr>
          <w:delText>2</w:delText>
        </w:r>
      </w:del>
      <w:r w:rsidR="00276EE8">
        <w:rPr>
          <w:lang w:val="en-AU"/>
        </w:rPr>
        <w:t xml:space="preserve"> for the Microtops</w:t>
      </w:r>
      <w:r w:rsidR="00276EE8" w:rsidRPr="00276EE8">
        <w:rPr>
          <w:lang w:val="en-AU"/>
        </w:rPr>
        <w:t>, 0.090 ± 0.</w:t>
      </w:r>
      <w:del w:id="362" w:author="Robert Ryan" w:date="2025-04-29T16:10:00Z" w16du:dateUtc="2025-04-29T06:10:00Z">
        <w:r w:rsidR="00276EE8" w:rsidRPr="00276EE8" w:rsidDel="003517B2">
          <w:rPr>
            <w:lang w:val="en-AU"/>
          </w:rPr>
          <w:delText>032</w:delText>
        </w:r>
        <w:r w:rsidR="00276EE8" w:rsidDel="003517B2">
          <w:rPr>
            <w:lang w:val="en-AU"/>
          </w:rPr>
          <w:delText xml:space="preserve"> </w:delText>
        </w:r>
      </w:del>
      <w:ins w:id="363" w:author="Robert Ryan" w:date="2025-04-29T16:10:00Z" w16du:dateUtc="2025-04-29T06:10:00Z">
        <w:r w:rsidR="003517B2" w:rsidRPr="00276EE8">
          <w:rPr>
            <w:lang w:val="en-AU"/>
          </w:rPr>
          <w:t>0</w:t>
        </w:r>
        <w:r w:rsidR="003517B2">
          <w:rPr>
            <w:lang w:val="en-AU"/>
          </w:rPr>
          <w:t>40</w:t>
        </w:r>
        <w:r w:rsidR="003517B2">
          <w:rPr>
            <w:lang w:val="en-AU"/>
          </w:rPr>
          <w:t xml:space="preserve"> </w:t>
        </w:r>
      </w:ins>
      <w:r w:rsidR="00276EE8">
        <w:rPr>
          <w:lang w:val="en-AU"/>
        </w:rPr>
        <w:t xml:space="preserve">for the </w:t>
      </w:r>
      <w:r w:rsidR="00276EE8" w:rsidRPr="00276EE8">
        <w:rPr>
          <w:lang w:val="en-AU"/>
        </w:rPr>
        <w:t>MAX-DOAS</w:t>
      </w:r>
      <w:ins w:id="364" w:author="Robert Ryan" w:date="2025-04-29T16:09:00Z" w16du:dateUtc="2025-04-29T06:09:00Z">
        <w:r w:rsidR="008F1808">
          <w:rPr>
            <w:lang w:val="en-AU"/>
          </w:rPr>
          <w:t xml:space="preserve"> (dual wavelength retrieval)</w:t>
        </w:r>
      </w:ins>
      <w:r w:rsidR="00276EE8">
        <w:rPr>
          <w:lang w:val="en-AU"/>
        </w:rPr>
        <w:t xml:space="preserve"> and </w:t>
      </w:r>
      <w:r w:rsidR="00276EE8" w:rsidRPr="00276EE8">
        <w:rPr>
          <w:lang w:val="en-AU"/>
        </w:rPr>
        <w:t>0.</w:t>
      </w:r>
      <w:del w:id="365" w:author="Robert Ryan" w:date="2025-04-29T16:10:00Z" w16du:dateUtc="2025-04-29T06:10:00Z">
        <w:r w:rsidR="00276EE8" w:rsidRPr="00276EE8" w:rsidDel="008F1808">
          <w:rPr>
            <w:lang w:val="en-AU"/>
          </w:rPr>
          <w:delText xml:space="preserve">104 </w:delText>
        </w:r>
      </w:del>
      <w:ins w:id="366" w:author="Robert Ryan" w:date="2025-04-29T16:10:00Z" w16du:dateUtc="2025-04-29T06:10:00Z">
        <w:r w:rsidR="008F1808">
          <w:rPr>
            <w:lang w:val="en-AU"/>
          </w:rPr>
          <w:t>091</w:t>
        </w:r>
        <w:r w:rsidR="008F1808" w:rsidRPr="00276EE8">
          <w:rPr>
            <w:lang w:val="en-AU"/>
          </w:rPr>
          <w:t xml:space="preserve"> </w:t>
        </w:r>
      </w:ins>
      <w:r w:rsidR="00276EE8" w:rsidRPr="00276EE8">
        <w:rPr>
          <w:lang w:val="en-AU"/>
        </w:rPr>
        <w:t>± 0.</w:t>
      </w:r>
      <w:del w:id="367" w:author="Robert Ryan" w:date="2025-04-29T16:10:00Z" w16du:dateUtc="2025-04-29T06:10:00Z">
        <w:r w:rsidR="00276EE8" w:rsidRPr="00276EE8" w:rsidDel="008F1808">
          <w:rPr>
            <w:lang w:val="en-AU"/>
          </w:rPr>
          <w:delText>028</w:delText>
        </w:r>
        <w:r w:rsidR="00276EE8" w:rsidDel="008F1808">
          <w:rPr>
            <w:lang w:val="en-AU"/>
          </w:rPr>
          <w:delText xml:space="preserve"> </w:delText>
        </w:r>
      </w:del>
      <w:ins w:id="368" w:author="Robert Ryan" w:date="2025-04-29T16:10:00Z" w16du:dateUtc="2025-04-29T06:10:00Z">
        <w:r w:rsidR="008F1808" w:rsidRPr="00276EE8">
          <w:rPr>
            <w:lang w:val="en-AU"/>
          </w:rPr>
          <w:t>02</w:t>
        </w:r>
        <w:r w:rsidR="008F1808">
          <w:rPr>
            <w:lang w:val="en-AU"/>
          </w:rPr>
          <w:t>5</w:t>
        </w:r>
        <w:r w:rsidR="008F1808">
          <w:rPr>
            <w:lang w:val="en-AU"/>
          </w:rPr>
          <w:t xml:space="preserve"> </w:t>
        </w:r>
      </w:ins>
      <w:r w:rsidR="00276EE8">
        <w:rPr>
          <w:lang w:val="en-AU"/>
        </w:rPr>
        <w:t>for the MPL</w:t>
      </w:r>
      <w:r w:rsidR="00E512BE">
        <w:rPr>
          <w:lang w:val="en-AU"/>
        </w:rPr>
        <w:t xml:space="preserve"> (smoothed for comparison with the MAX-DOAS)</w:t>
      </w:r>
      <w:r w:rsidR="00276EE8">
        <w:rPr>
          <w:lang w:val="en-AU"/>
        </w:rPr>
        <w:t>.</w:t>
      </w:r>
      <w:r w:rsidR="0005495B">
        <w:rPr>
          <w:lang w:val="en-AU"/>
        </w:rPr>
        <w:t xml:space="preserve"> </w:t>
      </w:r>
      <w:ins w:id="369" w:author="Robert Ryan" w:date="2025-04-29T16:11:00Z" w16du:dateUtc="2025-04-29T06:11:00Z">
        <w:r w:rsidR="00FC31FC">
          <w:rPr>
            <w:lang w:val="en-AU"/>
          </w:rPr>
          <w:t xml:space="preserve">Good diurnal cycle agreement was found between the MAX-DOAS and smoothed MPL </w:t>
        </w:r>
        <w:r w:rsidR="00A32B82">
          <w:rPr>
            <w:lang w:val="en-AU"/>
          </w:rPr>
          <w:t>diurnal cycle and also with the afternoon part of the Microtops diurnal variation. The morning value for these instruments also ag</w:t>
        </w:r>
      </w:ins>
      <w:ins w:id="370" w:author="Robert Ryan" w:date="2025-04-29T16:12:00Z" w16du:dateUtc="2025-04-29T06:12:00Z">
        <w:r w:rsidR="00A32B82">
          <w:rPr>
            <w:lang w:val="en-AU"/>
          </w:rPr>
          <w:t xml:space="preserve">reed within uncertainty with the </w:t>
        </w:r>
      </w:ins>
      <w:del w:id="371" w:author="Robert Ryan" w:date="2025-04-29T16:11:00Z" w16du:dateUtc="2025-04-29T06:11:00Z">
        <w:r w:rsidR="0005495B" w:rsidDel="00A32B82">
          <w:rPr>
            <w:lang w:val="en-AU"/>
          </w:rPr>
          <w:delText>We</w:delText>
        </w:r>
      </w:del>
      <w:del w:id="372" w:author="Robert Ryan" w:date="2025-04-29T16:12:00Z" w16du:dateUtc="2025-04-29T06:12:00Z">
        <w:r w:rsidR="0005495B" w:rsidDel="00A32B82">
          <w:rPr>
            <w:lang w:val="en-AU"/>
          </w:rPr>
          <w:delText xml:space="preserve"> found </w:delText>
        </w:r>
        <w:r w:rsidR="00A5193B" w:rsidDel="00A32B82">
          <w:rPr>
            <w:lang w:val="en-AU"/>
          </w:rPr>
          <w:delText>significant differences in the diurnal cycle of AOD between the instruments</w:delText>
        </w:r>
        <w:r w:rsidR="00A31B24" w:rsidDel="00A32B82">
          <w:rPr>
            <w:lang w:val="en-AU"/>
          </w:rPr>
          <w:delText>. The Microtops exhibited very little diurnal variability</w:delText>
        </w:r>
        <w:r w:rsidR="00C529E2" w:rsidDel="00A32B82">
          <w:rPr>
            <w:lang w:val="en-AU"/>
          </w:rPr>
          <w:delText>. Compared to the Microtops,</w:delText>
        </w:r>
        <w:r w:rsidR="00A31B24" w:rsidDel="00A32B82">
          <w:rPr>
            <w:lang w:val="en-AU"/>
          </w:rPr>
          <w:delText xml:space="preserve"> the MAX-DOAS was </w:delText>
        </w:r>
        <w:r w:rsidR="002E7AD7" w:rsidDel="00A32B82">
          <w:rPr>
            <w:lang w:val="en-AU"/>
          </w:rPr>
          <w:delText>higher than in the morning but otherwise consistent</w:delText>
        </w:r>
        <w:r w:rsidR="00C529E2" w:rsidDel="00A32B82">
          <w:rPr>
            <w:lang w:val="en-AU"/>
          </w:rPr>
          <w:delText xml:space="preserve">, while the </w:delText>
        </w:r>
        <w:r w:rsidR="00E512BE" w:rsidDel="00A32B82">
          <w:rPr>
            <w:lang w:val="en-AU"/>
          </w:rPr>
          <w:delText xml:space="preserve">smoothed </w:delText>
        </w:r>
        <w:r w:rsidR="00C529E2" w:rsidDel="00A32B82">
          <w:rPr>
            <w:lang w:val="en-AU"/>
          </w:rPr>
          <w:delText>MPL was higher in the middle of the day.</w:delText>
        </w:r>
        <w:r w:rsidR="00E512BE" w:rsidDel="00A32B82">
          <w:rPr>
            <w:lang w:val="en-AU"/>
          </w:rPr>
          <w:delText xml:space="preserve"> The raw MPL AOD </w:delText>
        </w:r>
        <w:r w:rsidR="00E460BB" w:rsidDel="00A32B82">
          <w:rPr>
            <w:lang w:val="en-AU"/>
          </w:rPr>
          <w:delText xml:space="preserve">was nearly double the Microtops AOD during the daytime. </w:delText>
        </w:r>
      </w:del>
      <w:ins w:id="373" w:author="Robert Ryan" w:date="2025-04-29T16:12:00Z" w16du:dateUtc="2025-04-29T06:12:00Z">
        <w:r w:rsidR="00A32B82">
          <w:rPr>
            <w:lang w:val="en-AU"/>
          </w:rPr>
          <w:t>f</w:t>
        </w:r>
      </w:ins>
      <w:del w:id="374" w:author="Robert Ryan" w:date="2025-04-29T16:12:00Z" w16du:dateUtc="2025-04-29T06:12:00Z">
        <w:r w:rsidR="00D11306" w:rsidDel="00A32B82">
          <w:rPr>
            <w:lang w:val="en-AU"/>
          </w:rPr>
          <w:delText>F</w:delText>
        </w:r>
      </w:del>
      <w:r w:rsidR="00D11306">
        <w:rPr>
          <w:lang w:val="en-AU"/>
        </w:rPr>
        <w:t xml:space="preserve">orecast AOD from the Copernicus Atmospheric Modelling System, a </w:t>
      </w:r>
      <w:r w:rsidR="0075415A">
        <w:rPr>
          <w:lang w:val="en-AU"/>
        </w:rPr>
        <w:t xml:space="preserve">widely accessed source for public information on AOD, </w:t>
      </w:r>
      <w:ins w:id="375" w:author="Robert Ryan" w:date="2025-04-29T16:12:00Z" w16du:dateUtc="2025-04-29T06:12:00Z">
        <w:r w:rsidR="00A32B82">
          <w:rPr>
            <w:lang w:val="en-AU"/>
          </w:rPr>
          <w:t xml:space="preserve">providing confidence in our understanding of </w:t>
        </w:r>
        <w:r w:rsidR="009260F6">
          <w:rPr>
            <w:lang w:val="en-AU"/>
          </w:rPr>
          <w:t xml:space="preserve">the daily variability in </w:t>
        </w:r>
        <w:r w:rsidR="00A32B82">
          <w:rPr>
            <w:lang w:val="en-AU"/>
          </w:rPr>
          <w:t xml:space="preserve">boundary layer AOD levels. </w:t>
        </w:r>
      </w:ins>
      <w:ins w:id="376" w:author="Robert Ryan" w:date="2025-04-29T16:13:00Z" w16du:dateUtc="2025-04-29T06:13:00Z">
        <w:r w:rsidR="00C866A1">
          <w:rPr>
            <w:lang w:val="en-AU"/>
          </w:rPr>
          <w:t>In f</w:t>
        </w:r>
        <w:r w:rsidR="009260F6">
          <w:rPr>
            <w:lang w:val="en-AU"/>
          </w:rPr>
          <w:t xml:space="preserve">uture work </w:t>
        </w:r>
        <w:r w:rsidR="00C866A1">
          <w:rPr>
            <w:lang w:val="en-AU"/>
          </w:rPr>
          <w:t>it would be good to</w:t>
        </w:r>
        <w:r w:rsidR="009260F6">
          <w:rPr>
            <w:lang w:val="en-AU"/>
          </w:rPr>
          <w:t xml:space="preserve"> examine </w:t>
        </w:r>
        <w:r w:rsidR="00C866A1">
          <w:rPr>
            <w:lang w:val="en-AU"/>
          </w:rPr>
          <w:t>the reasons for the morning peak in lower tropospheric aerosol extinction and optical depth.</w:t>
        </w:r>
      </w:ins>
      <w:ins w:id="377" w:author="Robert Ryan" w:date="2025-04-29T16:12:00Z" w16du:dateUtc="2025-04-29T06:12:00Z">
        <w:r w:rsidR="00A32B82">
          <w:rPr>
            <w:lang w:val="en-AU"/>
          </w:rPr>
          <w:t xml:space="preserve"> </w:t>
        </w:r>
      </w:ins>
      <w:del w:id="378" w:author="Robert Ryan" w:date="2025-04-29T16:13:00Z" w16du:dateUtc="2025-04-29T06:13:00Z">
        <w:r w:rsidR="0075415A" w:rsidDel="00D175C8">
          <w:rPr>
            <w:lang w:val="en-AU"/>
          </w:rPr>
          <w:delText>was also approximately double the</w:delText>
        </w:r>
        <w:r w:rsidR="00101107" w:rsidDel="00D175C8">
          <w:rPr>
            <w:lang w:val="en-AU"/>
          </w:rPr>
          <w:delText xml:space="preserve"> reference Microtops AOD</w:delText>
        </w:r>
        <w:r w:rsidR="00F65FD4" w:rsidDel="00D175C8">
          <w:rPr>
            <w:lang w:val="en-AU"/>
          </w:rPr>
          <w:delText xml:space="preserve"> value over the campaign. </w:delText>
        </w:r>
        <w:r w:rsidR="00A91CB8" w:rsidDel="00D175C8">
          <w:rPr>
            <w:lang w:val="en-AU"/>
          </w:rPr>
          <w:delText>This prompts significant and urgent future work to understand the AOD</w:delText>
        </w:r>
        <w:r w:rsidR="00211065" w:rsidDel="00D175C8">
          <w:rPr>
            <w:lang w:val="en-AU"/>
          </w:rPr>
          <w:delText xml:space="preserve"> discrepancy </w:delText>
        </w:r>
        <w:r w:rsidR="00A91CB8" w:rsidDel="00D175C8">
          <w:rPr>
            <w:lang w:val="en-AU"/>
          </w:rPr>
          <w:delText>between</w:delText>
        </w:r>
        <w:r w:rsidR="00211065" w:rsidDel="00D175C8">
          <w:rPr>
            <w:lang w:val="en-AU"/>
          </w:rPr>
          <w:delText xml:space="preserve"> state-of-the-science </w:delText>
        </w:r>
        <w:r w:rsidR="00931F0E" w:rsidDel="00D175C8">
          <w:rPr>
            <w:lang w:val="en-AU"/>
          </w:rPr>
          <w:delText>forecasting</w:delText>
        </w:r>
        <w:r w:rsidR="00211065" w:rsidDel="00D175C8">
          <w:rPr>
            <w:lang w:val="en-AU"/>
          </w:rPr>
          <w:delText xml:space="preserve"> and observational techniques </w:delText>
        </w:r>
        <w:r w:rsidR="00931F0E" w:rsidDel="00D175C8">
          <w:rPr>
            <w:lang w:val="en-AU"/>
          </w:rPr>
          <w:delText>in this environment.</w:delText>
        </w:r>
        <w:r w:rsidR="00211065" w:rsidDel="00D175C8">
          <w:rPr>
            <w:lang w:val="en-AU"/>
          </w:rPr>
          <w:delText xml:space="preserve"> </w:delText>
        </w:r>
      </w:del>
    </w:p>
    <w:p w14:paraId="51B55812" w14:textId="56152CDB" w:rsidR="009F6FC2" w:rsidRDefault="00444F29" w:rsidP="009F6FC2">
      <w:pPr>
        <w:ind w:firstLine="720"/>
        <w:rPr>
          <w:lang w:val="en-AU"/>
        </w:rPr>
      </w:pPr>
      <w:r>
        <w:rPr>
          <w:lang w:val="en-AU"/>
        </w:rPr>
        <w:t xml:space="preserve">The challenge in interpreting </w:t>
      </w:r>
      <w:r w:rsidR="00264890">
        <w:rPr>
          <w:lang w:val="en-AU"/>
        </w:rPr>
        <w:t xml:space="preserve">AOD observations from different platforms, with different measurement geometries and spatial footprints, </w:t>
      </w:r>
      <w:r w:rsidR="006F65DE">
        <w:rPr>
          <w:lang w:val="en-AU"/>
        </w:rPr>
        <w:t>was</w:t>
      </w:r>
      <w:r w:rsidR="00264890">
        <w:rPr>
          <w:lang w:val="en-AU"/>
        </w:rPr>
        <w:t xml:space="preserve"> noted in </w:t>
      </w:r>
      <w:r w:rsidR="00264890">
        <w:rPr>
          <w:lang w:val="en-AU"/>
        </w:rPr>
        <w:fldChar w:fldCharType="begin"/>
      </w:r>
      <w:r w:rsidR="00965550">
        <w:rPr>
          <w:lang w:val="en-AU"/>
        </w:rPr>
        <w:instrText xml:space="preserve"> ADDIN EN.CITE &lt;EndNote&gt;&lt;Cite AuthorYear="1"&gt;&lt;Author&gt;Omar&lt;/Author&gt;&lt;Year&gt;2013&lt;/Year&gt;&lt;RecNum&gt;341&lt;/RecNum&gt;&lt;DisplayText&gt;Omar et al. (2013)&lt;/DisplayText&gt;&lt;record&gt;&lt;rec-number&gt;341&lt;/rec-number&gt;&lt;foreign-keys&gt;&lt;key app="EN" db-id="9da5zwt2lz0adqed99rpxztlwafzw29exxf2" timestamp="1711518501" guid="36fbe34b-0d0a-4875-adbc-b934c1445805"&gt;341&lt;/key&gt;&lt;/foreign-keys&gt;&lt;ref-type name="Journal Article"&gt;17&lt;/ref-type&gt;&lt;contributors&gt;&lt;authors&gt;&lt;author&gt;Omar, A. H.&lt;/author&gt;&lt;author&gt;Winker, D. M.&lt;/author&gt;&lt;author&gt;Tackett, J. L.&lt;/author&gt;&lt;author&gt;Giles, D. M.&lt;/author&gt;&lt;author&gt;Kar, J.&lt;/author&gt;&lt;author&gt;Liu, Z.&lt;/author&gt;&lt;author&gt;Vaughan, M. A.&lt;/author&gt;&lt;author&gt;Powell, K. A.&lt;/author&gt;&lt;author&gt;Trepte, C. R.&lt;/author&gt;&lt;/authors&gt;&lt;/contributors&gt;&lt;titles&gt;&lt;title&gt;CALIOP and AERONET aerosol optical depth comparisons: One size fits none&lt;/title&gt;&lt;secondary-title&gt;Journal of Geophysical Research: Atmospheres&lt;/secondary-title&gt;&lt;/titles&gt;&lt;periodical&gt;&lt;full-title&gt;Journal of Geophysical Research: Atmospheres&lt;/full-title&gt;&lt;/periodical&gt;&lt;pages&gt;4748-4766&lt;/pages&gt;&lt;volume&gt;118&lt;/volume&gt;&lt;number&gt;10&lt;/number&gt;&lt;dates&gt;&lt;year&gt;2013&lt;/year&gt;&lt;/dates&gt;&lt;isbn&gt;2169-897X&lt;/isbn&gt;&lt;urls&gt;&lt;related-urls&gt;&lt;url&gt;https://agupubs.onlinelibrary.wiley.com/doi/abs/10.1002/jgrd.50330&lt;/url&gt;&lt;/related-urls&gt;&lt;/urls&gt;&lt;electronic-resource-num&gt;https://doi.org/10.1002/jgrd.50330&lt;/electronic-resource-num&gt;&lt;/record&gt;&lt;/Cite&gt;&lt;/EndNote&gt;</w:instrText>
      </w:r>
      <w:r w:rsidR="00264890">
        <w:rPr>
          <w:lang w:val="en-AU"/>
        </w:rPr>
        <w:fldChar w:fldCharType="separate"/>
      </w:r>
      <w:r w:rsidR="003C7953">
        <w:rPr>
          <w:noProof/>
          <w:lang w:val="en-AU"/>
        </w:rPr>
        <w:t>Omar et al. (2013)</w:t>
      </w:r>
      <w:r w:rsidR="00264890">
        <w:rPr>
          <w:lang w:val="en-AU"/>
        </w:rPr>
        <w:fldChar w:fldCharType="end"/>
      </w:r>
      <w:r w:rsidR="003C7953">
        <w:rPr>
          <w:lang w:val="en-AU"/>
        </w:rPr>
        <w:t>,</w:t>
      </w:r>
      <w:r w:rsidR="00264890">
        <w:rPr>
          <w:lang w:val="en-AU"/>
        </w:rPr>
        <w:t xml:space="preserve"> who compared AERONET observations to satellite lidar observations made with </w:t>
      </w:r>
      <w:r w:rsidR="007C3ED1">
        <w:rPr>
          <w:lang w:val="en-AU"/>
        </w:rPr>
        <w:t>the C</w:t>
      </w:r>
      <w:r w:rsidR="007C3ED1" w:rsidRPr="007C3ED1">
        <w:rPr>
          <w:lang w:val="en-AU"/>
        </w:rPr>
        <w:t xml:space="preserve">loud-Aerosol Lidar with Orthogonal Polarization (CALIOP) </w:t>
      </w:r>
      <w:r w:rsidR="007C3ED1">
        <w:rPr>
          <w:lang w:val="en-AU"/>
        </w:rPr>
        <w:t>instrument on</w:t>
      </w:r>
      <w:r w:rsidR="007C3ED1" w:rsidRPr="007C3ED1">
        <w:rPr>
          <w:lang w:val="en-AU"/>
        </w:rPr>
        <w:t xml:space="preserve"> the Cloud Aerosol Lidar Infrared Pathfinder Satellite Observations (CALIPSO) satellite</w:t>
      </w:r>
      <w:r w:rsidR="00264890">
        <w:rPr>
          <w:lang w:val="en-AU"/>
        </w:rPr>
        <w:t xml:space="preserve">. </w:t>
      </w:r>
      <w:r w:rsidR="006F65DE">
        <w:rPr>
          <w:lang w:val="en-AU"/>
        </w:rPr>
        <w:t>The</w:t>
      </w:r>
      <w:r w:rsidR="009F6FC2" w:rsidRPr="00500943">
        <w:rPr>
          <w:lang w:val="en-AU"/>
        </w:rPr>
        <w:t xml:space="preserve"> results</w:t>
      </w:r>
      <w:r w:rsidR="00A54264">
        <w:rPr>
          <w:lang w:val="en-AU"/>
        </w:rPr>
        <w:t xml:space="preserve"> presented here</w:t>
      </w:r>
      <w:r w:rsidR="006F65DE">
        <w:rPr>
          <w:lang w:val="en-AU"/>
        </w:rPr>
        <w:t xml:space="preserve"> in </w:t>
      </w:r>
      <w:r w:rsidR="000F2452">
        <w:rPr>
          <w:lang w:val="en-AU"/>
        </w:rPr>
        <w:t>our work</w:t>
      </w:r>
      <w:r w:rsidR="009F6FC2" w:rsidRPr="00500943">
        <w:rPr>
          <w:lang w:val="en-AU"/>
        </w:rPr>
        <w:t xml:space="preserve"> provide insight into the challenges of comparing vertical column aerosol measurements from three different optical techniques. The measurement geometries are very different: Microtops looking directly at the sun, lidar probing vertically and the MAX-DOAS collecting photons over a wide vertical and horizontal footprint. The different viewing geometries </w:t>
      </w:r>
      <w:r w:rsidR="000D783B">
        <w:rPr>
          <w:lang w:val="en-AU"/>
        </w:rPr>
        <w:t xml:space="preserve">also </w:t>
      </w:r>
      <w:r w:rsidR="009F6FC2" w:rsidRPr="00500943">
        <w:rPr>
          <w:lang w:val="en-AU"/>
        </w:rPr>
        <w:t xml:space="preserve">mean that, in a landscape such as </w:t>
      </w:r>
      <w:r w:rsidR="009F6FC2">
        <w:rPr>
          <w:lang w:val="en-AU"/>
        </w:rPr>
        <w:lastRenderedPageBreak/>
        <w:t>One Tree Island</w:t>
      </w:r>
      <w:r w:rsidR="009F6FC2" w:rsidRPr="00500943">
        <w:rPr>
          <w:lang w:val="en-AU"/>
        </w:rPr>
        <w:t xml:space="preserve"> with frequent scattered cloud at a wide variety of altitudes, ‘clear-sky’ conditions are rarely the same for each instrument. It also means that if aerosols are not horizontally homogenous, very different aerosol extinction and AOD results can be expected. The depolarization ratio results presented here support the existence of dried sea-salt particles above clouds. This, along with the ubiquity of low marine clouds that are moving and evolving rapidly, including evaporating, means that aerosol horizontal homogeneity may be an inappropriate assumption. Horizontal aerosol gradients in this environment could also be introduced by different aerosol production mechanisms between the reef and the open ocean, for example due to wave action at the reef edge</w:t>
      </w:r>
      <w:r w:rsidR="009F6FC2">
        <w:rPr>
          <w:lang w:val="en-AU"/>
        </w:rPr>
        <w:t xml:space="preserve">. Several studies have also explored the potential for individual reefs in the GBR to produce secondary aerosol from dimethyl </w:t>
      </w:r>
      <w:proofErr w:type="spellStart"/>
      <w:r w:rsidR="009F6FC2">
        <w:rPr>
          <w:lang w:val="en-AU"/>
        </w:rPr>
        <w:t>sulfide</w:t>
      </w:r>
      <w:proofErr w:type="spellEnd"/>
      <w:r w:rsidR="009F6FC2">
        <w:rPr>
          <w:lang w:val="en-AU"/>
        </w:rPr>
        <w:t xml:space="preserve"> emissions </w:t>
      </w:r>
      <w:r w:rsidR="009F6FC2">
        <w:rPr>
          <w:lang w:val="en-AU"/>
        </w:rPr>
        <w:fldChar w:fldCharType="begin">
          <w:fldData xml:space="preserve">PEVuZE5vdGU+PENpdGU+PEF1dGhvcj5Nb2Rpbmk8L0F1dGhvcj48WWVhcj4yMDA5PC9ZZWFyPjxS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</w:fldData>
        </w:fldChar>
      </w:r>
      <w:r w:rsidR="00965550">
        <w:rPr>
          <w:lang w:val="en-AU"/>
        </w:rPr>
        <w:instrText xml:space="preserve"> ADDIN EN.CITE </w:instrText>
      </w:r>
      <w:r w:rsidR="00965550">
        <w:rPr>
          <w:lang w:val="en-AU"/>
        </w:rPr>
        <w:fldChar w:fldCharType="begin">
          <w:fldData xml:space="preserve">PEVuZE5vdGU+PENpdGU+PEF1dGhvcj5Nb2Rpbmk8L0F1dGhvcj48WWVhcj4yMDA5PC9ZZWFyPjxS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</w:fldData>
        </w:fldChar>
      </w:r>
      <w:r w:rsidR="00965550">
        <w:rPr>
          <w:lang w:val="en-AU"/>
        </w:rPr>
        <w:instrText xml:space="preserve"> ADDIN EN.CITE.DATA </w:instrText>
      </w:r>
      <w:r w:rsidR="00965550">
        <w:rPr>
          <w:lang w:val="en-AU"/>
        </w:rPr>
      </w:r>
      <w:r w:rsidR="00965550">
        <w:rPr>
          <w:lang w:val="en-AU"/>
        </w:rPr>
        <w:fldChar w:fldCharType="end"/>
      </w:r>
      <w:r w:rsidR="009F6FC2">
        <w:rPr>
          <w:lang w:val="en-AU"/>
        </w:rPr>
      </w:r>
      <w:r w:rsidR="009F6FC2">
        <w:rPr>
          <w:lang w:val="en-AU"/>
        </w:rPr>
        <w:fldChar w:fldCharType="separate"/>
      </w:r>
      <w:r w:rsidR="009F6FC2">
        <w:rPr>
          <w:noProof/>
          <w:lang w:val="en-AU"/>
        </w:rPr>
        <w:t>(Fiddes et al., 2022; Jackson et al., 2018; Jones et al., 2018; Modini et al., 2009; Swan et al., 2016)</w:t>
      </w:r>
      <w:r w:rsidR="009F6FC2">
        <w:rPr>
          <w:lang w:val="en-AU"/>
        </w:rPr>
        <w:fldChar w:fldCharType="end"/>
      </w:r>
      <w:r w:rsidR="009F6FC2">
        <w:rPr>
          <w:lang w:val="en-AU"/>
        </w:rPr>
        <w:t>, a process which could lead to substantial aerosol spatial inhomogeneity.</w:t>
      </w:r>
      <w:r w:rsidR="009F6FC2" w:rsidRPr="00500943">
        <w:rPr>
          <w:lang w:val="en-AU"/>
        </w:rPr>
        <w:t xml:space="preserve"> </w:t>
      </w:r>
      <w:r w:rsidR="009F6FC2">
        <w:rPr>
          <w:lang w:val="en-AU"/>
        </w:rPr>
        <w:t xml:space="preserve">Horizontal variations in boundary layer structure associated with reefs </w:t>
      </w:r>
      <w:r w:rsidR="009F6FC2">
        <w:rPr>
          <w:lang w:val="en-AU"/>
        </w:rPr>
        <w:fldChar w:fldCharType="begin">
          <w:fldData xml:space="preserve">PEVuZE5vdGU+PENpdGU+PEF1dGhvcj5NY0dvd2FuPC9BdXRob3I+PFllYXI+MjAyMjwvWWVhcj48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</w:fldData>
        </w:fldChar>
      </w:r>
      <w:r w:rsidR="00965550">
        <w:rPr>
          <w:lang w:val="en-AU"/>
        </w:rPr>
        <w:instrText xml:space="preserve"> ADDIN EN.CITE </w:instrText>
      </w:r>
      <w:r w:rsidR="00965550">
        <w:rPr>
          <w:lang w:val="en-AU"/>
        </w:rPr>
        <w:fldChar w:fldCharType="begin">
          <w:fldData xml:space="preserve">PEVuZE5vdGU+PENpdGU+PEF1dGhvcj5NY0dvd2FuPC9BdXRob3I+PFllYXI+MjAyMjwvWWVhcj48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</w:fldData>
        </w:fldChar>
      </w:r>
      <w:r w:rsidR="00965550">
        <w:rPr>
          <w:lang w:val="en-AU"/>
        </w:rPr>
        <w:instrText xml:space="preserve"> ADDIN EN.CITE.DATA </w:instrText>
      </w:r>
      <w:r w:rsidR="00965550">
        <w:rPr>
          <w:lang w:val="en-AU"/>
        </w:rPr>
      </w:r>
      <w:r w:rsidR="00965550">
        <w:rPr>
          <w:lang w:val="en-AU"/>
        </w:rPr>
        <w:fldChar w:fldCharType="end"/>
      </w:r>
      <w:r w:rsidR="009F6FC2">
        <w:rPr>
          <w:lang w:val="en-AU"/>
        </w:rPr>
      </w:r>
      <w:r w:rsidR="009F6FC2">
        <w:rPr>
          <w:lang w:val="en-AU"/>
        </w:rPr>
        <w:fldChar w:fldCharType="separate"/>
      </w:r>
      <w:r w:rsidR="009F6FC2">
        <w:rPr>
          <w:noProof/>
          <w:lang w:val="en-AU"/>
        </w:rPr>
        <w:t>(MacKellar et al., 2013; McGowan et al., 2022)</w:t>
      </w:r>
      <w:r w:rsidR="009F6FC2">
        <w:rPr>
          <w:lang w:val="en-AU"/>
        </w:rPr>
        <w:fldChar w:fldCharType="end"/>
      </w:r>
      <w:r w:rsidR="009F6FC2">
        <w:rPr>
          <w:lang w:val="en-AU"/>
        </w:rPr>
        <w:t xml:space="preserve"> may also be a factor contributing to a highly variable spatial aerosol landscape, contributing to </w:t>
      </w:r>
      <w:r w:rsidR="009F6FC2" w:rsidRPr="00500943">
        <w:rPr>
          <w:lang w:val="en-AU"/>
        </w:rPr>
        <w:t>AOD discrepancies between measurement</w:t>
      </w:r>
      <w:r w:rsidR="009F6FC2">
        <w:rPr>
          <w:lang w:val="en-AU"/>
        </w:rPr>
        <w:t xml:space="preserve"> technique</w:t>
      </w:r>
      <w:r w:rsidR="009F6FC2" w:rsidRPr="00500943">
        <w:rPr>
          <w:lang w:val="en-AU"/>
        </w:rPr>
        <w:t xml:space="preserve">s. </w:t>
      </w:r>
      <w:r w:rsidR="00DB2923">
        <w:rPr>
          <w:lang w:val="en-AU"/>
        </w:rPr>
        <w:t>For example, t</w:t>
      </w:r>
      <w:r w:rsidR="00B53B3B">
        <w:rPr>
          <w:lang w:val="en-AU"/>
        </w:rPr>
        <w:t>he MAX-DOAS footprint involves photons traversing more or less of the reef and lagoon environment at different times of day</w:t>
      </w:r>
      <w:r w:rsidR="0007557B">
        <w:rPr>
          <w:lang w:val="en-AU"/>
        </w:rPr>
        <w:t xml:space="preserve">. The viewing direction of the instrument, as shown in Figure 1, would lead to a longer light path-length over the reef and lagoon in the afternoon, when the </w:t>
      </w:r>
      <w:r w:rsidR="009A35A7">
        <w:rPr>
          <w:lang w:val="en-AU"/>
        </w:rPr>
        <w:t>sun is in the western sky, and a longer light path over the open ocean in the morning. This effect could compound the impact of horizontal atmospheric inhomogeneity on AOD differences between the MAX-DOAS, MPL and Microtops.</w:t>
      </w:r>
      <w:ins w:id="379" w:author="Robert Ryan" w:date="2025-04-29T16:31:00Z" w16du:dateUtc="2025-04-29T06:31:00Z">
        <w:r w:rsidR="00042AD8">
          <w:rPr>
            <w:lang w:val="en-AU"/>
          </w:rPr>
          <w:t xml:space="preserve"> Nevertheles</w:t>
        </w:r>
      </w:ins>
      <w:ins w:id="380" w:author="Robert Ryan" w:date="2025-04-29T16:32:00Z" w16du:dateUtc="2025-04-29T06:32:00Z">
        <w:r w:rsidR="00174094">
          <w:rPr>
            <w:lang w:val="en-AU"/>
          </w:rPr>
          <w:t xml:space="preserve">s, in this work we demonstrate that good agreement can be found in the AOD and aerosol extinction diurnal cycles between active and passive </w:t>
        </w:r>
        <w:r w:rsidR="004B77DD">
          <w:rPr>
            <w:lang w:val="en-AU"/>
          </w:rPr>
          <w:t>remote sensing</w:t>
        </w:r>
      </w:ins>
      <w:ins w:id="381" w:author="Robert Ryan" w:date="2025-04-29T16:33:00Z" w16du:dateUtc="2025-04-29T06:33:00Z">
        <w:r w:rsidR="004B77DD">
          <w:rPr>
            <w:lang w:val="en-AU"/>
          </w:rPr>
          <w:t xml:space="preserve"> even in this challenging environment,</w:t>
        </w:r>
      </w:ins>
      <w:ins w:id="382" w:author="Robert Ryan" w:date="2025-04-29T16:32:00Z" w16du:dateUtc="2025-04-29T06:32:00Z">
        <w:r w:rsidR="004B77DD">
          <w:rPr>
            <w:lang w:val="en-AU"/>
          </w:rPr>
          <w:t xml:space="preserve"> so long as </w:t>
        </w:r>
      </w:ins>
      <w:ins w:id="383" w:author="Robert Ryan" w:date="2025-04-29T16:33:00Z" w16du:dateUtc="2025-04-29T06:33:00Z">
        <w:r w:rsidR="004B77DD">
          <w:rPr>
            <w:lang w:val="en-AU"/>
          </w:rPr>
          <w:t xml:space="preserve">wavelength-dependent information is provided to the MAX-DOAS retrieval, and </w:t>
        </w:r>
        <w:r w:rsidR="004D7F30">
          <w:rPr>
            <w:lang w:val="en-AU"/>
          </w:rPr>
          <w:t>the differing vertical sensitivities are appropriately accounted for.</w:t>
        </w:r>
      </w:ins>
    </w:p>
    <w:p w14:paraId="25A6CF2C" w14:textId="50D45751" w:rsidR="00FF27E9" w:rsidRDefault="00292955" w:rsidP="00FF27E9">
      <w:pPr>
        <w:ind w:firstLine="720"/>
        <w:rPr>
          <w:b/>
          <w:bCs/>
          <w:lang w:val="en-AU"/>
        </w:rPr>
      </w:pPr>
      <w:r>
        <w:rPr>
          <w:b/>
          <w:bCs/>
          <w:lang w:val="en-AU"/>
        </w:rPr>
        <w:t>Competing interests</w:t>
      </w:r>
    </w:p>
    <w:p w14:paraId="7D7330C6" w14:textId="3CE9D300" w:rsidR="00FA2BD0" w:rsidRDefault="00292955" w:rsidP="00FA2BD0">
      <w:pPr>
        <w:ind w:firstLine="720"/>
        <w:rPr>
          <w:lang w:val="en-AU"/>
        </w:rPr>
      </w:pPr>
      <w:r w:rsidRPr="00292955">
        <w:rPr>
          <w:lang w:val="en-AU"/>
        </w:rPr>
        <w:t>The contact author has declared that none of the authors has any competing interests</w:t>
      </w:r>
      <w:r>
        <w:rPr>
          <w:lang w:val="en-AU"/>
        </w:rPr>
        <w:t>.</w:t>
      </w:r>
    </w:p>
    <w:p w14:paraId="4F9390F1" w14:textId="7DD07FEB" w:rsidR="00FA2BD0" w:rsidRPr="00D00660" w:rsidRDefault="00FA2BD0" w:rsidP="00FA2BD0">
      <w:pPr>
        <w:ind w:firstLine="720"/>
        <w:rPr>
          <w:b/>
          <w:bCs/>
          <w:lang w:val="en-AU"/>
        </w:rPr>
      </w:pPr>
      <w:r w:rsidRPr="00D00660">
        <w:rPr>
          <w:b/>
          <w:bCs/>
          <w:lang w:val="en-AU"/>
        </w:rPr>
        <w:t>Data Availability</w:t>
      </w:r>
    </w:p>
    <w:p w14:paraId="65F8E0F1" w14:textId="532EE207" w:rsidR="00FA2BD0" w:rsidRDefault="00FA2BD0" w:rsidP="00FA2BD0">
      <w:pPr>
        <w:ind w:firstLine="720"/>
        <w:rPr>
          <w:lang w:val="en-AU"/>
        </w:rPr>
      </w:pPr>
      <w:r>
        <w:rPr>
          <w:lang w:val="en-AU"/>
        </w:rPr>
        <w:t xml:space="preserve">The data used in this manuscript is publicly available at </w:t>
      </w:r>
      <w:r w:rsidR="00D00660">
        <w:rPr>
          <w:lang w:val="en-AU"/>
        </w:rPr>
        <w:t>doi.org/</w:t>
      </w:r>
      <w:r w:rsidRPr="00FA2BD0">
        <w:rPr>
          <w:lang w:val="en-AU"/>
        </w:rPr>
        <w:t>10.26188/25868881</w:t>
      </w:r>
      <w:r w:rsidR="00965550">
        <w:rPr>
          <w:lang w:val="en-AU"/>
        </w:rPr>
        <w:t xml:space="preserve"> </w:t>
      </w:r>
      <w:r w:rsidR="00965550">
        <w:rPr>
          <w:lang w:val="en-AU"/>
        </w:rPr>
        <w:fldChar w:fldCharType="begin"/>
      </w:r>
      <w:r w:rsidR="009C5608">
        <w:rPr>
          <w:lang w:val="en-AU"/>
        </w:rPr>
        <w:instrText xml:space="preserve"> ADDIN EN.CITE &lt;EndNote&gt;&lt;Cite&gt;&lt;Author&gt;Ryan&lt;/Author&gt;&lt;Year&gt;2023&lt;/Year&gt;&lt;RecNum&gt;450&lt;/RecNum&gt;&lt;DisplayText&gt;(Ryan &amp;amp; Schofield, 2023)&lt;/DisplayText&gt;&lt;record&gt;&lt;rec-number&gt;450&lt;/rec-number&gt;&lt;foreign-keys&gt;&lt;key app="EN" db-id="9da5zwt2lz0adqed99rpxztlwafzw29exxf2" timestamp="1716531820" guid="84a52d5e-599a-4021-be77-90e1576f9a40"&gt;450&lt;/key&gt;&lt;/foreign-keys&gt;&lt;ref-type name="Dataset"&gt;59&lt;/ref-type&gt;&lt;contributors&gt;&lt;authors&gt;&lt;author&gt;Ryan, Robert G&lt;/author&gt;&lt;author&gt;Schofield, Robyn&lt;/author&gt;&lt;/authors&gt;&lt;/contributors&gt;&lt;titles&gt;&lt;title&gt;Data for One Tree Island Aerosol Measurement Paper&lt;/title&gt;&lt;/titles&gt;&lt;dates&gt;&lt;year&gt;2023&lt;/year&gt;&lt;/dates&gt;&lt;pub-location&gt;figshare.unimelb.edu.au&lt;/pub-location&gt;&lt;urls&gt;&lt;/urls&gt;&lt;electronic-resource-num&gt;doi.org/10.26188/25868881&lt;/electronic-resource-num&gt;&lt;/record&gt;&lt;/Cite&gt;&lt;/EndNote&gt;</w:instrText>
      </w:r>
      <w:r w:rsidR="00965550">
        <w:rPr>
          <w:lang w:val="en-AU"/>
        </w:rPr>
        <w:fldChar w:fldCharType="separate"/>
      </w:r>
      <w:r w:rsidR="00965550">
        <w:rPr>
          <w:noProof/>
          <w:lang w:val="en-AU"/>
        </w:rPr>
        <w:t>(Ryan &amp; Schofield, 2023)</w:t>
      </w:r>
      <w:r w:rsidR="00965550">
        <w:rPr>
          <w:lang w:val="en-AU"/>
        </w:rPr>
        <w:fldChar w:fldCharType="end"/>
      </w:r>
      <w:r w:rsidR="00D00660">
        <w:rPr>
          <w:lang w:val="en-AU"/>
        </w:rPr>
        <w:t>.</w:t>
      </w:r>
    </w:p>
    <w:p w14:paraId="42229409" w14:textId="77777777" w:rsidR="00E94C16" w:rsidRDefault="00E94C16" w:rsidP="009F6FC2">
      <w:pPr>
        <w:ind w:firstLine="720"/>
        <w:rPr>
          <w:lang w:val="en-AU"/>
        </w:rPr>
      </w:pPr>
    </w:p>
    <w:p w14:paraId="69C9AD7C" w14:textId="7E20058E" w:rsidR="00E94C16" w:rsidRDefault="00E94C16" w:rsidP="009F6FC2">
      <w:pPr>
        <w:ind w:firstLine="720"/>
        <w:rPr>
          <w:b/>
          <w:bCs/>
          <w:lang w:val="en-AU"/>
        </w:rPr>
      </w:pPr>
      <w:r>
        <w:rPr>
          <w:b/>
          <w:bCs/>
          <w:lang w:val="en-AU"/>
        </w:rPr>
        <w:t>Acknowledgments</w:t>
      </w:r>
    </w:p>
    <w:p w14:paraId="18E1E395" w14:textId="5A322732" w:rsidR="00614DB6" w:rsidRDefault="00E94C16" w:rsidP="004070E4">
      <w:pPr>
        <w:ind w:firstLine="720"/>
      </w:pPr>
      <w:r w:rsidRPr="00E94C16">
        <w:rPr>
          <w:lang w:val="en-AU"/>
        </w:rPr>
        <w:t>The Reef Restoration and Adaptation Program is funded by the partnership between the Australian Governments Reef Trust and the Great Barrier Reef Foundation.</w:t>
      </w:r>
      <w:r w:rsidR="005F1FE2">
        <w:rPr>
          <w:lang w:val="en-AU"/>
        </w:rPr>
        <w:t xml:space="preserve"> </w:t>
      </w:r>
      <w:r w:rsidR="003465D7">
        <w:rPr>
          <w:lang w:val="en-AU"/>
        </w:rPr>
        <w:t xml:space="preserve">The authors thank Heinrich Bruer and Ruby Holmes at the One Tree Island Research station for their </w:t>
      </w:r>
      <w:r w:rsidR="00B5171D">
        <w:rPr>
          <w:lang w:val="en-AU"/>
        </w:rPr>
        <w:t>assistance during the field campaign</w:t>
      </w:r>
      <w:r w:rsidR="00FA1354">
        <w:rPr>
          <w:lang w:val="en-AU"/>
        </w:rPr>
        <w:t xml:space="preserve">, as well as </w:t>
      </w:r>
      <w:r w:rsidR="00AD0EFE">
        <w:rPr>
          <w:lang w:val="en-AU"/>
        </w:rPr>
        <w:t xml:space="preserve">Lauren Hasson and </w:t>
      </w:r>
      <w:r w:rsidR="00FA1354">
        <w:rPr>
          <w:lang w:val="en-AU"/>
        </w:rPr>
        <w:t xml:space="preserve">Adrian Doss for </w:t>
      </w:r>
      <w:r w:rsidR="002377FC">
        <w:rPr>
          <w:lang w:val="en-AU"/>
        </w:rPr>
        <w:t>fieldwork assistance and help with accessing all-sky camera images</w:t>
      </w:r>
      <w:r w:rsidR="00B5171D">
        <w:rPr>
          <w:lang w:val="en-AU"/>
        </w:rPr>
        <w:t xml:space="preserve">. </w:t>
      </w:r>
    </w:p>
    <w:p w14:paraId="3AE40792" w14:textId="77777777" w:rsidR="00614DB6" w:rsidRDefault="00614DB6" w:rsidP="00614DB6"/>
    <w:p w14:paraId="05BDC57F" w14:textId="77777777" w:rsidR="00614DB6" w:rsidRDefault="00614DB6" w:rsidP="00614DB6"/>
    <w:p w14:paraId="1DE9E819" w14:textId="77777777" w:rsidR="00EE3C99" w:rsidRDefault="00614DB6" w:rsidP="00D36574">
      <w:pPr>
        <w:keepNext/>
        <w:jc w:val="center"/>
      </w:pPr>
      <w:r w:rsidRPr="006B422D">
        <w:rPr>
          <w:noProof/>
          <w:sz w:val="22"/>
          <w:szCs w:val="22"/>
        </w:rPr>
        <w:lastRenderedPageBreak/>
        <w:drawing>
          <wp:inline distT="0" distB="0" distL="0" distR="0" wp14:anchorId="06F02B0B" wp14:editId="46AFEB36">
            <wp:extent cx="4056927" cy="3105846"/>
            <wp:effectExtent l="0" t="0" r="0" b="5715"/>
            <wp:docPr id="690837225" name="Picture 690837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837225" name=""/>
                    <pic:cNvPicPr/>
                  </pic:nvPicPr>
                  <pic:blipFill>
                    <a:blip r:embed="rId12"/>
                    <a:stretch>
                      <a:fillRect/>
                    </a:stretch>
                  </pic:blipFill>
                  <pic:spPr>
                    <a:xfrm>
                      <a:off x="0" y="0"/>
                      <a:ext cx="4084294" cy="3126797"/>
                    </a:xfrm>
                    <a:prstGeom prst="rect">
                      <a:avLst/>
                    </a:prstGeom>
                  </pic:spPr>
                </pic:pic>
              </a:graphicData>
            </a:graphic>
          </wp:inline>
        </w:drawing>
      </w:r>
    </w:p>
    <w:p w14:paraId="4016E66A" w14:textId="1E7F27F4" w:rsidR="00614DB6" w:rsidRPr="00614DB6" w:rsidRDefault="00EE3C99" w:rsidP="009F6929">
      <w:pPr>
        <w:pStyle w:val="Caption"/>
      </w:pPr>
      <w:r>
        <w:t xml:space="preserve">Figure </w:t>
      </w:r>
      <w:fldSimple w:instr=" SEQ Figure \* ARABIC ">
        <w:r w:rsidR="00D3244C">
          <w:rPr>
            <w:noProof/>
          </w:rPr>
          <w:t>1</w:t>
        </w:r>
      </w:fldSimple>
      <w:r w:rsidR="00F137A1">
        <w:t>:</w:t>
      </w:r>
      <w:r>
        <w:t xml:space="preserve"> </w:t>
      </w:r>
      <w:r w:rsidR="00CC58CF">
        <w:t>(a) Map of Queensland showing the location of OTI, in the Capricorn Bunker Group off the coast of Gladstone. (b) Satellite image showing the OTI lagoon and the island itself, as well as the location of the waverider buoy outside the lagoon. (c) MAX-DOAS on the OTI Research Station Roof. (d) MPL on the beach in front of the Research Station.</w:t>
      </w:r>
      <w:r w:rsidR="00970B95">
        <w:t xml:space="preserve"> Map data </w:t>
      </w:r>
      <w:r w:rsidR="00404EFD">
        <w:sym w:font="Symbol" w:char="F0E3"/>
      </w:r>
      <w:r w:rsidR="002A6748">
        <w:t>2024 Google.</w:t>
      </w:r>
    </w:p>
    <w:p w14:paraId="6C392259" w14:textId="77777777" w:rsidR="00D93B6A" w:rsidRDefault="00D93B6A" w:rsidP="00D36574">
      <w:pPr>
        <w:keepNext/>
        <w:jc w:val="center"/>
      </w:pPr>
      <w:r w:rsidRPr="0035355B">
        <w:rPr>
          <w:rFonts w:asciiTheme="minorHAnsi" w:hAnsiTheme="minorHAnsi" w:cstheme="minorHAnsi"/>
          <w:noProof/>
          <w:color w:val="000000" w:themeColor="text1"/>
        </w:rPr>
        <w:drawing>
          <wp:inline distT="0" distB="0" distL="0" distR="0" wp14:anchorId="3D93BBDD" wp14:editId="679AE519">
            <wp:extent cx="3473903" cy="2819400"/>
            <wp:effectExtent l="0" t="0" r="0" b="0"/>
            <wp:docPr id="233709401" name="Picture 233709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709401" name=""/>
                    <pic:cNvPicPr/>
                  </pic:nvPicPr>
                  <pic:blipFill>
                    <a:blip r:embed="rId13"/>
                    <a:stretch>
                      <a:fillRect/>
                    </a:stretch>
                  </pic:blipFill>
                  <pic:spPr>
                    <a:xfrm>
                      <a:off x="0" y="0"/>
                      <a:ext cx="3482263" cy="2826185"/>
                    </a:xfrm>
                    <a:prstGeom prst="rect">
                      <a:avLst/>
                    </a:prstGeom>
                  </pic:spPr>
                </pic:pic>
              </a:graphicData>
            </a:graphic>
          </wp:inline>
        </w:drawing>
      </w:r>
    </w:p>
    <w:p w14:paraId="13559C8B" w14:textId="0168992D" w:rsidR="009F6929" w:rsidRPr="005C7C02" w:rsidRDefault="00D93B6A" w:rsidP="009F6929">
      <w:pPr>
        <w:pStyle w:val="Caption"/>
        <w:rPr>
          <w:rFonts w:cstheme="minorHAnsi"/>
          <w:color w:val="000000" w:themeColor="text1"/>
        </w:rPr>
      </w:pPr>
      <w:bookmarkStart w:id="384" w:name="_Ref170370639"/>
      <w:r>
        <w:t xml:space="preserve">Figure </w:t>
      </w:r>
      <w:fldSimple w:instr=" SEQ Figure \* ARABIC ">
        <w:r w:rsidR="00D3244C">
          <w:rPr>
            <w:noProof/>
          </w:rPr>
          <w:t>2</w:t>
        </w:r>
      </w:fldSimple>
      <w:bookmarkEnd w:id="384"/>
      <w:r w:rsidR="00F137A1">
        <w:t xml:space="preserve">: </w:t>
      </w:r>
      <w:r w:rsidR="009F6929">
        <w:t>Example MPL backscatter results from 28 February 2023, a mostly clear day, at OTI. (a) NRB between 0-8 km. (b) Signal-to-noise between 0-8 km altitude calculated using moving averages (see text for details). The black box indicates the altitude region with high signal-to-noise ratio identified for calculation of the MPL system constant.</w:t>
      </w:r>
    </w:p>
    <w:p w14:paraId="3E9BB729" w14:textId="56634248" w:rsidR="00200B97" w:rsidRDefault="00200B97" w:rsidP="00D93B6A">
      <w:pPr>
        <w:pStyle w:val="Caption"/>
      </w:pPr>
    </w:p>
    <w:p w14:paraId="01B83EF8" w14:textId="2FD20D7C" w:rsidR="00200B97" w:rsidRDefault="00200B97" w:rsidP="00200B97"/>
    <w:p w14:paraId="2531FD85" w14:textId="00610D1C" w:rsidR="00F137A1" w:rsidRDefault="00F137A1" w:rsidP="00D36574">
      <w:pPr>
        <w:keepNext/>
        <w:jc w:val="center"/>
      </w:pPr>
      <w:del w:id="385" w:author="Robert Ryan" w:date="2025-04-28T13:56:00Z" w16du:dateUtc="2025-04-28T03:56:00Z">
        <w:r w:rsidRPr="00700CDE" w:rsidDel="00476AEB">
          <w:rPr>
            <w:noProof/>
          </w:rPr>
          <w:drawing>
            <wp:inline distT="0" distB="0" distL="0" distR="0" wp14:anchorId="26E7952A" wp14:editId="71457646">
              <wp:extent cx="4500000" cy="3129459"/>
              <wp:effectExtent l="0" t="0" r="0" b="0"/>
              <wp:docPr id="529621531" name="Picture 52962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21531" name=""/>
                      <pic:cNvPicPr/>
                    </pic:nvPicPr>
                    <pic:blipFill>
                      <a:blip r:embed="rId14"/>
                      <a:stretch>
                        <a:fillRect/>
                      </a:stretch>
                    </pic:blipFill>
                    <pic:spPr>
                      <a:xfrm>
                        <a:off x="0" y="0"/>
                        <a:ext cx="4500000" cy="3129459"/>
                      </a:xfrm>
                      <a:prstGeom prst="rect">
                        <a:avLst/>
                      </a:prstGeom>
                    </pic:spPr>
                  </pic:pic>
                </a:graphicData>
              </a:graphic>
            </wp:inline>
          </w:drawing>
        </w:r>
      </w:del>
      <w:ins w:id="386" w:author="Robert Ryan" w:date="2025-04-28T13:56:00Z" w16du:dateUtc="2025-04-28T03:56:00Z">
        <w:r w:rsidR="00476AEB" w:rsidRPr="00476AEB">
          <w:rPr>
            <w:noProof/>
          </w:rPr>
          <w:t xml:space="preserve"> </w:t>
        </w:r>
      </w:ins>
      <w:ins w:id="387" w:author="Robert Ryan" w:date="2025-04-28T13:56:00Z">
        <w:r w:rsidR="00476AEB" w:rsidRPr="00476AEB">
          <w:drawing>
            <wp:inline distT="0" distB="0" distL="0" distR="0" wp14:anchorId="049D5FB2" wp14:editId="6F7562FB">
              <wp:extent cx="5486400" cy="3799202"/>
              <wp:effectExtent l="0" t="0" r="0" b="0"/>
              <wp:docPr id="394457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457614" name=""/>
                      <pic:cNvPicPr/>
                    </pic:nvPicPr>
                    <pic:blipFill>
                      <a:blip r:embed="rId15"/>
                      <a:stretch>
                        <a:fillRect/>
                      </a:stretch>
                    </pic:blipFill>
                    <pic:spPr>
                      <a:xfrm>
                        <a:off x="0" y="0"/>
                        <a:ext cx="5493440" cy="3804077"/>
                      </a:xfrm>
                      <a:prstGeom prst="rect">
                        <a:avLst/>
                      </a:prstGeom>
                    </pic:spPr>
                  </pic:pic>
                </a:graphicData>
              </a:graphic>
            </wp:inline>
          </w:drawing>
        </w:r>
      </w:ins>
    </w:p>
    <w:p w14:paraId="5C852D33" w14:textId="598F274E" w:rsidR="00200B97" w:rsidRDefault="00F137A1" w:rsidP="00F137A1">
      <w:pPr>
        <w:pStyle w:val="Caption"/>
      </w:pPr>
      <w:bookmarkStart w:id="388" w:name="_Ref163742330"/>
      <w:r>
        <w:t xml:space="preserve">Figure </w:t>
      </w:r>
      <w:fldSimple w:instr=" SEQ Figure \* ARABIC ">
        <w:r w:rsidR="00D3244C">
          <w:rPr>
            <w:noProof/>
          </w:rPr>
          <w:t>3</w:t>
        </w:r>
      </w:fldSimple>
      <w:bookmarkEnd w:id="388"/>
      <w:r>
        <w:t xml:space="preserve">: </w:t>
      </w:r>
      <w:r w:rsidR="00234B49">
        <w:t>Components of the MAX-DOAS aerosol retrieval process. (a) Spectral fit for O</w:t>
      </w:r>
      <w:r w:rsidR="00234B49" w:rsidRPr="00AB5A2A">
        <w:rPr>
          <w:vertAlign w:val="subscript"/>
        </w:rPr>
        <w:t>4</w:t>
      </w:r>
      <w:r w:rsidR="00234B49">
        <w:t xml:space="preserve"> in the wavelength range 338-370 nm, (b) </w:t>
      </w:r>
      <w:r w:rsidR="00234B49" w:rsidRPr="006C4579">
        <w:t>O</w:t>
      </w:r>
      <w:r w:rsidR="00234B49" w:rsidRPr="006C4579">
        <w:rPr>
          <w:vertAlign w:val="subscript"/>
        </w:rPr>
        <w:t>4</w:t>
      </w:r>
      <w:r w:rsidR="00234B49" w:rsidRPr="006C4579">
        <w:t xml:space="preserve"> </w:t>
      </w:r>
      <w:r w:rsidR="00234B49">
        <w:t xml:space="preserve">DSCD results at </w:t>
      </w:r>
      <w:ins w:id="389" w:author="Robert Ryan" w:date="2025-04-28T13:56:00Z" w16du:dateUtc="2025-04-28T03:56:00Z">
        <w:r w:rsidR="00604918">
          <w:t xml:space="preserve">360 nm for </w:t>
        </w:r>
      </w:ins>
      <w:r w:rsidR="00234B49">
        <w:t>a range of elevation angles on 28/2/2023 at OTI (</w:t>
      </w:r>
      <w:proofErr w:type="spellStart"/>
      <w:r w:rsidR="00234B49">
        <w:t>c,d,e</w:t>
      </w:r>
      <w:proofErr w:type="spellEnd"/>
      <w:r w:rsidR="00234B49">
        <w:t xml:space="preserve">) modelled vs measurement </w:t>
      </w:r>
      <w:ins w:id="390" w:author="Robert Ryan" w:date="2025-04-28T13:56:00Z" w16du:dateUtc="2025-04-28T03:56:00Z">
        <w:r w:rsidR="00604918">
          <w:t xml:space="preserve">DSCD </w:t>
        </w:r>
      </w:ins>
      <w:r w:rsidR="00234B49">
        <w:t>O</w:t>
      </w:r>
      <w:r w:rsidR="00234B49" w:rsidRPr="00AB5A2A">
        <w:rPr>
          <w:vertAlign w:val="subscript"/>
        </w:rPr>
        <w:t>4</w:t>
      </w:r>
      <w:r w:rsidR="00234B49">
        <w:t xml:space="preserve"> comparison, a priori and retrieved profile and averaging kernels respectively, from RAPSODI inversion results at 14:20 local time on 28/2/2023.</w:t>
      </w:r>
    </w:p>
    <w:p w14:paraId="29D64696" w14:textId="474358E1" w:rsidR="00525E27" w:rsidRDefault="00525E27" w:rsidP="00D36574">
      <w:pPr>
        <w:keepNext/>
        <w:jc w:val="center"/>
      </w:pPr>
      <w:del w:id="391" w:author="Robert Ryan" w:date="2025-04-28T14:09:00Z" w16du:dateUtc="2025-04-28T04:09:00Z">
        <w:r w:rsidRPr="00B675F2" w:rsidDel="00601EB1">
          <w:rPr>
            <w:noProof/>
          </w:rPr>
          <w:lastRenderedPageBreak/>
          <w:drawing>
            <wp:inline distT="0" distB="0" distL="0" distR="0" wp14:anchorId="77DEA4EE" wp14:editId="65CABC99">
              <wp:extent cx="5040000" cy="3306767"/>
              <wp:effectExtent l="0" t="0" r="0" b="0"/>
              <wp:docPr id="19193338" name="Picture 19193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3338" name=""/>
                      <pic:cNvPicPr/>
                    </pic:nvPicPr>
                    <pic:blipFill>
                      <a:blip r:embed="rId16"/>
                      <a:stretch>
                        <a:fillRect/>
                      </a:stretch>
                    </pic:blipFill>
                    <pic:spPr>
                      <a:xfrm>
                        <a:off x="0" y="0"/>
                        <a:ext cx="5040000" cy="3306767"/>
                      </a:xfrm>
                      <a:prstGeom prst="rect">
                        <a:avLst/>
                      </a:prstGeom>
                    </pic:spPr>
                  </pic:pic>
                </a:graphicData>
              </a:graphic>
            </wp:inline>
          </w:drawing>
        </w:r>
      </w:del>
      <w:ins w:id="392" w:author="Robert Ryan" w:date="2025-04-28T14:09:00Z" w16du:dateUtc="2025-04-28T04:09:00Z">
        <w:r w:rsidR="00601EB1" w:rsidRPr="00601EB1">
          <w:rPr>
            <w:noProof/>
          </w:rPr>
          <w:t xml:space="preserve"> </w:t>
        </w:r>
      </w:ins>
      <w:ins w:id="393" w:author="Robert Ryan" w:date="2025-04-28T14:09:00Z">
        <w:r w:rsidR="00601EB1" w:rsidRPr="00601EB1">
          <w:drawing>
            <wp:inline distT="0" distB="0" distL="0" distR="0" wp14:anchorId="476C9AA8" wp14:editId="06D68E2E">
              <wp:extent cx="6154309" cy="4037865"/>
              <wp:effectExtent l="0" t="0" r="0" b="1270"/>
              <wp:docPr id="7005000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500041" name=""/>
                      <pic:cNvPicPr/>
                    </pic:nvPicPr>
                    <pic:blipFill>
                      <a:blip r:embed="rId17"/>
                      <a:stretch>
                        <a:fillRect/>
                      </a:stretch>
                    </pic:blipFill>
                    <pic:spPr>
                      <a:xfrm>
                        <a:off x="0" y="0"/>
                        <a:ext cx="6158097" cy="4040350"/>
                      </a:xfrm>
                      <a:prstGeom prst="rect">
                        <a:avLst/>
                      </a:prstGeom>
                    </pic:spPr>
                  </pic:pic>
                </a:graphicData>
              </a:graphic>
            </wp:inline>
          </w:drawing>
        </w:r>
      </w:ins>
    </w:p>
    <w:p w14:paraId="49171B82" w14:textId="384B8196" w:rsidR="00234B49" w:rsidRDefault="00525E27" w:rsidP="00525E27">
      <w:pPr>
        <w:pStyle w:val="Caption"/>
      </w:pPr>
      <w:bookmarkStart w:id="394" w:name="_Ref157001229"/>
      <w:r>
        <w:t xml:space="preserve">Figure </w:t>
      </w:r>
      <w:fldSimple w:instr=" SEQ Figure \* ARABIC ">
        <w:r w:rsidR="00D3244C">
          <w:rPr>
            <w:noProof/>
          </w:rPr>
          <w:t>4</w:t>
        </w:r>
      </w:fldSimple>
      <w:bookmarkEnd w:id="394"/>
      <w:r>
        <w:t xml:space="preserve">: </w:t>
      </w:r>
      <w:del w:id="395" w:author="Robert Ryan" w:date="2025-04-28T14:11:00Z" w16du:dateUtc="2025-04-28T04:11:00Z">
        <w:r w:rsidR="00F7286F" w:rsidDel="00FC0860">
          <w:delText>30 minute</w:delText>
        </w:r>
      </w:del>
      <w:ins w:id="396" w:author="Robert Ryan" w:date="2025-04-28T14:11:00Z" w16du:dateUtc="2025-04-28T04:11:00Z">
        <w:r w:rsidR="00FC0860">
          <w:t>30-minute</w:t>
        </w:r>
      </w:ins>
      <w:r w:rsidR="00F7286F">
        <w:t xml:space="preserve"> average MPL results during the OTI campaign. (a) Timeseries of vertical NRB profiles from 0-10 km altitude, (b) timeseries of depolarization ratio from 0-4 km altitude and (c) cloud-filtered timeseries of aerosol extinction vertical profiles from 0-4 km altitude.</w:t>
      </w:r>
      <w:ins w:id="397" w:author="Robert Ryan" w:date="2025-04-28T14:09:00Z" w16du:dateUtc="2025-04-28T04:09:00Z">
        <w:r w:rsidR="00601EB1">
          <w:t xml:space="preserve"> In all plots,</w:t>
        </w:r>
      </w:ins>
      <w:ins w:id="398" w:author="Robert Ryan" w:date="2025-04-28T14:10:00Z" w16du:dateUtc="2025-04-28T04:10:00Z">
        <w:r w:rsidR="00601EB1">
          <w:t xml:space="preserve"> red dots indicate the </w:t>
        </w:r>
        <w:r w:rsidR="000C40D8">
          <w:t>BLH calculated from MPL NRB profiles.</w:t>
        </w:r>
      </w:ins>
    </w:p>
    <w:p w14:paraId="7BBB180C" w14:textId="77777777" w:rsidR="00AF390B" w:rsidRDefault="00AF390B" w:rsidP="00D36574">
      <w:pPr>
        <w:keepNext/>
        <w:jc w:val="center"/>
      </w:pPr>
      <w:r w:rsidRPr="002227AE">
        <w:rPr>
          <w:noProof/>
        </w:rPr>
        <w:lastRenderedPageBreak/>
        <w:drawing>
          <wp:inline distT="0" distB="0" distL="0" distR="0" wp14:anchorId="46EE05D2" wp14:editId="34622CF2">
            <wp:extent cx="5040000" cy="2585890"/>
            <wp:effectExtent l="0" t="0" r="0" b="0"/>
            <wp:docPr id="1587680384" name="Picture 1587680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680384" name=""/>
                    <pic:cNvPicPr/>
                  </pic:nvPicPr>
                  <pic:blipFill>
                    <a:blip r:embed="rId18"/>
                    <a:stretch>
                      <a:fillRect/>
                    </a:stretch>
                  </pic:blipFill>
                  <pic:spPr>
                    <a:xfrm>
                      <a:off x="0" y="0"/>
                      <a:ext cx="5040000" cy="2585890"/>
                    </a:xfrm>
                    <a:prstGeom prst="rect">
                      <a:avLst/>
                    </a:prstGeom>
                  </pic:spPr>
                </pic:pic>
              </a:graphicData>
            </a:graphic>
          </wp:inline>
        </w:drawing>
      </w:r>
    </w:p>
    <w:p w14:paraId="7C3FC001" w14:textId="08E71FB0" w:rsidR="00F7286F" w:rsidRDefault="00AF390B" w:rsidP="00AF390B">
      <w:pPr>
        <w:pStyle w:val="Caption"/>
      </w:pPr>
      <w:bookmarkStart w:id="399" w:name="_Ref157001474"/>
      <w:r>
        <w:t xml:space="preserve">Figure </w:t>
      </w:r>
      <w:fldSimple w:instr=" SEQ Figure \* ARABIC ">
        <w:r w:rsidR="00D3244C">
          <w:rPr>
            <w:noProof/>
          </w:rPr>
          <w:t>5</w:t>
        </w:r>
      </w:fldSimple>
      <w:bookmarkEnd w:id="399"/>
      <w:r>
        <w:t xml:space="preserve">: </w:t>
      </w:r>
      <w:r w:rsidR="00794BA7">
        <w:t>Wind data from 25 February to 31 March at OTI: (a) wind speed and (b) wind direction.</w:t>
      </w:r>
    </w:p>
    <w:p w14:paraId="210CF240" w14:textId="0305A8FE" w:rsidR="00632216" w:rsidRDefault="00632216" w:rsidP="00D36574">
      <w:pPr>
        <w:keepNext/>
        <w:jc w:val="center"/>
      </w:pPr>
      <w:del w:id="400" w:author="Robert Ryan" w:date="2025-04-29T14:37:00Z" w16du:dateUtc="2025-04-29T04:37:00Z">
        <w:r w:rsidRPr="00FC73E7" w:rsidDel="001D6FC7">
          <w:rPr>
            <w:noProof/>
          </w:rPr>
          <w:drawing>
            <wp:inline distT="0" distB="0" distL="0" distR="0" wp14:anchorId="40523DF1" wp14:editId="11D1954D">
              <wp:extent cx="5040000" cy="2527259"/>
              <wp:effectExtent l="0" t="0" r="0" b="0"/>
              <wp:docPr id="1172553088" name="Picture 117255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553088" name=""/>
                      <pic:cNvPicPr/>
                    </pic:nvPicPr>
                    <pic:blipFill>
                      <a:blip r:embed="rId19"/>
                      <a:stretch>
                        <a:fillRect/>
                      </a:stretch>
                    </pic:blipFill>
                    <pic:spPr>
                      <a:xfrm>
                        <a:off x="0" y="0"/>
                        <a:ext cx="5040000" cy="2527259"/>
                      </a:xfrm>
                      <a:prstGeom prst="rect">
                        <a:avLst/>
                      </a:prstGeom>
                    </pic:spPr>
                  </pic:pic>
                </a:graphicData>
              </a:graphic>
            </wp:inline>
          </w:drawing>
        </w:r>
      </w:del>
      <w:ins w:id="401" w:author="Robert Ryan" w:date="2025-04-29T14:37:00Z" w16du:dateUtc="2025-04-29T04:37:00Z">
        <w:r w:rsidR="001D6FC7" w:rsidRPr="001D6FC7">
          <w:rPr>
            <w:noProof/>
          </w:rPr>
          <w:t xml:space="preserve"> </w:t>
        </w:r>
      </w:ins>
      <w:ins w:id="402" w:author="Robert Ryan" w:date="2025-04-29T14:48:00Z">
        <w:r w:rsidR="00915101" w:rsidRPr="00915101">
          <w:rPr>
            <w:noProof/>
          </w:rPr>
          <w:drawing>
            <wp:inline distT="0" distB="0" distL="0" distR="0" wp14:anchorId="0B30D618" wp14:editId="21D6F2B6">
              <wp:extent cx="5605669" cy="2777976"/>
              <wp:effectExtent l="0" t="0" r="0" b="0"/>
              <wp:docPr id="1141253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253791" name=""/>
                      <pic:cNvPicPr/>
                    </pic:nvPicPr>
                    <pic:blipFill>
                      <a:blip r:embed="rId20"/>
                      <a:stretch>
                        <a:fillRect/>
                      </a:stretch>
                    </pic:blipFill>
                    <pic:spPr>
                      <a:xfrm>
                        <a:off x="0" y="0"/>
                        <a:ext cx="5619494" cy="2784827"/>
                      </a:xfrm>
                      <a:prstGeom prst="rect">
                        <a:avLst/>
                      </a:prstGeom>
                    </pic:spPr>
                  </pic:pic>
                </a:graphicData>
              </a:graphic>
            </wp:inline>
          </w:drawing>
        </w:r>
      </w:ins>
    </w:p>
    <w:p w14:paraId="7F248C0F" w14:textId="43D8B3AB" w:rsidR="00794BA7" w:rsidRDefault="00632216" w:rsidP="00632216">
      <w:pPr>
        <w:pStyle w:val="Caption"/>
      </w:pPr>
      <w:bookmarkStart w:id="403" w:name="_Ref157001510"/>
      <w:r>
        <w:t xml:space="preserve">Figure </w:t>
      </w:r>
      <w:fldSimple w:instr=" SEQ Figure \* ARABIC ">
        <w:r w:rsidR="00D3244C">
          <w:rPr>
            <w:noProof/>
          </w:rPr>
          <w:t>6</w:t>
        </w:r>
      </w:fldSimple>
      <w:bookmarkEnd w:id="403"/>
      <w:r>
        <w:t xml:space="preserve">: </w:t>
      </w:r>
      <w:r w:rsidR="007A4C13">
        <w:t xml:space="preserve">Diurnal and vertical profile results at OTI. (a) NRB from the MPL (0-10 km altitude), </w:t>
      </w:r>
      <w:ins w:id="404" w:author="Robert Ryan" w:date="2025-04-29T19:41:00Z" w16du:dateUtc="2025-04-29T09:41:00Z">
        <w:r w:rsidR="00914FFD">
          <w:t xml:space="preserve">with white dots indicating the </w:t>
        </w:r>
      </w:ins>
      <w:ins w:id="405" w:author="Robert Ryan" w:date="2025-04-29T19:42:00Z" w16du:dateUtc="2025-04-29T09:42:00Z">
        <w:r w:rsidR="00914FFD">
          <w:t xml:space="preserve">mean diurnal </w:t>
        </w:r>
        <w:r w:rsidR="00020DA4">
          <w:t xml:space="preserve">variation of the boundary layer height, </w:t>
        </w:r>
      </w:ins>
      <w:r w:rsidR="007A4C13">
        <w:t>(b) raw, cloud-filtered aerosol extinction from the MPL (0-</w:t>
      </w:r>
      <w:del w:id="406" w:author="Robert Ryan" w:date="2025-04-29T14:48:00Z" w16du:dateUtc="2025-04-29T04:48:00Z">
        <w:r w:rsidR="007A4C13" w:rsidDel="00AA358E">
          <w:delText xml:space="preserve">10 </w:delText>
        </w:r>
      </w:del>
      <w:ins w:id="407" w:author="Robert Ryan" w:date="2025-04-29T14:48:00Z" w16du:dateUtc="2025-04-29T04:48:00Z">
        <w:r w:rsidR="00AA358E">
          <w:t>5</w:t>
        </w:r>
        <w:r w:rsidR="00AA358E">
          <w:t xml:space="preserve"> </w:t>
        </w:r>
      </w:ins>
      <w:r w:rsidR="007A4C13">
        <w:t>km altitude), (c) raw, cloud-filtered aerosol extinction from the MAX-DOAS (0-5 km altitude) and (d) aerosol extinction from the MPL, at the MAX-DOAS vertical resolution and smoothed using MAX-DOAS averaging kernels (0-5 km altitude).</w:t>
      </w:r>
    </w:p>
    <w:p w14:paraId="291D7CF1" w14:textId="7A59726F" w:rsidR="00D36574" w:rsidRDefault="005C2679" w:rsidP="00D36574">
      <w:pPr>
        <w:keepNext/>
        <w:jc w:val="center"/>
      </w:pPr>
      <w:del w:id="408" w:author="Robert Ryan" w:date="2025-04-28T20:53:00Z" w16du:dateUtc="2025-04-28T10:53:00Z">
        <w:r w:rsidRPr="005C2679" w:rsidDel="006E4891">
          <w:rPr>
            <w:noProof/>
          </w:rPr>
          <w:lastRenderedPageBreak/>
          <w:drawing>
            <wp:inline distT="0" distB="0" distL="0" distR="0" wp14:anchorId="2FDC4CED" wp14:editId="66E47328">
              <wp:extent cx="3564000" cy="2725421"/>
              <wp:effectExtent l="0" t="0" r="5080" b="0"/>
              <wp:docPr id="1938449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449567" name=""/>
                      <pic:cNvPicPr/>
                    </pic:nvPicPr>
                    <pic:blipFill>
                      <a:blip r:embed="rId21"/>
                      <a:stretch>
                        <a:fillRect/>
                      </a:stretch>
                    </pic:blipFill>
                    <pic:spPr>
                      <a:xfrm>
                        <a:off x="0" y="0"/>
                        <a:ext cx="3564000" cy="2725421"/>
                      </a:xfrm>
                      <a:prstGeom prst="rect">
                        <a:avLst/>
                      </a:prstGeom>
                    </pic:spPr>
                  </pic:pic>
                </a:graphicData>
              </a:graphic>
            </wp:inline>
          </w:drawing>
        </w:r>
      </w:del>
      <w:ins w:id="409" w:author="Robert Ryan" w:date="2025-04-28T20:53:00Z" w16du:dateUtc="2025-04-28T10:53:00Z">
        <w:r w:rsidR="006E4891" w:rsidRPr="006E4891">
          <w:rPr>
            <w:noProof/>
          </w:rPr>
          <w:t xml:space="preserve"> </w:t>
        </w:r>
      </w:ins>
      <w:ins w:id="410" w:author="Robert Ryan" w:date="2025-04-28T20:53:00Z">
        <w:r w:rsidR="006E4891" w:rsidRPr="006E4891">
          <w:drawing>
            <wp:inline distT="0" distB="0" distL="0" distR="0" wp14:anchorId="77E6ABE3" wp14:editId="189984C0">
              <wp:extent cx="3760084" cy="4230094"/>
              <wp:effectExtent l="0" t="0" r="0" b="0"/>
              <wp:docPr id="19475138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513872" name=""/>
                      <pic:cNvPicPr/>
                    </pic:nvPicPr>
                    <pic:blipFill>
                      <a:blip r:embed="rId22"/>
                      <a:stretch>
                        <a:fillRect/>
                      </a:stretch>
                    </pic:blipFill>
                    <pic:spPr>
                      <a:xfrm>
                        <a:off x="0" y="0"/>
                        <a:ext cx="3773926" cy="4245666"/>
                      </a:xfrm>
                      <a:prstGeom prst="rect">
                        <a:avLst/>
                      </a:prstGeom>
                    </pic:spPr>
                  </pic:pic>
                </a:graphicData>
              </a:graphic>
            </wp:inline>
          </w:drawing>
        </w:r>
      </w:ins>
    </w:p>
    <w:p w14:paraId="279E3FF2" w14:textId="148B3A2F" w:rsidR="007A4C13" w:rsidRPr="007A4C13" w:rsidRDefault="00D36574" w:rsidP="00D36574">
      <w:pPr>
        <w:pStyle w:val="Caption"/>
      </w:pPr>
      <w:bookmarkStart w:id="411" w:name="_Ref163742412"/>
      <w:r>
        <w:t xml:space="preserve">Figure </w:t>
      </w:r>
      <w:fldSimple w:instr=" SEQ Figure \* ARABIC ">
        <w:r w:rsidR="00D3244C">
          <w:rPr>
            <w:noProof/>
          </w:rPr>
          <w:t>7</w:t>
        </w:r>
      </w:fldSimple>
      <w:bookmarkEnd w:id="411"/>
      <w:r>
        <w:t xml:space="preserve">: Diurnal variation of aerosol column parameters at OTI. (a) AOD measured using the three different techniques employed at OTI; Microtops, MAX-DOAS and MPL (both raw AOD and AOD from extinction profiles smoothed using MAX-DOAS averaging kernels). MPL AOD is at 532 nm, Microtops at 500, and MAX-DOAS is adjusted from 360 nm to 500 nm using the Microtops measured Angstrom exponent (see text for details). </w:t>
      </w:r>
      <w:r w:rsidR="00AA3F42">
        <w:t xml:space="preserve">Also shown is </w:t>
      </w:r>
      <w:r w:rsidR="006A2054">
        <w:t xml:space="preserve">the campaign mean </w:t>
      </w:r>
      <w:r w:rsidR="00AA3F42">
        <w:t>AOD</w:t>
      </w:r>
      <w:r w:rsidR="006D080D">
        <w:t xml:space="preserve"> at 550 nm</w:t>
      </w:r>
      <w:r w:rsidR="0038258A">
        <w:t xml:space="preserve"> over OTI, for 10 am local time,</w:t>
      </w:r>
      <w:r w:rsidR="00AA3F42">
        <w:t xml:space="preserve"> from </w:t>
      </w:r>
      <w:r w:rsidR="00C455D4">
        <w:t>archived</w:t>
      </w:r>
      <w:r w:rsidR="00AA3F42">
        <w:t xml:space="preserve"> Copernicus Atmospheric Modelling System </w:t>
      </w:r>
      <w:r w:rsidR="006D080D">
        <w:t>forecast</w:t>
      </w:r>
      <w:r w:rsidR="0038258A">
        <w:t>s</w:t>
      </w:r>
      <w:r w:rsidR="006D080D">
        <w:t xml:space="preserve">. </w:t>
      </w:r>
      <w:ins w:id="412" w:author="Robert Ryan" w:date="2025-04-28T20:54:00Z" w16du:dateUtc="2025-04-28T10:54:00Z">
        <w:r w:rsidR="006E4891">
          <w:t xml:space="preserve">MAX-DOAS AOD in (a) is from a single wavelength aerosol retrieval at 360 nm. </w:t>
        </w:r>
      </w:ins>
      <w:r>
        <w:t xml:space="preserve">(b) </w:t>
      </w:r>
      <w:ins w:id="413" w:author="Robert Ryan" w:date="2025-04-28T20:55:00Z" w16du:dateUtc="2025-04-28T10:55:00Z">
        <w:r w:rsidR="00242C18">
          <w:t xml:space="preserve">Same as (a) for the MAX-DOAS and smoothed MPL AOD, </w:t>
        </w:r>
      </w:ins>
      <w:ins w:id="414" w:author="Robert Ryan" w:date="2025-04-29T19:43:00Z" w16du:dateUtc="2025-04-29T09:43:00Z">
        <w:r w:rsidR="001075BE">
          <w:t>but</w:t>
        </w:r>
      </w:ins>
      <w:ins w:id="415" w:author="Robert Ryan" w:date="2025-04-28T20:55:00Z" w16du:dateUtc="2025-04-28T10:55:00Z">
        <w:r w:rsidR="00242C18">
          <w:t xml:space="preserve"> </w:t>
        </w:r>
      </w:ins>
      <w:ins w:id="416" w:author="Robert Ryan" w:date="2025-04-29T19:43:00Z" w16du:dateUtc="2025-04-29T09:43:00Z">
        <w:r w:rsidR="001075BE">
          <w:t>using</w:t>
        </w:r>
      </w:ins>
      <w:ins w:id="417" w:author="Robert Ryan" w:date="2025-04-28T20:55:00Z" w16du:dateUtc="2025-04-28T10:55:00Z">
        <w:r w:rsidR="00242C18">
          <w:t xml:space="preserve"> the dual wavelength </w:t>
        </w:r>
      </w:ins>
      <w:ins w:id="418" w:author="Robert Ryan" w:date="2025-04-29T19:43:00Z" w16du:dateUtc="2025-04-29T09:43:00Z">
        <w:r w:rsidR="001075BE">
          <w:t xml:space="preserve">MAX-DOAS </w:t>
        </w:r>
      </w:ins>
      <w:ins w:id="419" w:author="Robert Ryan" w:date="2025-04-28T20:55:00Z" w16du:dateUtc="2025-04-28T10:55:00Z">
        <w:r w:rsidR="00242C18">
          <w:t xml:space="preserve">retrieval. (c) </w:t>
        </w:r>
      </w:ins>
      <w:r>
        <w:t>Diurnal variation of the Microtops Angstrom exponent (380-500 nm).</w:t>
      </w:r>
    </w:p>
    <w:p w14:paraId="5300A154" w14:textId="77777777" w:rsidR="00C26311" w:rsidRDefault="00F5258E" w:rsidP="00F5258E">
      <w:pPr>
        <w:pStyle w:val="Heading1"/>
      </w:pPr>
      <w:r>
        <w:t>References</w:t>
      </w:r>
    </w:p>
    <w:p w14:paraId="32EECEA4" w14:textId="633DD7A7" w:rsidR="00D86EAC" w:rsidRPr="00D86EAC" w:rsidRDefault="009E0F7F" w:rsidP="00D86EAC">
      <w:pPr>
        <w:pStyle w:val="EndNoteBibliography"/>
        <w:ind w:left="720" w:hanging="720"/>
        <w:rPr>
          <w:noProof/>
        </w:rPr>
      </w:pPr>
      <w:r>
        <w:fldChar w:fldCharType="begin"/>
      </w:r>
      <w:r>
        <w:instrText xml:space="preserve"> ADDIN EN.REFLIST </w:instrText>
      </w:r>
      <w:r>
        <w:fldChar w:fldCharType="separate"/>
      </w:r>
      <w:r w:rsidR="00D86EAC" w:rsidRPr="00D86EAC">
        <w:rPr>
          <w:noProof/>
        </w:rPr>
        <w:t xml:space="preserve">Ainsworth, T. D., Heron, S. F., Ortiz, J. C., Mumby, P. J., Grech, A., Ogawa, D., Eakin, C. M., &amp; Leggat, W. (2016). Climate change disables coral bleaching protection on the Great Barrier Reef. </w:t>
      </w:r>
      <w:r w:rsidR="00D86EAC" w:rsidRPr="00D86EAC">
        <w:rPr>
          <w:i/>
          <w:noProof/>
        </w:rPr>
        <w:t>Science</w:t>
      </w:r>
      <w:r w:rsidR="00D86EAC" w:rsidRPr="00D86EAC">
        <w:rPr>
          <w:noProof/>
        </w:rPr>
        <w:t>,</w:t>
      </w:r>
      <w:r w:rsidR="00D86EAC" w:rsidRPr="00D86EAC">
        <w:rPr>
          <w:i/>
          <w:noProof/>
        </w:rPr>
        <w:t xml:space="preserve"> 352</w:t>
      </w:r>
      <w:r w:rsidR="00D86EAC" w:rsidRPr="00D86EAC">
        <w:rPr>
          <w:noProof/>
        </w:rPr>
        <w:t xml:space="preserve">(6283), 338-342. </w:t>
      </w:r>
      <w:hyperlink r:id="rId23" w:history="1">
        <w:r w:rsidR="00D86EAC" w:rsidRPr="00D86EAC">
          <w:rPr>
            <w:rStyle w:val="Hyperlink"/>
            <w:noProof/>
          </w:rPr>
          <w:t>https://doi.org/10.1126/science.aac7125</w:t>
        </w:r>
      </w:hyperlink>
      <w:r w:rsidR="00D86EAC" w:rsidRPr="00D86EAC">
        <w:rPr>
          <w:noProof/>
        </w:rPr>
        <w:t xml:space="preserve"> </w:t>
      </w:r>
    </w:p>
    <w:p w14:paraId="005175E3" w14:textId="77777777" w:rsidR="00D86EAC" w:rsidRPr="00D86EAC" w:rsidRDefault="00D86EAC" w:rsidP="00D86EAC">
      <w:pPr>
        <w:pStyle w:val="EndNoteBibliography"/>
        <w:ind w:left="720" w:hanging="720"/>
        <w:rPr>
          <w:noProof/>
        </w:rPr>
      </w:pPr>
      <w:r w:rsidRPr="00D86EAC">
        <w:rPr>
          <w:noProof/>
        </w:rPr>
        <w:t xml:space="preserve">Albrecht, B. A. (1989). Aerosols, cloud microphysics, and fractional cloudiness. </w:t>
      </w:r>
      <w:r w:rsidRPr="00D86EAC">
        <w:rPr>
          <w:i/>
          <w:noProof/>
        </w:rPr>
        <w:t>Science</w:t>
      </w:r>
      <w:r w:rsidRPr="00D86EAC">
        <w:rPr>
          <w:noProof/>
        </w:rPr>
        <w:t>,</w:t>
      </w:r>
      <w:r w:rsidRPr="00D86EAC">
        <w:rPr>
          <w:i/>
          <w:noProof/>
        </w:rPr>
        <w:t xml:space="preserve"> 245</w:t>
      </w:r>
      <w:r w:rsidRPr="00D86EAC">
        <w:rPr>
          <w:noProof/>
        </w:rPr>
        <w:t xml:space="preserve">(4923), 1227-1230. </w:t>
      </w:r>
    </w:p>
    <w:p w14:paraId="07990DC1" w14:textId="39520366" w:rsidR="00D86EAC" w:rsidRPr="00D86EAC" w:rsidRDefault="00D86EAC" w:rsidP="00D86EAC">
      <w:pPr>
        <w:pStyle w:val="EndNoteBibliography"/>
        <w:ind w:left="720" w:hanging="720"/>
        <w:rPr>
          <w:noProof/>
        </w:rPr>
      </w:pPr>
      <w:r w:rsidRPr="00D86EAC">
        <w:rPr>
          <w:noProof/>
        </w:rPr>
        <w:t xml:space="preserve">Alexander, S., &amp; Protat, A. (2019). Vertical profiling of aerosols with a combined Raman‐elastic backscatter lidar in the remote Southern Ocean marine boundary layer (43–66° S, 132–150° E). </w:t>
      </w:r>
      <w:r w:rsidRPr="00D86EAC">
        <w:rPr>
          <w:i/>
          <w:noProof/>
        </w:rPr>
        <w:t>Journal of Geophysical Research: Atmospheres</w:t>
      </w:r>
      <w:r w:rsidRPr="00D86EAC">
        <w:rPr>
          <w:noProof/>
        </w:rPr>
        <w:t>,</w:t>
      </w:r>
      <w:r w:rsidRPr="00D86EAC">
        <w:rPr>
          <w:i/>
          <w:noProof/>
        </w:rPr>
        <w:t xml:space="preserve"> 124</w:t>
      </w:r>
      <w:r w:rsidRPr="00D86EAC">
        <w:rPr>
          <w:noProof/>
        </w:rPr>
        <w:t xml:space="preserve">(22), 12107-12125. </w:t>
      </w:r>
      <w:hyperlink r:id="rId24" w:history="1">
        <w:r w:rsidRPr="00D86EAC">
          <w:rPr>
            <w:rStyle w:val="Hyperlink"/>
            <w:noProof/>
          </w:rPr>
          <w:t>https://doi.org/10.1029/2019JD030628</w:t>
        </w:r>
      </w:hyperlink>
      <w:r w:rsidRPr="00D86EAC">
        <w:rPr>
          <w:noProof/>
        </w:rPr>
        <w:t xml:space="preserve"> </w:t>
      </w:r>
    </w:p>
    <w:p w14:paraId="324D11B9" w14:textId="77777777" w:rsidR="00D86EAC" w:rsidRPr="00D86EAC" w:rsidRDefault="00D86EAC" w:rsidP="00D86EAC">
      <w:pPr>
        <w:pStyle w:val="EndNoteBibliography"/>
        <w:ind w:left="720" w:hanging="720"/>
        <w:rPr>
          <w:noProof/>
        </w:rPr>
      </w:pPr>
      <w:r w:rsidRPr="00D86EAC">
        <w:rPr>
          <w:noProof/>
        </w:rPr>
        <w:t xml:space="preserve">Archer, S. D., Lee, K. C., Caruso, T., King-Miaow, K., Harvey, M., Huang, D., Wainwright, B. J., &amp; Pointing, S. B. (2020). Air mass source determines airborne microbial diversity at the ocean–atmosphere interface of the Great Barrier Reef marine ecosystem. </w:t>
      </w:r>
      <w:r w:rsidRPr="00D86EAC">
        <w:rPr>
          <w:i/>
          <w:noProof/>
        </w:rPr>
        <w:t>The ISME Journal</w:t>
      </w:r>
      <w:r w:rsidRPr="00D86EAC">
        <w:rPr>
          <w:noProof/>
        </w:rPr>
        <w:t>,</w:t>
      </w:r>
      <w:r w:rsidRPr="00D86EAC">
        <w:rPr>
          <w:i/>
          <w:noProof/>
        </w:rPr>
        <w:t xml:space="preserve"> 14</w:t>
      </w:r>
      <w:r w:rsidRPr="00D86EAC">
        <w:rPr>
          <w:noProof/>
        </w:rPr>
        <w:t xml:space="preserve">(3), 871-876. </w:t>
      </w:r>
    </w:p>
    <w:p w14:paraId="2782EDA8" w14:textId="77777777" w:rsidR="00D86EAC" w:rsidRPr="00D86EAC" w:rsidRDefault="00D86EAC" w:rsidP="00D86EAC">
      <w:pPr>
        <w:pStyle w:val="EndNoteBibliography"/>
        <w:ind w:left="720" w:hanging="720"/>
        <w:rPr>
          <w:noProof/>
        </w:rPr>
      </w:pPr>
      <w:r w:rsidRPr="00D86EAC">
        <w:rPr>
          <w:noProof/>
        </w:rPr>
        <w:lastRenderedPageBreak/>
        <w:t xml:space="preserve">Braga, R. C., Rosenfeld, D., Hernandez, D., Medcraft, C., Efraim, A., Moser, M., Lucke, J., Doss, A., &amp; Harrison, D. (2025). Cloud processing dominates the vertical profiles of aerosols in marine air masses over the Great Barrier Reef. </w:t>
      </w:r>
      <w:r w:rsidRPr="00D86EAC">
        <w:rPr>
          <w:i/>
          <w:noProof/>
        </w:rPr>
        <w:t>Atmospheric Research</w:t>
      </w:r>
      <w:r w:rsidRPr="00D86EAC">
        <w:rPr>
          <w:noProof/>
        </w:rPr>
        <w:t xml:space="preserve">, 107928. </w:t>
      </w:r>
    </w:p>
    <w:p w14:paraId="1917C1DA" w14:textId="4679D29B" w:rsidR="00D86EAC" w:rsidRPr="00D86EAC" w:rsidRDefault="00D86EAC" w:rsidP="00D86EAC">
      <w:pPr>
        <w:pStyle w:val="EndNoteBibliography"/>
        <w:ind w:left="720" w:hanging="720"/>
        <w:rPr>
          <w:noProof/>
        </w:rPr>
      </w:pPr>
      <w:r w:rsidRPr="00D86EAC">
        <w:rPr>
          <w:noProof/>
        </w:rPr>
        <w:t xml:space="preserve">Cattrall, C., Reagan, J., Thome, K., &amp; Dubovik, O. (2005). Variability of aerosol and spectral lidar and backscatter and extinction ratios of key aerosol types derived from selected Aerosol Robotic Network locations. </w:t>
      </w:r>
      <w:r w:rsidRPr="00D86EAC">
        <w:rPr>
          <w:i/>
          <w:noProof/>
        </w:rPr>
        <w:t>Journal of Geophysical Research: Atmospheres</w:t>
      </w:r>
      <w:r w:rsidRPr="00D86EAC">
        <w:rPr>
          <w:noProof/>
        </w:rPr>
        <w:t>,</w:t>
      </w:r>
      <w:r w:rsidRPr="00D86EAC">
        <w:rPr>
          <w:i/>
          <w:noProof/>
        </w:rPr>
        <w:t xml:space="preserve"> 110</w:t>
      </w:r>
      <w:r w:rsidRPr="00D86EAC">
        <w:rPr>
          <w:noProof/>
        </w:rPr>
        <w:t xml:space="preserve">(D10). </w:t>
      </w:r>
      <w:hyperlink r:id="rId25" w:history="1">
        <w:r w:rsidRPr="00D86EAC">
          <w:rPr>
            <w:rStyle w:val="Hyperlink"/>
            <w:noProof/>
          </w:rPr>
          <w:t>https://doi.org/https://doi.org/10.1029/2004JD005124</w:t>
        </w:r>
      </w:hyperlink>
      <w:r w:rsidRPr="00D86EAC">
        <w:rPr>
          <w:noProof/>
        </w:rPr>
        <w:t xml:space="preserve"> </w:t>
      </w:r>
    </w:p>
    <w:p w14:paraId="647E6A88" w14:textId="6505A8ED" w:rsidR="00D86EAC" w:rsidRPr="00D86EAC" w:rsidRDefault="00D86EAC" w:rsidP="00D86EAC">
      <w:pPr>
        <w:pStyle w:val="EndNoteBibliography"/>
        <w:ind w:left="720" w:hanging="720"/>
        <w:rPr>
          <w:noProof/>
        </w:rPr>
      </w:pPr>
      <w:r w:rsidRPr="00D86EAC">
        <w:rPr>
          <w:noProof/>
        </w:rPr>
        <w:t xml:space="preserve">Chen, D., Rojas, M., Samset, B. H., Cobb, K., Diongue Niang, A., Edwards, P., Emori, S., Faria, S. H., Hawkins, E., Hope, P., Huybrechts, P., Meinshausen, M., Mustafa, S. K., Plattner, G.-K., &amp; Tréguier, A.-M. (2021). Climate Change 2021: The Physical Science Basis. Contribution of Working Group I to the Sixth Assessment Report of the Intergovernmental Panel on Climate Change. In V. Masson-Delmotte, P. Zhai, A. Pirani, S.L. Connors, C. Péan, S. Berger, N. Caud, Y. Chen, L. Goldfarb, M.I. Gomis, M. Huang, K. Leitzell, E. Lonnoy, J.B.R. Matthews, T.K. Maycock, T. Waterfield, O. Yelekçi, R. Yu, and B. Zhou (Ed.), </w:t>
      </w:r>
      <w:r w:rsidRPr="00D86EAC">
        <w:rPr>
          <w:i/>
          <w:noProof/>
        </w:rPr>
        <w:t>Sixth Assessment Report of the Intergovernmental Panel on Climate Change</w:t>
      </w:r>
      <w:r w:rsidRPr="00D86EAC">
        <w:rPr>
          <w:noProof/>
        </w:rPr>
        <w:t xml:space="preserve">. Cambridge University Press. </w:t>
      </w:r>
      <w:r>
        <w:rPr>
          <w:noProof/>
        </w:rPr>
        <w:fldChar w:fldCharType="begin"/>
      </w:r>
      <w:ins w:id="420" w:author="Robert Ryan" w:date="2025-04-29T18:56:00Z" w16du:dateUtc="2025-04-29T08:56:00Z">
        <w:r w:rsidR="007D334D">
          <w:rPr>
            <w:noProof/>
          </w:rPr>
          <w:instrText>HYPERLINK "https://unimelbcloud-my.sharepoint.com/personal/rryan1_unimelb_edu_au/Documents/Colorado/www.ipcc.ch"</w:instrText>
        </w:r>
      </w:ins>
      <w:del w:id="421" w:author="Robert Ryan" w:date="2025-04-29T18:56:00Z" w16du:dateUtc="2025-04-29T08:56:00Z">
        <w:r w:rsidDel="007D334D">
          <w:rPr>
            <w:noProof/>
          </w:rPr>
          <w:delInstrText>HYPERLINK "www.ipcc.ch"</w:delInstrText>
        </w:r>
      </w:del>
      <w:ins w:id="422" w:author="Robert Ryan" w:date="2025-04-29T18:56:00Z" w16du:dateUtc="2025-04-29T08:56:00Z">
        <w:r w:rsidR="007D334D">
          <w:rPr>
            <w:noProof/>
          </w:rPr>
        </w:r>
      </w:ins>
      <w:r>
        <w:rPr>
          <w:noProof/>
        </w:rPr>
        <w:fldChar w:fldCharType="separate"/>
      </w:r>
      <w:r w:rsidRPr="00D86EAC">
        <w:rPr>
          <w:rStyle w:val="Hyperlink"/>
          <w:noProof/>
        </w:rPr>
        <w:t>www.ipcc.ch</w:t>
      </w:r>
      <w:r>
        <w:rPr>
          <w:noProof/>
        </w:rPr>
        <w:fldChar w:fldCharType="end"/>
      </w:r>
      <w:r w:rsidRPr="00D86EAC">
        <w:rPr>
          <w:noProof/>
        </w:rPr>
        <w:t xml:space="preserve"> </w:t>
      </w:r>
    </w:p>
    <w:p w14:paraId="304ED40B" w14:textId="6E60BFF7" w:rsidR="00D86EAC" w:rsidRPr="00D86EAC" w:rsidRDefault="00D86EAC" w:rsidP="00D86EAC">
      <w:pPr>
        <w:pStyle w:val="EndNoteBibliography"/>
        <w:ind w:left="720" w:hanging="720"/>
        <w:rPr>
          <w:noProof/>
        </w:rPr>
      </w:pPr>
      <w:r w:rsidRPr="00D86EAC">
        <w:rPr>
          <w:noProof/>
        </w:rPr>
        <w:t xml:space="preserve">Chen, Z., Schofield, R., Rayner, P., Zhang, T., Liu, C., Vincent, C., Fiddes, S., Ryan, R. G., Alroe, J., &amp; Ristovski, Z. D. (2019). Characterization of aerosols over the Great Barrier Reef: The influence of transported continental sources. </w:t>
      </w:r>
      <w:r w:rsidRPr="00D86EAC">
        <w:rPr>
          <w:i/>
          <w:noProof/>
        </w:rPr>
        <w:t>Science of the Total Environment</w:t>
      </w:r>
      <w:r w:rsidRPr="00D86EAC">
        <w:rPr>
          <w:noProof/>
        </w:rPr>
        <w:t>,</w:t>
      </w:r>
      <w:r w:rsidRPr="00D86EAC">
        <w:rPr>
          <w:i/>
          <w:noProof/>
        </w:rPr>
        <w:t xml:space="preserve"> 690</w:t>
      </w:r>
      <w:r w:rsidRPr="00D86EAC">
        <w:rPr>
          <w:noProof/>
        </w:rPr>
        <w:t xml:space="preserve">, 426-437. </w:t>
      </w:r>
      <w:hyperlink r:id="rId26" w:history="1">
        <w:r w:rsidRPr="00D86EAC">
          <w:rPr>
            <w:rStyle w:val="Hyperlink"/>
            <w:noProof/>
          </w:rPr>
          <w:t>https://doi.org/10.1016/j.scitotenv.2019.07.007</w:t>
        </w:r>
      </w:hyperlink>
      <w:r w:rsidRPr="00D86EAC">
        <w:rPr>
          <w:noProof/>
        </w:rPr>
        <w:t xml:space="preserve"> </w:t>
      </w:r>
    </w:p>
    <w:p w14:paraId="32188A6A" w14:textId="73D9A712" w:rsidR="00D86EAC" w:rsidRPr="00D86EAC" w:rsidRDefault="00D86EAC" w:rsidP="00D86EAC">
      <w:pPr>
        <w:pStyle w:val="EndNoteBibliography"/>
        <w:ind w:left="720" w:hanging="720"/>
        <w:rPr>
          <w:noProof/>
        </w:rPr>
      </w:pPr>
      <w:r w:rsidRPr="00D86EAC">
        <w:rPr>
          <w:noProof/>
        </w:rPr>
        <w:t xml:space="preserve">Condie, S. A., Anthony, K. R. N., Babcock, R. C., Baird, M. E., Beeden, R., Fletcher, C. S., Gorton, R., Harrison, D., Hobday, A. J., Plagányi, É. E., &amp; Westcott, D. A. (2021). Large-scale interventions may delay decline of the Great Barrier Reef. </w:t>
      </w:r>
      <w:r w:rsidRPr="00D86EAC">
        <w:rPr>
          <w:i/>
          <w:noProof/>
        </w:rPr>
        <w:t>Royal Society Open Science</w:t>
      </w:r>
      <w:r w:rsidRPr="00D86EAC">
        <w:rPr>
          <w:noProof/>
        </w:rPr>
        <w:t>,</w:t>
      </w:r>
      <w:r w:rsidRPr="00D86EAC">
        <w:rPr>
          <w:i/>
          <w:noProof/>
        </w:rPr>
        <w:t xml:space="preserve"> 8</w:t>
      </w:r>
      <w:r w:rsidRPr="00D86EAC">
        <w:rPr>
          <w:noProof/>
        </w:rPr>
        <w:t xml:space="preserve">(4), 201296. </w:t>
      </w:r>
      <w:hyperlink r:id="rId27" w:history="1">
        <w:r w:rsidRPr="00D86EAC">
          <w:rPr>
            <w:rStyle w:val="Hyperlink"/>
            <w:noProof/>
          </w:rPr>
          <w:t>https://doi.org/doi:10.1098/rsos.201296</w:t>
        </w:r>
      </w:hyperlink>
      <w:r w:rsidRPr="00D86EAC">
        <w:rPr>
          <w:noProof/>
        </w:rPr>
        <w:t xml:space="preserve"> </w:t>
      </w:r>
    </w:p>
    <w:p w14:paraId="2FE02746" w14:textId="274AA5C2" w:rsidR="00D86EAC" w:rsidRPr="00D86EAC" w:rsidRDefault="00D86EAC" w:rsidP="00D86EAC">
      <w:pPr>
        <w:pStyle w:val="EndNoteBibliography"/>
        <w:ind w:left="720" w:hanging="720"/>
        <w:rPr>
          <w:noProof/>
        </w:rPr>
      </w:pPr>
      <w:r w:rsidRPr="00D86EAC">
        <w:rPr>
          <w:noProof/>
        </w:rPr>
        <w:t xml:space="preserve">Córdoba-Jabonero, C., Ansmann, A., Jiménez, C., Baars, H., López-Cayuela, M.-Á., &amp; Engelmann, R. (2021). Experimental assessment of a micro-pulse lidar system in comparison with reference lidar measurements for aerosol optical properties retrieval. </w:t>
      </w:r>
      <w:r w:rsidRPr="00D86EAC">
        <w:rPr>
          <w:i/>
          <w:noProof/>
        </w:rPr>
        <w:t>Atmospheric Measurement Techniques</w:t>
      </w:r>
      <w:r w:rsidRPr="00D86EAC">
        <w:rPr>
          <w:noProof/>
        </w:rPr>
        <w:t>,</w:t>
      </w:r>
      <w:r w:rsidRPr="00D86EAC">
        <w:rPr>
          <w:i/>
          <w:noProof/>
        </w:rPr>
        <w:t xml:space="preserve"> 14</w:t>
      </w:r>
      <w:r w:rsidRPr="00D86EAC">
        <w:rPr>
          <w:noProof/>
        </w:rPr>
        <w:t xml:space="preserve">(7), 5225-5239. </w:t>
      </w:r>
      <w:hyperlink r:id="rId28" w:history="1">
        <w:r w:rsidRPr="00D86EAC">
          <w:rPr>
            <w:rStyle w:val="Hyperlink"/>
            <w:noProof/>
          </w:rPr>
          <w:t>https://doi.org/10.5194/amt-14-5225-2021</w:t>
        </w:r>
      </w:hyperlink>
      <w:r w:rsidRPr="00D86EAC">
        <w:rPr>
          <w:noProof/>
        </w:rPr>
        <w:t xml:space="preserve"> </w:t>
      </w:r>
    </w:p>
    <w:p w14:paraId="4F9D653C" w14:textId="44F9F6D0" w:rsidR="00D86EAC" w:rsidRPr="00D86EAC" w:rsidRDefault="00D86EAC" w:rsidP="00D86EAC">
      <w:pPr>
        <w:pStyle w:val="EndNoteBibliography"/>
        <w:ind w:left="720" w:hanging="720"/>
        <w:rPr>
          <w:noProof/>
        </w:rPr>
      </w:pPr>
      <w:r w:rsidRPr="00D86EAC">
        <w:rPr>
          <w:noProof/>
        </w:rPr>
        <w:t xml:space="preserve">Cropp, R. A., Gabric, A. J., Levasseur, M., McTainsh, G. H., Bowie, A., Hassler, C. S., Law, C. S., McGowan, H., Tindale, N., &amp; Viscarra Rossel, R. (2013). The likelihood of observing dust-stimulated phytoplankton growth in waters proximal to the Australian continent. </w:t>
      </w:r>
      <w:r w:rsidRPr="00D86EAC">
        <w:rPr>
          <w:i/>
          <w:noProof/>
        </w:rPr>
        <w:t>Journal of Marine Systems</w:t>
      </w:r>
      <w:r w:rsidRPr="00D86EAC">
        <w:rPr>
          <w:noProof/>
        </w:rPr>
        <w:t>,</w:t>
      </w:r>
      <w:r w:rsidRPr="00D86EAC">
        <w:rPr>
          <w:i/>
          <w:noProof/>
        </w:rPr>
        <w:t xml:space="preserve"> 117-118</w:t>
      </w:r>
      <w:r w:rsidRPr="00D86EAC">
        <w:rPr>
          <w:noProof/>
        </w:rPr>
        <w:t xml:space="preserve">, 43-52. </w:t>
      </w:r>
      <w:hyperlink r:id="rId29" w:history="1">
        <w:r w:rsidRPr="00D86EAC">
          <w:rPr>
            <w:rStyle w:val="Hyperlink"/>
            <w:noProof/>
          </w:rPr>
          <w:t>https://doi.org/https://doi.org/10.1016/j.jmarsys.2013.02.013</w:t>
        </w:r>
      </w:hyperlink>
      <w:r w:rsidRPr="00D86EAC">
        <w:rPr>
          <w:noProof/>
        </w:rPr>
        <w:t xml:space="preserve"> </w:t>
      </w:r>
    </w:p>
    <w:p w14:paraId="1BCB15C6" w14:textId="77777777" w:rsidR="00D86EAC" w:rsidRPr="00D86EAC" w:rsidRDefault="00D86EAC" w:rsidP="00D86EAC">
      <w:pPr>
        <w:pStyle w:val="EndNoteBibliography"/>
        <w:ind w:left="720" w:hanging="720"/>
        <w:rPr>
          <w:noProof/>
        </w:rPr>
      </w:pPr>
      <w:r w:rsidRPr="00D86EAC">
        <w:rPr>
          <w:noProof/>
        </w:rPr>
        <w:t xml:space="preserve">Duflot, V., Royer, P., Chazette, P., Baray, J. L., Courcoux, Y., &amp; Delmas, R. (2011). Marine and biomass burning aerosols in the southern Indian Ocean: Retrieval of aerosol optical properties from shipborne lidar and Sun photometer measurements. </w:t>
      </w:r>
      <w:r w:rsidRPr="00D86EAC">
        <w:rPr>
          <w:i/>
          <w:noProof/>
        </w:rPr>
        <w:t>Journal of Geophysical Research: Atmospheres</w:t>
      </w:r>
      <w:r w:rsidRPr="00D86EAC">
        <w:rPr>
          <w:noProof/>
        </w:rPr>
        <w:t>,</w:t>
      </w:r>
      <w:r w:rsidRPr="00D86EAC">
        <w:rPr>
          <w:i/>
          <w:noProof/>
        </w:rPr>
        <w:t xml:space="preserve"> 116</w:t>
      </w:r>
      <w:r w:rsidRPr="00D86EAC">
        <w:rPr>
          <w:noProof/>
        </w:rPr>
        <w:t xml:space="preserve">(D18). </w:t>
      </w:r>
    </w:p>
    <w:p w14:paraId="3C9EAB1B" w14:textId="04B422FC" w:rsidR="00D86EAC" w:rsidRPr="00D86EAC" w:rsidRDefault="00D86EAC" w:rsidP="00D86EAC">
      <w:pPr>
        <w:pStyle w:val="EndNoteBibliography"/>
        <w:ind w:left="720" w:hanging="720"/>
        <w:rPr>
          <w:noProof/>
        </w:rPr>
      </w:pPr>
      <w:r w:rsidRPr="00D86EAC">
        <w:rPr>
          <w:noProof/>
        </w:rPr>
        <w:t xml:space="preserve">Fabricius, K. E. (2006). Effects of irradiance, flow, and colony pigmentation on the temperature microenvironment around corals: Implications for coral bleaching? </w:t>
      </w:r>
      <w:r w:rsidRPr="00D86EAC">
        <w:rPr>
          <w:i/>
          <w:noProof/>
        </w:rPr>
        <w:t>Limnology and Oceanography</w:t>
      </w:r>
      <w:r w:rsidRPr="00D86EAC">
        <w:rPr>
          <w:noProof/>
        </w:rPr>
        <w:t>,</w:t>
      </w:r>
      <w:r w:rsidRPr="00D86EAC">
        <w:rPr>
          <w:i/>
          <w:noProof/>
        </w:rPr>
        <w:t xml:space="preserve"> 51</w:t>
      </w:r>
      <w:r w:rsidRPr="00D86EAC">
        <w:rPr>
          <w:noProof/>
        </w:rPr>
        <w:t xml:space="preserve">(1), 30-37. </w:t>
      </w:r>
      <w:hyperlink r:id="rId30" w:history="1">
        <w:r w:rsidRPr="00D86EAC">
          <w:rPr>
            <w:rStyle w:val="Hyperlink"/>
            <w:noProof/>
          </w:rPr>
          <w:t>https://doi.org/https://doi.org/10.4319/lo.2006.51.1.0030</w:t>
        </w:r>
      </w:hyperlink>
      <w:r w:rsidRPr="00D86EAC">
        <w:rPr>
          <w:noProof/>
        </w:rPr>
        <w:t xml:space="preserve"> </w:t>
      </w:r>
    </w:p>
    <w:p w14:paraId="6AE9C472" w14:textId="24022A93" w:rsidR="00D86EAC" w:rsidRPr="00D86EAC" w:rsidRDefault="00D86EAC" w:rsidP="00D86EAC">
      <w:pPr>
        <w:pStyle w:val="EndNoteBibliography"/>
        <w:ind w:left="720" w:hanging="720"/>
        <w:rPr>
          <w:noProof/>
        </w:rPr>
      </w:pPr>
      <w:r w:rsidRPr="00D86EAC">
        <w:rPr>
          <w:noProof/>
        </w:rPr>
        <w:t xml:space="preserve">Fiddes, S. L., Woodhouse, M. T., Utembe, S., Schofield, R., Alexander, S. P., Alroe, J., Chambers, S. D., Chen, Z., Cravigan, L., &amp; Dunne, E. (2022). The contribution of coral-reef-derived dimethyl sulfide to aerosol burden over the Great Barrier Reef: a modelling study. </w:t>
      </w:r>
      <w:r w:rsidRPr="00D86EAC">
        <w:rPr>
          <w:i/>
          <w:noProof/>
        </w:rPr>
        <w:t>Atmospheric Chemistry and Physics</w:t>
      </w:r>
      <w:r w:rsidRPr="00D86EAC">
        <w:rPr>
          <w:noProof/>
        </w:rPr>
        <w:t>,</w:t>
      </w:r>
      <w:r w:rsidRPr="00D86EAC">
        <w:rPr>
          <w:i/>
          <w:noProof/>
        </w:rPr>
        <w:t xml:space="preserve"> 22</w:t>
      </w:r>
      <w:r w:rsidRPr="00D86EAC">
        <w:rPr>
          <w:noProof/>
        </w:rPr>
        <w:t xml:space="preserve">(4), 2419-2445. </w:t>
      </w:r>
      <w:hyperlink r:id="rId31" w:history="1">
        <w:r w:rsidRPr="00D86EAC">
          <w:rPr>
            <w:rStyle w:val="Hyperlink"/>
            <w:noProof/>
          </w:rPr>
          <w:t>https://doi.org/10.5194/acp-22-2419-2022</w:t>
        </w:r>
      </w:hyperlink>
      <w:r w:rsidRPr="00D86EAC">
        <w:rPr>
          <w:noProof/>
        </w:rPr>
        <w:t xml:space="preserve"> </w:t>
      </w:r>
    </w:p>
    <w:p w14:paraId="2A8C9C54" w14:textId="0D57DF0A" w:rsidR="00D86EAC" w:rsidRPr="00D86EAC" w:rsidRDefault="00D86EAC" w:rsidP="00D86EAC">
      <w:pPr>
        <w:pStyle w:val="EndNoteBibliography"/>
        <w:ind w:left="720" w:hanging="720"/>
        <w:rPr>
          <w:noProof/>
        </w:rPr>
      </w:pPr>
      <w:r w:rsidRPr="00D86EAC">
        <w:rPr>
          <w:noProof/>
        </w:rPr>
        <w:t xml:space="preserve">Flynna, C. J., Mendozaa, A., Zhengb, Y., &amp; Mathurb, S. (2007). Novel polarization-sensitive micropulse lidar measurement technique. </w:t>
      </w:r>
      <w:r w:rsidRPr="00D86EAC">
        <w:rPr>
          <w:i/>
          <w:noProof/>
        </w:rPr>
        <w:t>Optics express</w:t>
      </w:r>
      <w:r w:rsidRPr="00D86EAC">
        <w:rPr>
          <w:noProof/>
        </w:rPr>
        <w:t>,</w:t>
      </w:r>
      <w:r w:rsidRPr="00D86EAC">
        <w:rPr>
          <w:i/>
          <w:noProof/>
        </w:rPr>
        <w:t xml:space="preserve"> 15</w:t>
      </w:r>
      <w:r w:rsidRPr="00D86EAC">
        <w:rPr>
          <w:noProof/>
        </w:rPr>
        <w:t xml:space="preserve">(6), 2785-2790. </w:t>
      </w:r>
      <w:hyperlink r:id="rId32" w:history="1">
        <w:r w:rsidRPr="00D86EAC">
          <w:rPr>
            <w:rStyle w:val="Hyperlink"/>
            <w:noProof/>
          </w:rPr>
          <w:t>https://doi.org/10.1364/oe.15.002785</w:t>
        </w:r>
      </w:hyperlink>
      <w:r w:rsidRPr="00D86EAC">
        <w:rPr>
          <w:noProof/>
        </w:rPr>
        <w:t xml:space="preserve"> </w:t>
      </w:r>
    </w:p>
    <w:p w14:paraId="4C630540" w14:textId="77777777" w:rsidR="00D86EAC" w:rsidRPr="00D86EAC" w:rsidRDefault="00D86EAC" w:rsidP="00D86EAC">
      <w:pPr>
        <w:pStyle w:val="EndNoteBibliography"/>
        <w:ind w:left="720" w:hanging="720"/>
        <w:rPr>
          <w:noProof/>
        </w:rPr>
      </w:pPr>
      <w:r w:rsidRPr="00D86EAC">
        <w:rPr>
          <w:noProof/>
        </w:rPr>
        <w:t xml:space="preserve">Frieß, U., Klein Baltink, H., Beirle, S., Clémer, K., Hendrick, F., Henzing, B., Irie, H., De Leeuw, G., Li, A., &amp; Moerman, M. (2016). Intercomparison of aerosol extinction profiles retrieved from MAX-DOAS measurements. </w:t>
      </w:r>
      <w:r w:rsidRPr="00D86EAC">
        <w:rPr>
          <w:i/>
          <w:noProof/>
        </w:rPr>
        <w:t>Atmospheric Measurement Techniques</w:t>
      </w:r>
      <w:r w:rsidRPr="00D86EAC">
        <w:rPr>
          <w:noProof/>
        </w:rPr>
        <w:t>,</w:t>
      </w:r>
      <w:r w:rsidRPr="00D86EAC">
        <w:rPr>
          <w:i/>
          <w:noProof/>
        </w:rPr>
        <w:t xml:space="preserve"> 9</w:t>
      </w:r>
      <w:r w:rsidRPr="00D86EAC">
        <w:rPr>
          <w:noProof/>
        </w:rPr>
        <w:t xml:space="preserve">(7), 3205-3222. </w:t>
      </w:r>
    </w:p>
    <w:p w14:paraId="116CBE1C" w14:textId="17A9F96B" w:rsidR="00D86EAC" w:rsidRPr="00D86EAC" w:rsidRDefault="00D86EAC" w:rsidP="00D86EAC">
      <w:pPr>
        <w:pStyle w:val="EndNoteBibliography"/>
        <w:ind w:left="720" w:hanging="720"/>
        <w:rPr>
          <w:noProof/>
        </w:rPr>
      </w:pPr>
      <w:r w:rsidRPr="00D86EAC">
        <w:rPr>
          <w:noProof/>
        </w:rPr>
        <w:t xml:space="preserve">Harrison, D., Baird, M., Harrison, L., Utembe, S., Schofield, R., Escobar Correa, R., Mongin, M., &amp; Rizwi, F. (2019). </w:t>
      </w:r>
      <w:r w:rsidRPr="00D86EAC">
        <w:rPr>
          <w:i/>
          <w:noProof/>
        </w:rPr>
        <w:t>T14: Environmental modelling of large-scale solar radiation management. A report provided to the Australian Government by the Reef Restoration and Adaptation Program. (Reef Restoration and Adaptation Program, Issue</w:t>
      </w:r>
      <w:r w:rsidRPr="00D86EAC">
        <w:rPr>
          <w:noProof/>
        </w:rPr>
        <w:t xml:space="preserve"> (Reef Restoration and Adaptation Program, Issue. R. R. a. A. Program. </w:t>
      </w:r>
      <w:hyperlink r:id="rId33" w:history="1">
        <w:r w:rsidRPr="00D86EAC">
          <w:rPr>
            <w:rStyle w:val="Hyperlink"/>
            <w:noProof/>
          </w:rPr>
          <w:t>https://gbrrestoration.org/wp-content/uploads/2020/09/T14-Environmental-Modelling-of-Large-Scale-SRM_v3.03-3.pdf</w:t>
        </w:r>
      </w:hyperlink>
    </w:p>
    <w:p w14:paraId="2A38F920" w14:textId="77777777" w:rsidR="00D86EAC" w:rsidRPr="00D86EAC" w:rsidRDefault="00D86EAC" w:rsidP="00D86EAC">
      <w:pPr>
        <w:pStyle w:val="EndNoteBibliography"/>
        <w:ind w:left="720" w:hanging="720"/>
        <w:rPr>
          <w:noProof/>
        </w:rPr>
      </w:pPr>
      <w:r w:rsidRPr="00D86EAC">
        <w:rPr>
          <w:noProof/>
        </w:rPr>
        <w:t xml:space="preserve">He, Q. S., Li, C., Mao, J., Lau, A. K. H., &amp; Li, P. (2006). A study on the aerosol extinction-to-backscatter ratio with combination of micro-pulse LIDAR and MODIS over Hong Kong. </w:t>
      </w:r>
      <w:r w:rsidRPr="00D86EAC">
        <w:rPr>
          <w:i/>
          <w:noProof/>
        </w:rPr>
        <w:t>Atmospheric Chemistry and Physics</w:t>
      </w:r>
      <w:r w:rsidRPr="00D86EAC">
        <w:rPr>
          <w:noProof/>
        </w:rPr>
        <w:t>,</w:t>
      </w:r>
      <w:r w:rsidRPr="00D86EAC">
        <w:rPr>
          <w:i/>
          <w:noProof/>
        </w:rPr>
        <w:t xml:space="preserve"> 6</w:t>
      </w:r>
      <w:r w:rsidRPr="00D86EAC">
        <w:rPr>
          <w:noProof/>
        </w:rPr>
        <w:t xml:space="preserve">(11), 3243-3256. </w:t>
      </w:r>
    </w:p>
    <w:p w14:paraId="044E8E95" w14:textId="77777777" w:rsidR="00D86EAC" w:rsidRPr="00D86EAC" w:rsidRDefault="00D86EAC" w:rsidP="00D86EAC">
      <w:pPr>
        <w:pStyle w:val="EndNoteBibliography"/>
        <w:ind w:left="720" w:hanging="720"/>
        <w:rPr>
          <w:noProof/>
        </w:rPr>
      </w:pPr>
      <w:r w:rsidRPr="00D86EAC">
        <w:rPr>
          <w:noProof/>
        </w:rPr>
        <w:lastRenderedPageBreak/>
        <w:t xml:space="preserve">Hernandez-Jaramillo, D., Medcraft, C., Braga, R. C., Butcherine, P., Doss, A., Kelaher, B., Rosenfeld, D., &amp; Harrison, D. (2024). New airborne research facility observes sensitivity of cumulus cloud microphysical properties to aerosol regime over the Great Barrier Reef. </w:t>
      </w:r>
      <w:r w:rsidRPr="00D86EAC">
        <w:rPr>
          <w:i/>
          <w:noProof/>
        </w:rPr>
        <w:t>Environmental Science: Atmospheres</w:t>
      </w:r>
      <w:r w:rsidRPr="00D86EAC">
        <w:rPr>
          <w:noProof/>
        </w:rPr>
        <w:t xml:space="preserve">. </w:t>
      </w:r>
    </w:p>
    <w:p w14:paraId="64317A8F" w14:textId="77777777" w:rsidR="00D86EAC" w:rsidRPr="00D86EAC" w:rsidRDefault="00D86EAC" w:rsidP="00D86EAC">
      <w:pPr>
        <w:pStyle w:val="EndNoteBibliography"/>
        <w:ind w:left="720" w:hanging="720"/>
        <w:rPr>
          <w:noProof/>
        </w:rPr>
      </w:pPr>
      <w:r w:rsidRPr="00D86EAC">
        <w:rPr>
          <w:noProof/>
        </w:rPr>
        <w:t xml:space="preserve">Hughes, T. P., Kerry, J. T., Álvarez-Noriega, M., Álvarez-Romero, J. G., Anderson, K. D., Baird, A. H., Babcock, R. C., Beger, M., Bellwood, D. R., &amp; Berkelmans, R. (2017). Global warming and recurrent mass bleaching of corals. </w:t>
      </w:r>
      <w:r w:rsidRPr="00D86EAC">
        <w:rPr>
          <w:i/>
          <w:noProof/>
        </w:rPr>
        <w:t>Nature</w:t>
      </w:r>
      <w:r w:rsidRPr="00D86EAC">
        <w:rPr>
          <w:noProof/>
        </w:rPr>
        <w:t>,</w:t>
      </w:r>
      <w:r w:rsidRPr="00D86EAC">
        <w:rPr>
          <w:i/>
          <w:noProof/>
        </w:rPr>
        <w:t xml:space="preserve"> 543</w:t>
      </w:r>
      <w:r w:rsidRPr="00D86EAC">
        <w:rPr>
          <w:noProof/>
        </w:rPr>
        <w:t xml:space="preserve">(7645), 373-377. </w:t>
      </w:r>
    </w:p>
    <w:p w14:paraId="466C9C89" w14:textId="77777777" w:rsidR="00D86EAC" w:rsidRPr="00D86EAC" w:rsidRDefault="00D86EAC" w:rsidP="00D86EAC">
      <w:pPr>
        <w:pStyle w:val="EndNoteBibliography"/>
        <w:ind w:left="720" w:hanging="720"/>
        <w:rPr>
          <w:noProof/>
        </w:rPr>
      </w:pPr>
      <w:r w:rsidRPr="00D86EAC">
        <w:rPr>
          <w:noProof/>
        </w:rPr>
        <w:t xml:space="preserve">Jackson, R., Gabric, A., &amp; Cropp, R. (2018). Effects of ocean warming and coral bleaching on aerosol emissions in the Great Barrier Reef, Australia. </w:t>
      </w:r>
      <w:r w:rsidRPr="00D86EAC">
        <w:rPr>
          <w:i/>
          <w:noProof/>
        </w:rPr>
        <w:t>Scientific Reports</w:t>
      </w:r>
      <w:r w:rsidRPr="00D86EAC">
        <w:rPr>
          <w:noProof/>
        </w:rPr>
        <w:t>,</w:t>
      </w:r>
      <w:r w:rsidRPr="00D86EAC">
        <w:rPr>
          <w:i/>
          <w:noProof/>
        </w:rPr>
        <w:t xml:space="preserve"> 8</w:t>
      </w:r>
      <w:r w:rsidRPr="00D86EAC">
        <w:rPr>
          <w:noProof/>
        </w:rPr>
        <w:t xml:space="preserve">(1), 14048. </w:t>
      </w:r>
    </w:p>
    <w:p w14:paraId="0C0109CA" w14:textId="6E1106C2" w:rsidR="00D86EAC" w:rsidRPr="00D86EAC" w:rsidRDefault="00D86EAC" w:rsidP="00D86EAC">
      <w:pPr>
        <w:pStyle w:val="EndNoteBibliography"/>
        <w:ind w:left="720" w:hanging="720"/>
        <w:rPr>
          <w:noProof/>
        </w:rPr>
      </w:pPr>
      <w:r w:rsidRPr="00D86EAC">
        <w:rPr>
          <w:noProof/>
        </w:rPr>
        <w:t xml:space="preserve">Jones, G., Curran, M., Deschaseaux, E., Omori, Y., Tanimoto, H., Swan, H., Eyre, B., Ivey, J., McParland, E., &amp; Gabric, A. (2018). The flux and emission of dimethylsulfide from the Great Barrier Reef region and potential influence on the climate of NE Australia. </w:t>
      </w:r>
      <w:r w:rsidRPr="00D86EAC">
        <w:rPr>
          <w:i/>
          <w:noProof/>
        </w:rPr>
        <w:t>Journal of Geophysical Research: Atmospheres</w:t>
      </w:r>
      <w:r w:rsidRPr="00D86EAC">
        <w:rPr>
          <w:noProof/>
        </w:rPr>
        <w:t>,</w:t>
      </w:r>
      <w:r w:rsidRPr="00D86EAC">
        <w:rPr>
          <w:i/>
          <w:noProof/>
        </w:rPr>
        <w:t xml:space="preserve"> 123</w:t>
      </w:r>
      <w:r w:rsidRPr="00D86EAC">
        <w:rPr>
          <w:noProof/>
        </w:rPr>
        <w:t xml:space="preserve">(24), 13,835-813,856. </w:t>
      </w:r>
      <w:hyperlink r:id="rId34" w:history="1">
        <w:r w:rsidRPr="00D86EAC">
          <w:rPr>
            <w:rStyle w:val="Hyperlink"/>
            <w:noProof/>
          </w:rPr>
          <w:t>https://doi.org/10.1029/2018JD029210</w:t>
        </w:r>
      </w:hyperlink>
      <w:r w:rsidRPr="00D86EAC">
        <w:rPr>
          <w:noProof/>
        </w:rPr>
        <w:t xml:space="preserve"> </w:t>
      </w:r>
    </w:p>
    <w:p w14:paraId="4C8AA434" w14:textId="77777777" w:rsidR="00D86EAC" w:rsidRPr="00D86EAC" w:rsidRDefault="00D86EAC" w:rsidP="00D86EAC">
      <w:pPr>
        <w:pStyle w:val="EndNoteBibliography"/>
        <w:ind w:left="720" w:hanging="720"/>
        <w:rPr>
          <w:noProof/>
        </w:rPr>
      </w:pPr>
      <w:r w:rsidRPr="00D86EAC">
        <w:rPr>
          <w:noProof/>
        </w:rPr>
        <w:t xml:space="preserve">Latham, J., Bower, K., Choularton, T., Coe, H., Connolly, P., Cooper, G., Craft, T., Foster, J., Gadian, A., &amp; Galbraith, L. (2012). Marine cloud brightening. </w:t>
      </w:r>
      <w:r w:rsidRPr="00D86EAC">
        <w:rPr>
          <w:i/>
          <w:noProof/>
        </w:rPr>
        <w:t>Philosophical Transactions of the Royal Society A: Mathematical, Physical and Engineering Sciences</w:t>
      </w:r>
      <w:r w:rsidRPr="00D86EAC">
        <w:rPr>
          <w:noProof/>
        </w:rPr>
        <w:t>,</w:t>
      </w:r>
      <w:r w:rsidRPr="00D86EAC">
        <w:rPr>
          <w:i/>
          <w:noProof/>
        </w:rPr>
        <w:t xml:space="preserve"> 370</w:t>
      </w:r>
      <w:r w:rsidRPr="00D86EAC">
        <w:rPr>
          <w:noProof/>
        </w:rPr>
        <w:t xml:space="preserve">(1974), 4217-4262. </w:t>
      </w:r>
    </w:p>
    <w:p w14:paraId="7DA189B1" w14:textId="319B4097" w:rsidR="00D86EAC" w:rsidRPr="00D86EAC" w:rsidRDefault="00D86EAC" w:rsidP="00D86EAC">
      <w:pPr>
        <w:pStyle w:val="EndNoteBibliography"/>
        <w:ind w:left="720" w:hanging="720"/>
        <w:rPr>
          <w:noProof/>
        </w:rPr>
      </w:pPr>
      <w:r w:rsidRPr="00D86EAC">
        <w:rPr>
          <w:noProof/>
        </w:rPr>
        <w:t xml:space="preserve">MacKellar, M. C., McGowan, H. A., Phinn, S. R., &amp; Soderholm, J. S. (2013). Observations of surface energy fluxes and boundary-layer structure over Heron Reef, Great Barrier Reef, Australia. </w:t>
      </w:r>
      <w:r w:rsidRPr="00D86EAC">
        <w:rPr>
          <w:i/>
          <w:noProof/>
        </w:rPr>
        <w:t>Boundary-Layer Meteorology</w:t>
      </w:r>
      <w:r w:rsidRPr="00D86EAC">
        <w:rPr>
          <w:noProof/>
        </w:rPr>
        <w:t>,</w:t>
      </w:r>
      <w:r w:rsidRPr="00D86EAC">
        <w:rPr>
          <w:i/>
          <w:noProof/>
        </w:rPr>
        <w:t xml:space="preserve"> 146</w:t>
      </w:r>
      <w:r w:rsidRPr="00D86EAC">
        <w:rPr>
          <w:noProof/>
        </w:rPr>
        <w:t xml:space="preserve">, 319-340. </w:t>
      </w:r>
      <w:hyperlink r:id="rId35" w:history="1">
        <w:r w:rsidRPr="00D86EAC">
          <w:rPr>
            <w:rStyle w:val="Hyperlink"/>
            <w:noProof/>
          </w:rPr>
          <w:t>https://doi.org/10.1007/s10546-012-9767-9</w:t>
        </w:r>
      </w:hyperlink>
      <w:r w:rsidRPr="00D86EAC">
        <w:rPr>
          <w:noProof/>
        </w:rPr>
        <w:t xml:space="preserve"> </w:t>
      </w:r>
    </w:p>
    <w:p w14:paraId="26A85B8A" w14:textId="77777777" w:rsidR="00D86EAC" w:rsidRPr="00D86EAC" w:rsidRDefault="00D86EAC" w:rsidP="00D86EAC">
      <w:pPr>
        <w:pStyle w:val="EndNoteBibliography"/>
        <w:ind w:left="720" w:hanging="720"/>
        <w:rPr>
          <w:noProof/>
        </w:rPr>
      </w:pPr>
      <w:r w:rsidRPr="00D86EAC">
        <w:rPr>
          <w:noProof/>
        </w:rPr>
        <w:t xml:space="preserve">Mallet, M., Cravigan, L., Miljevic, B., Vaattovaara, P., Deschaseaux, E., Swan, H., Jones, G., &amp; Ristovski, Z. (2016). Sea spray aerosol in the Great Barrier Reef and the presence of nonvolatile organics. </w:t>
      </w:r>
      <w:r w:rsidRPr="00D86EAC">
        <w:rPr>
          <w:i/>
          <w:noProof/>
        </w:rPr>
        <w:t>Journal of Geophysical Research: Atmospheres</w:t>
      </w:r>
      <w:r w:rsidRPr="00D86EAC">
        <w:rPr>
          <w:noProof/>
        </w:rPr>
        <w:t>,</w:t>
      </w:r>
      <w:r w:rsidRPr="00D86EAC">
        <w:rPr>
          <w:i/>
          <w:noProof/>
        </w:rPr>
        <w:t xml:space="preserve"> 121</w:t>
      </w:r>
      <w:r w:rsidRPr="00D86EAC">
        <w:rPr>
          <w:noProof/>
        </w:rPr>
        <w:t xml:space="preserve">(12), 7088-7099. </w:t>
      </w:r>
    </w:p>
    <w:p w14:paraId="3AD99548" w14:textId="77777777" w:rsidR="00D86EAC" w:rsidRPr="00D86EAC" w:rsidRDefault="00D86EAC" w:rsidP="00D86EAC">
      <w:pPr>
        <w:pStyle w:val="EndNoteBibliography"/>
        <w:ind w:left="720" w:hanging="720"/>
        <w:rPr>
          <w:noProof/>
        </w:rPr>
      </w:pPr>
      <w:r w:rsidRPr="00D86EAC">
        <w:rPr>
          <w:noProof/>
        </w:rPr>
        <w:t xml:space="preserve">McClatchey, R. A. (1972). </w:t>
      </w:r>
      <w:r w:rsidRPr="00D86EAC">
        <w:rPr>
          <w:i/>
          <w:noProof/>
        </w:rPr>
        <w:t>Optical properties of the atmosphere</w:t>
      </w:r>
      <w:r w:rsidRPr="00D86EAC">
        <w:rPr>
          <w:noProof/>
        </w:rPr>
        <w:t xml:space="preserve">. Air Force Cambridge Research Laboratories, Office of Aerospace Research …. </w:t>
      </w:r>
    </w:p>
    <w:p w14:paraId="3F94E278" w14:textId="73E806D8" w:rsidR="00D86EAC" w:rsidRPr="00D86EAC" w:rsidRDefault="00D86EAC" w:rsidP="00D86EAC">
      <w:pPr>
        <w:pStyle w:val="EndNoteBibliography"/>
        <w:ind w:left="720" w:hanging="720"/>
        <w:rPr>
          <w:noProof/>
        </w:rPr>
      </w:pPr>
      <w:r w:rsidRPr="00D86EAC">
        <w:rPr>
          <w:noProof/>
        </w:rPr>
        <w:t xml:space="preserve">McGowan, H., Lensky, N. G., Abir, S., &amp; Saunders, M. (2022). Coral reef coupling to the atmospheric boundary layer through exchanges of heat, moisture, and momentum: Case studies from tropical and desert fringing coral reefs. </w:t>
      </w:r>
      <w:r w:rsidRPr="00D86EAC">
        <w:rPr>
          <w:i/>
          <w:noProof/>
        </w:rPr>
        <w:t>Frontiers in Marine Science</w:t>
      </w:r>
      <w:r w:rsidRPr="00D86EAC">
        <w:rPr>
          <w:noProof/>
        </w:rPr>
        <w:t>,</w:t>
      </w:r>
      <w:r w:rsidRPr="00D86EAC">
        <w:rPr>
          <w:i/>
          <w:noProof/>
        </w:rPr>
        <w:t xml:space="preserve"> 9</w:t>
      </w:r>
      <w:r w:rsidRPr="00D86EAC">
        <w:rPr>
          <w:noProof/>
        </w:rPr>
        <w:t xml:space="preserve">, 900679. </w:t>
      </w:r>
      <w:hyperlink r:id="rId36" w:history="1">
        <w:r w:rsidRPr="00D86EAC">
          <w:rPr>
            <w:rStyle w:val="Hyperlink"/>
            <w:noProof/>
          </w:rPr>
          <w:t>https://doi.org/10.3389/fmars.2022.900679</w:t>
        </w:r>
      </w:hyperlink>
      <w:r w:rsidRPr="00D86EAC">
        <w:rPr>
          <w:noProof/>
        </w:rPr>
        <w:t xml:space="preserve"> </w:t>
      </w:r>
    </w:p>
    <w:p w14:paraId="47BD02BC" w14:textId="77777777" w:rsidR="00D86EAC" w:rsidRPr="00D86EAC" w:rsidRDefault="00D86EAC" w:rsidP="00D86EAC">
      <w:pPr>
        <w:pStyle w:val="EndNoteBibliography"/>
        <w:ind w:left="720" w:hanging="720"/>
        <w:rPr>
          <w:noProof/>
        </w:rPr>
      </w:pPr>
      <w:r w:rsidRPr="00D86EAC">
        <w:rPr>
          <w:noProof/>
        </w:rPr>
        <w:t xml:space="preserve">Modini, R., Ristovski, Z., Johnson, G., He, C., Surawski, N., Morawska, L., Suni, T., &amp; Kulmala, M. (2009). New particle formation and growth at a remote, sub-tropical coastal location. </w:t>
      </w:r>
      <w:r w:rsidRPr="00D86EAC">
        <w:rPr>
          <w:i/>
          <w:noProof/>
        </w:rPr>
        <w:t>Atmospheric Chemistry and Physics</w:t>
      </w:r>
      <w:r w:rsidRPr="00D86EAC">
        <w:rPr>
          <w:noProof/>
        </w:rPr>
        <w:t>,</w:t>
      </w:r>
      <w:r w:rsidRPr="00D86EAC">
        <w:rPr>
          <w:i/>
          <w:noProof/>
        </w:rPr>
        <w:t xml:space="preserve"> 9</w:t>
      </w:r>
      <w:r w:rsidRPr="00D86EAC">
        <w:rPr>
          <w:noProof/>
        </w:rPr>
        <w:t xml:space="preserve">(19), 7607-7621. </w:t>
      </w:r>
    </w:p>
    <w:p w14:paraId="39DA4775" w14:textId="5BC72651" w:rsidR="00D86EAC" w:rsidRPr="00D86EAC" w:rsidRDefault="00D86EAC" w:rsidP="00D86EAC">
      <w:pPr>
        <w:pStyle w:val="EndNoteBibliography"/>
        <w:ind w:left="720" w:hanging="720"/>
        <w:rPr>
          <w:noProof/>
        </w:rPr>
      </w:pPr>
      <w:r w:rsidRPr="00D86EAC">
        <w:rPr>
          <w:noProof/>
        </w:rPr>
        <w:t xml:space="preserve">Mortier, A., Gliß, J., Schulz, M., Aas, W., Andrews, E., Bian, H., Chin, M., Ginoux, P., Hand, J., Holben, B., Zhang, H., Kipling, Z., Kirkevåg, A., Laj, P., Lurton, T., Myhre, G., Neubauer, D., Olivié, D., von Salzen, K., . . . Tilmes, S. (2020). Evaluation of climate model aerosol trends with ground-based observations over the last 2 decades – an AeroCom and CMIP6 analysis. </w:t>
      </w:r>
      <w:r w:rsidRPr="00D86EAC">
        <w:rPr>
          <w:i/>
          <w:noProof/>
        </w:rPr>
        <w:t>Atmos. Chem. Phys.</w:t>
      </w:r>
      <w:r w:rsidRPr="00D86EAC">
        <w:rPr>
          <w:noProof/>
        </w:rPr>
        <w:t>,</w:t>
      </w:r>
      <w:r w:rsidRPr="00D86EAC">
        <w:rPr>
          <w:i/>
          <w:noProof/>
        </w:rPr>
        <w:t xml:space="preserve"> 20</w:t>
      </w:r>
      <w:r w:rsidRPr="00D86EAC">
        <w:rPr>
          <w:noProof/>
        </w:rPr>
        <w:t xml:space="preserve">(21), 13355-13378. </w:t>
      </w:r>
      <w:hyperlink r:id="rId37" w:history="1">
        <w:r w:rsidRPr="00D86EAC">
          <w:rPr>
            <w:rStyle w:val="Hyperlink"/>
            <w:noProof/>
          </w:rPr>
          <w:t>https://doi.org/10.5194/acp-20-13355-2020</w:t>
        </w:r>
      </w:hyperlink>
      <w:r w:rsidRPr="00D86EAC">
        <w:rPr>
          <w:noProof/>
        </w:rPr>
        <w:t xml:space="preserve"> </w:t>
      </w:r>
    </w:p>
    <w:p w14:paraId="0C1F1CAF" w14:textId="3F720D6E" w:rsidR="00D86EAC" w:rsidRPr="00D86EAC" w:rsidRDefault="00D86EAC" w:rsidP="00D86EAC">
      <w:pPr>
        <w:pStyle w:val="EndNoteBibliography"/>
        <w:ind w:left="720" w:hanging="720"/>
        <w:rPr>
          <w:noProof/>
        </w:rPr>
      </w:pPr>
      <w:r w:rsidRPr="00D86EAC">
        <w:rPr>
          <w:noProof/>
        </w:rPr>
        <w:t xml:space="preserve">Müller, D., Ansmann, A., Mattis, I., Tesche, M., Wandinger, U., Althausen, D., &amp; Pisani, G. (2007). Aerosol-type-dependent lidar ratios observed with Raman lidar. </w:t>
      </w:r>
      <w:r w:rsidRPr="00D86EAC">
        <w:rPr>
          <w:i/>
          <w:noProof/>
        </w:rPr>
        <w:t>Journal of Geophysical Research: Atmospheres</w:t>
      </w:r>
      <w:r w:rsidRPr="00D86EAC">
        <w:rPr>
          <w:noProof/>
        </w:rPr>
        <w:t>,</w:t>
      </w:r>
      <w:r w:rsidRPr="00D86EAC">
        <w:rPr>
          <w:i/>
          <w:noProof/>
        </w:rPr>
        <w:t xml:space="preserve"> 112</w:t>
      </w:r>
      <w:r w:rsidRPr="00D86EAC">
        <w:rPr>
          <w:noProof/>
        </w:rPr>
        <w:t xml:space="preserve">(D16). </w:t>
      </w:r>
      <w:hyperlink r:id="rId38" w:history="1">
        <w:r w:rsidRPr="00D86EAC">
          <w:rPr>
            <w:rStyle w:val="Hyperlink"/>
            <w:noProof/>
          </w:rPr>
          <w:t>https://doi.org/https://doi.org/10.1029/2006JD008292</w:t>
        </w:r>
      </w:hyperlink>
      <w:r w:rsidRPr="00D86EAC">
        <w:rPr>
          <w:noProof/>
        </w:rPr>
        <w:t xml:space="preserve"> </w:t>
      </w:r>
    </w:p>
    <w:p w14:paraId="0E4254F5" w14:textId="27DC2C93" w:rsidR="00D86EAC" w:rsidRPr="00D86EAC" w:rsidRDefault="00D86EAC" w:rsidP="00D86EAC">
      <w:pPr>
        <w:pStyle w:val="EndNoteBibliography"/>
        <w:ind w:left="720" w:hanging="720"/>
        <w:rPr>
          <w:noProof/>
        </w:rPr>
      </w:pPr>
      <w:r w:rsidRPr="00D86EAC">
        <w:rPr>
          <w:noProof/>
        </w:rPr>
        <w:t xml:space="preserve">Omar, A. H., Winker, D. M., Tackett, J. L., Giles, D. M., Kar, J., Liu, Z., Vaughan, M. A., Powell, K. A., &amp; Trepte, C. R. (2013). CALIOP and AERONET aerosol optical depth comparisons: One size fits none. </w:t>
      </w:r>
      <w:r w:rsidRPr="00D86EAC">
        <w:rPr>
          <w:i/>
          <w:noProof/>
        </w:rPr>
        <w:t>Journal of Geophysical Research: Atmospheres</w:t>
      </w:r>
      <w:r w:rsidRPr="00D86EAC">
        <w:rPr>
          <w:noProof/>
        </w:rPr>
        <w:t>,</w:t>
      </w:r>
      <w:r w:rsidRPr="00D86EAC">
        <w:rPr>
          <w:i/>
          <w:noProof/>
        </w:rPr>
        <w:t xml:space="preserve"> 118</w:t>
      </w:r>
      <w:r w:rsidRPr="00D86EAC">
        <w:rPr>
          <w:noProof/>
        </w:rPr>
        <w:t xml:space="preserve">(10), 4748-4766. </w:t>
      </w:r>
      <w:hyperlink r:id="rId39" w:history="1">
        <w:r w:rsidRPr="00D86EAC">
          <w:rPr>
            <w:rStyle w:val="Hyperlink"/>
            <w:noProof/>
          </w:rPr>
          <w:t>https://doi.org/https://doi.org/10.1002/jgrd.50330</w:t>
        </w:r>
      </w:hyperlink>
      <w:r w:rsidRPr="00D86EAC">
        <w:rPr>
          <w:noProof/>
        </w:rPr>
        <w:t xml:space="preserve"> </w:t>
      </w:r>
    </w:p>
    <w:p w14:paraId="1623D2E9" w14:textId="77777777" w:rsidR="00D86EAC" w:rsidRPr="00D86EAC" w:rsidRDefault="00D86EAC" w:rsidP="00D86EAC">
      <w:pPr>
        <w:pStyle w:val="EndNoteBibliography"/>
        <w:ind w:left="720" w:hanging="720"/>
        <w:rPr>
          <w:noProof/>
        </w:rPr>
      </w:pPr>
      <w:r w:rsidRPr="00D86EAC">
        <w:rPr>
          <w:noProof/>
        </w:rPr>
        <w:t xml:space="preserve">Omar, A. H., Winker, D. M., Vaughan, M. A., Hu, Y., Trepte, C. R., Ferrare, R. A., Lee, K.-P., Hostetler, C. A., Kittaka, C., &amp; Rogers, R. R. (2009). The CALIPSO automated aerosol classification and lidar ratio selection algorithm. </w:t>
      </w:r>
      <w:r w:rsidRPr="00D86EAC">
        <w:rPr>
          <w:i/>
          <w:noProof/>
        </w:rPr>
        <w:t>Journal of Atmospheric and Oceanic Technology</w:t>
      </w:r>
      <w:r w:rsidRPr="00D86EAC">
        <w:rPr>
          <w:noProof/>
        </w:rPr>
        <w:t>,</w:t>
      </w:r>
      <w:r w:rsidRPr="00D86EAC">
        <w:rPr>
          <w:i/>
          <w:noProof/>
        </w:rPr>
        <w:t xml:space="preserve"> 26</w:t>
      </w:r>
      <w:r w:rsidRPr="00D86EAC">
        <w:rPr>
          <w:noProof/>
        </w:rPr>
        <w:t xml:space="preserve">(10), 1994-2014. </w:t>
      </w:r>
    </w:p>
    <w:p w14:paraId="6514756E" w14:textId="77777777" w:rsidR="00D86EAC" w:rsidRPr="00D86EAC" w:rsidRDefault="00D86EAC" w:rsidP="00D86EAC">
      <w:pPr>
        <w:pStyle w:val="EndNoteBibliography"/>
        <w:ind w:left="720" w:hanging="720"/>
        <w:rPr>
          <w:noProof/>
        </w:rPr>
      </w:pPr>
      <w:r w:rsidRPr="00D86EAC">
        <w:rPr>
          <w:noProof/>
        </w:rPr>
        <w:t xml:space="preserve">Peuch, V.-H., Engelen, R., Rixen, M., Dee, D., Flemming, J., Suttie, M., Ades, M., Agustí-Panareda, A., Ananasso, C., &amp; Andersson, E. (2022). The copernicus atmosphere monitoring service: From research to operations. </w:t>
      </w:r>
      <w:r w:rsidRPr="00D86EAC">
        <w:rPr>
          <w:i/>
          <w:noProof/>
        </w:rPr>
        <w:t>Bulletin of the American Meteorological Society</w:t>
      </w:r>
      <w:r w:rsidRPr="00D86EAC">
        <w:rPr>
          <w:noProof/>
        </w:rPr>
        <w:t>,</w:t>
      </w:r>
      <w:r w:rsidRPr="00D86EAC">
        <w:rPr>
          <w:i/>
          <w:noProof/>
        </w:rPr>
        <w:t xml:space="preserve"> 103</w:t>
      </w:r>
      <w:r w:rsidRPr="00D86EAC">
        <w:rPr>
          <w:noProof/>
        </w:rPr>
        <w:t xml:space="preserve">(12), E2650-E2668. </w:t>
      </w:r>
    </w:p>
    <w:p w14:paraId="1AF2BA2B" w14:textId="77777777" w:rsidR="00D86EAC" w:rsidRPr="00D86EAC" w:rsidRDefault="00D86EAC" w:rsidP="00D86EAC">
      <w:pPr>
        <w:pStyle w:val="EndNoteBibliography"/>
        <w:ind w:left="720" w:hanging="720"/>
        <w:rPr>
          <w:noProof/>
        </w:rPr>
      </w:pPr>
      <w:r w:rsidRPr="00D86EAC">
        <w:rPr>
          <w:noProof/>
        </w:rPr>
        <w:t xml:space="preserve">Platt, U., Stutz, J., Platt, U., &amp; Stutz, J. (2008). </w:t>
      </w:r>
      <w:r w:rsidRPr="00D86EAC">
        <w:rPr>
          <w:i/>
          <w:noProof/>
        </w:rPr>
        <w:t>Differential absorption spectroscopy</w:t>
      </w:r>
      <w:r w:rsidRPr="00D86EAC">
        <w:rPr>
          <w:noProof/>
        </w:rPr>
        <w:t xml:space="preserve">. Springer. </w:t>
      </w:r>
    </w:p>
    <w:p w14:paraId="1B6BC21C" w14:textId="781A6040" w:rsidR="00D86EAC" w:rsidRPr="00D86EAC" w:rsidRDefault="00D86EAC" w:rsidP="00D86EAC">
      <w:pPr>
        <w:pStyle w:val="EndNoteBibliography"/>
        <w:ind w:left="720" w:hanging="720"/>
        <w:rPr>
          <w:noProof/>
        </w:rPr>
      </w:pPr>
      <w:r w:rsidRPr="00D86EAC">
        <w:rPr>
          <w:noProof/>
        </w:rPr>
        <w:t xml:space="preserve">Readfearn, G. (2024). </w:t>
      </w:r>
      <w:r w:rsidRPr="00D86EAC">
        <w:rPr>
          <w:i/>
          <w:noProof/>
        </w:rPr>
        <w:t>Fifth mass coral bleaching event in eight years hits Great Barrier Reef, marine park authority confirms</w:t>
      </w:r>
      <w:r w:rsidRPr="00D86EAC">
        <w:rPr>
          <w:noProof/>
        </w:rPr>
        <w:t xml:space="preserve">. The Guardian Australia. Retrieved 11/04/2024 from </w:t>
      </w:r>
      <w:hyperlink r:id="rId40" w:history="1">
        <w:r w:rsidRPr="00D86EAC">
          <w:rPr>
            <w:rStyle w:val="Hyperlink"/>
            <w:noProof/>
          </w:rPr>
          <w:t>https://www.theguardian.com/environment/2024/mar/08/coral-bleaching-great-barrier-reef-australia</w:t>
        </w:r>
      </w:hyperlink>
    </w:p>
    <w:p w14:paraId="487D998F" w14:textId="77777777" w:rsidR="00D86EAC" w:rsidRPr="00D86EAC" w:rsidRDefault="00D86EAC" w:rsidP="00D86EAC">
      <w:pPr>
        <w:pStyle w:val="EndNoteBibliography"/>
        <w:ind w:left="720" w:hanging="720"/>
        <w:rPr>
          <w:noProof/>
        </w:rPr>
      </w:pPr>
      <w:r w:rsidRPr="00D86EAC">
        <w:rPr>
          <w:noProof/>
        </w:rPr>
        <w:lastRenderedPageBreak/>
        <w:t xml:space="preserve">Rodgers, C. D. (2000). </w:t>
      </w:r>
      <w:r w:rsidRPr="00D86EAC">
        <w:rPr>
          <w:i/>
          <w:noProof/>
        </w:rPr>
        <w:t>Inverse methods for atmospheric sounding: theory and practice</w:t>
      </w:r>
      <w:r w:rsidRPr="00D86EAC">
        <w:rPr>
          <w:noProof/>
        </w:rPr>
        <w:t xml:space="preserve"> (Vol. 2). World scientific. </w:t>
      </w:r>
    </w:p>
    <w:p w14:paraId="7BB28972" w14:textId="77777777" w:rsidR="00D86EAC" w:rsidRPr="00D86EAC" w:rsidRDefault="00D86EAC" w:rsidP="00D86EAC">
      <w:pPr>
        <w:pStyle w:val="EndNoteBibliography"/>
        <w:ind w:left="720" w:hanging="720"/>
        <w:rPr>
          <w:noProof/>
        </w:rPr>
      </w:pPr>
      <w:r w:rsidRPr="00D86EAC">
        <w:rPr>
          <w:noProof/>
        </w:rPr>
        <w:t xml:space="preserve">Ryan, R. G., Eckert, C., Kelaher, B. P., P., H. D., &amp; R., S. (2024). Boundary Layer Height above the Great Barrier Reef Studied using Drone and mini-Micropulse Lidar Measurements. </w:t>
      </w:r>
      <w:r w:rsidRPr="00D86EAC">
        <w:rPr>
          <w:i/>
          <w:noProof/>
        </w:rPr>
        <w:t>JSHESS</w:t>
      </w:r>
      <w:r w:rsidRPr="00D86EAC">
        <w:rPr>
          <w:noProof/>
        </w:rPr>
        <w:t>,</w:t>
      </w:r>
      <w:r w:rsidRPr="00D86EAC">
        <w:rPr>
          <w:i/>
          <w:noProof/>
        </w:rPr>
        <w:t xml:space="preserve"> submitted</w:t>
      </w:r>
      <w:r w:rsidRPr="00D86EAC">
        <w:rPr>
          <w:noProof/>
        </w:rPr>
        <w:t xml:space="preserve">. </w:t>
      </w:r>
    </w:p>
    <w:p w14:paraId="77A173B8" w14:textId="77777777" w:rsidR="00D86EAC" w:rsidRPr="00D86EAC" w:rsidRDefault="00D86EAC" w:rsidP="00D86EAC">
      <w:pPr>
        <w:pStyle w:val="EndNoteBibliography"/>
        <w:ind w:left="720" w:hanging="720"/>
        <w:rPr>
          <w:noProof/>
        </w:rPr>
      </w:pPr>
      <w:r w:rsidRPr="00D86EAC">
        <w:rPr>
          <w:noProof/>
        </w:rPr>
        <w:t xml:space="preserve">Ryan, R. G., Marais, E. A., Gershenson-Smith, E., Ramsay, R., Muller, J.-P., Tirpitz, J.-L., &amp; Frieß, U. (2023). Measurement report: MAX-DOAS measurements characterise Central London ozone pollution episodes during 2022 heatwaves. </w:t>
      </w:r>
      <w:r w:rsidRPr="00D86EAC">
        <w:rPr>
          <w:i/>
          <w:noProof/>
        </w:rPr>
        <w:t>Atmospheric Chemistry and Physics</w:t>
      </w:r>
      <w:r w:rsidRPr="00D86EAC">
        <w:rPr>
          <w:noProof/>
        </w:rPr>
        <w:t>,</w:t>
      </w:r>
      <w:r w:rsidRPr="00D86EAC">
        <w:rPr>
          <w:i/>
          <w:noProof/>
        </w:rPr>
        <w:t xml:space="preserve"> 23</w:t>
      </w:r>
      <w:r w:rsidRPr="00D86EAC">
        <w:rPr>
          <w:noProof/>
        </w:rPr>
        <w:t xml:space="preserve">(12), 7121-7139. </w:t>
      </w:r>
    </w:p>
    <w:p w14:paraId="197FAD19" w14:textId="4B3AF0A1" w:rsidR="00D86EAC" w:rsidRPr="00D86EAC" w:rsidRDefault="00D86EAC" w:rsidP="00D86EAC">
      <w:pPr>
        <w:pStyle w:val="EndNoteBibliography"/>
        <w:ind w:left="720" w:hanging="720"/>
        <w:rPr>
          <w:noProof/>
        </w:rPr>
      </w:pPr>
      <w:r w:rsidRPr="00D86EAC">
        <w:rPr>
          <w:noProof/>
        </w:rPr>
        <w:t xml:space="preserve">Ryan, R. G., &amp; Schofield, R. (2023). </w:t>
      </w:r>
      <w:r w:rsidRPr="00D86EAC">
        <w:rPr>
          <w:i/>
          <w:noProof/>
        </w:rPr>
        <w:t>Data for One Tree Island Aerosol Measurement Paper</w:t>
      </w:r>
      <w:r w:rsidRPr="00D86EAC">
        <w:rPr>
          <w:noProof/>
        </w:rPr>
        <w:t xml:space="preserve">. </w:t>
      </w:r>
      <w:hyperlink r:id="rId41" w:history="1">
        <w:r w:rsidRPr="00D86EAC">
          <w:rPr>
            <w:rStyle w:val="Hyperlink"/>
            <w:noProof/>
          </w:rPr>
          <w:t>https://doi.org/doi.org/10.26188/25868881</w:t>
        </w:r>
      </w:hyperlink>
    </w:p>
    <w:p w14:paraId="72D262D0" w14:textId="77777777" w:rsidR="00D86EAC" w:rsidRPr="00D86EAC" w:rsidRDefault="00D86EAC" w:rsidP="00D86EAC">
      <w:pPr>
        <w:pStyle w:val="EndNoteBibliography"/>
        <w:ind w:left="720" w:hanging="720"/>
        <w:rPr>
          <w:noProof/>
        </w:rPr>
      </w:pPr>
      <w:r w:rsidRPr="00D86EAC">
        <w:rPr>
          <w:noProof/>
        </w:rPr>
        <w:t xml:space="preserve">Smirnov, A., Holben, B., Slutsker, I., Giles, D., McClain, C., Eck, T., Sakerin, S., Macke, A., Croot, P., &amp; Zibordi, G. (2009). Maritime aerosol network as a component of aerosol robotic network. </w:t>
      </w:r>
      <w:r w:rsidRPr="00D86EAC">
        <w:rPr>
          <w:i/>
          <w:noProof/>
        </w:rPr>
        <w:t>Journal of Geophysical Research: Atmospheres</w:t>
      </w:r>
      <w:r w:rsidRPr="00D86EAC">
        <w:rPr>
          <w:noProof/>
        </w:rPr>
        <w:t>,</w:t>
      </w:r>
      <w:r w:rsidRPr="00D86EAC">
        <w:rPr>
          <w:i/>
          <w:noProof/>
        </w:rPr>
        <w:t xml:space="preserve"> 114</w:t>
      </w:r>
      <w:r w:rsidRPr="00D86EAC">
        <w:rPr>
          <w:noProof/>
        </w:rPr>
        <w:t xml:space="preserve">(D6). </w:t>
      </w:r>
    </w:p>
    <w:p w14:paraId="613D88FD" w14:textId="77777777" w:rsidR="00D86EAC" w:rsidRPr="00D86EAC" w:rsidRDefault="00D86EAC" w:rsidP="00D86EAC">
      <w:pPr>
        <w:pStyle w:val="EndNoteBibliography"/>
        <w:ind w:left="720" w:hanging="720"/>
        <w:rPr>
          <w:noProof/>
        </w:rPr>
      </w:pPr>
      <w:r w:rsidRPr="00D86EAC">
        <w:rPr>
          <w:noProof/>
        </w:rPr>
        <w:t xml:space="preserve">Spurr, R. (2008). LIDORT and VLIDORT: Linearized pseudo-spherical scalar and vector discrete ordinate radiative transfer models for use in remote sensing retrieval problems. </w:t>
      </w:r>
      <w:r w:rsidRPr="00D86EAC">
        <w:rPr>
          <w:i/>
          <w:noProof/>
        </w:rPr>
        <w:t>Light scattering reviews 3: Light scattering and reflection</w:t>
      </w:r>
      <w:r w:rsidRPr="00D86EAC">
        <w:rPr>
          <w:noProof/>
        </w:rPr>
        <w:t xml:space="preserve">, 229-275. </w:t>
      </w:r>
    </w:p>
    <w:p w14:paraId="1D50E7C2" w14:textId="77777777" w:rsidR="00D86EAC" w:rsidRPr="00D86EAC" w:rsidRDefault="00D86EAC" w:rsidP="00D86EAC">
      <w:pPr>
        <w:pStyle w:val="EndNoteBibliography"/>
        <w:ind w:left="720" w:hanging="720"/>
        <w:rPr>
          <w:noProof/>
        </w:rPr>
      </w:pPr>
      <w:r w:rsidRPr="00D86EAC">
        <w:rPr>
          <w:noProof/>
        </w:rPr>
        <w:t xml:space="preserve">Spurr, R. J. (2006). VLIDORT: A linearized pseudo-spherical vector discrete ordinate radiative transfer code for forward model and retrieval studies in multilayer multiple scattering media. </w:t>
      </w:r>
      <w:r w:rsidRPr="00D86EAC">
        <w:rPr>
          <w:i/>
          <w:noProof/>
        </w:rPr>
        <w:t>Journal of Quantitative Spectroscopy and Radiative Transfer</w:t>
      </w:r>
      <w:r w:rsidRPr="00D86EAC">
        <w:rPr>
          <w:noProof/>
        </w:rPr>
        <w:t>,</w:t>
      </w:r>
      <w:r w:rsidRPr="00D86EAC">
        <w:rPr>
          <w:i/>
          <w:noProof/>
        </w:rPr>
        <w:t xml:space="preserve"> 102</w:t>
      </w:r>
      <w:r w:rsidRPr="00D86EAC">
        <w:rPr>
          <w:noProof/>
        </w:rPr>
        <w:t xml:space="preserve">(2), 316-342. </w:t>
      </w:r>
    </w:p>
    <w:p w14:paraId="3B720108" w14:textId="77777777" w:rsidR="00D86EAC" w:rsidRPr="00D86EAC" w:rsidRDefault="00D86EAC" w:rsidP="00D86EAC">
      <w:pPr>
        <w:pStyle w:val="EndNoteBibliography"/>
        <w:ind w:left="720" w:hanging="720"/>
        <w:rPr>
          <w:noProof/>
        </w:rPr>
      </w:pPr>
      <w:r w:rsidRPr="00D86EAC">
        <w:rPr>
          <w:noProof/>
        </w:rPr>
        <w:t xml:space="preserve">Strzelec, M., Proemse, B. C., Gault-Ringold, M., Boyd, P. W., Perron, M. M., Schofield, R., Ryan, R. G., Ristovski, Z. D., Alroe, J., &amp; Humphries, R. S. (2020). Atmospheric trace metal deposition near the Great Barrier Reef, Australia. </w:t>
      </w:r>
      <w:r w:rsidRPr="00D86EAC">
        <w:rPr>
          <w:i/>
          <w:noProof/>
        </w:rPr>
        <w:t>Atmosphere</w:t>
      </w:r>
      <w:r w:rsidRPr="00D86EAC">
        <w:rPr>
          <w:noProof/>
        </w:rPr>
        <w:t>,</w:t>
      </w:r>
      <w:r w:rsidRPr="00D86EAC">
        <w:rPr>
          <w:i/>
          <w:noProof/>
        </w:rPr>
        <w:t xml:space="preserve"> 11</w:t>
      </w:r>
      <w:r w:rsidRPr="00D86EAC">
        <w:rPr>
          <w:noProof/>
        </w:rPr>
        <w:t xml:space="preserve">(4), 390. </w:t>
      </w:r>
    </w:p>
    <w:p w14:paraId="79075CAD" w14:textId="1B8AD3FE" w:rsidR="00D86EAC" w:rsidRPr="00D86EAC" w:rsidRDefault="00D86EAC" w:rsidP="00D86EAC">
      <w:pPr>
        <w:pStyle w:val="EndNoteBibliography"/>
        <w:ind w:left="720" w:hanging="720"/>
        <w:rPr>
          <w:noProof/>
        </w:rPr>
      </w:pPr>
      <w:r w:rsidRPr="00D86EAC">
        <w:rPr>
          <w:noProof/>
        </w:rPr>
        <w:t xml:space="preserve">Swan, H. B., Crough, R. W., Vaattovaara, P., Jones, G. B., Deschaseaux, E. S. M., Eyre, B. D., Miljevic, B., &amp; Ristovski, Z. D. (2016). Dimethyl sulfide and other biogenic volatile organic compound emissions from branching coral and reef seawater: potential sources of secondary aerosol over the Great Barrier Reef. </w:t>
      </w:r>
      <w:r w:rsidRPr="00D86EAC">
        <w:rPr>
          <w:i/>
          <w:noProof/>
        </w:rPr>
        <w:t>Journal of atmospheric chemistry</w:t>
      </w:r>
      <w:r w:rsidRPr="00D86EAC">
        <w:rPr>
          <w:noProof/>
        </w:rPr>
        <w:t>,</w:t>
      </w:r>
      <w:r w:rsidRPr="00D86EAC">
        <w:rPr>
          <w:i/>
          <w:noProof/>
        </w:rPr>
        <w:t xml:space="preserve"> 73</w:t>
      </w:r>
      <w:r w:rsidRPr="00D86EAC">
        <w:rPr>
          <w:noProof/>
        </w:rPr>
        <w:t xml:space="preserve">(3), 303-328. </w:t>
      </w:r>
      <w:hyperlink r:id="rId42" w:history="1">
        <w:r w:rsidRPr="00D86EAC">
          <w:rPr>
            <w:rStyle w:val="Hyperlink"/>
            <w:noProof/>
          </w:rPr>
          <w:t>https://doi.org/10.1007/s10874-016-9327-7</w:t>
        </w:r>
      </w:hyperlink>
      <w:r w:rsidRPr="00D86EAC">
        <w:rPr>
          <w:noProof/>
        </w:rPr>
        <w:t xml:space="preserve"> </w:t>
      </w:r>
    </w:p>
    <w:p w14:paraId="638A993F" w14:textId="77777777" w:rsidR="00D86EAC" w:rsidRPr="00D86EAC" w:rsidRDefault="00D86EAC" w:rsidP="00D86EAC">
      <w:pPr>
        <w:pStyle w:val="EndNoteBibliography"/>
        <w:ind w:left="720" w:hanging="720"/>
        <w:rPr>
          <w:noProof/>
        </w:rPr>
      </w:pPr>
      <w:r w:rsidRPr="00D86EAC">
        <w:rPr>
          <w:noProof/>
        </w:rPr>
        <w:t xml:space="preserve">Tirpitz, J.-L., Frieß, U., Spurr, R., &amp; Platt, U. (2022). Enhancing MAX-DOAS atmospheric state retrievals by multispectral polarimetry–studies using synthetic data. </w:t>
      </w:r>
      <w:r w:rsidRPr="00D86EAC">
        <w:rPr>
          <w:i/>
          <w:noProof/>
        </w:rPr>
        <w:t>Atmospheric Measurement Techniques</w:t>
      </w:r>
      <w:r w:rsidRPr="00D86EAC">
        <w:rPr>
          <w:noProof/>
        </w:rPr>
        <w:t>,</w:t>
      </w:r>
      <w:r w:rsidRPr="00D86EAC">
        <w:rPr>
          <w:i/>
          <w:noProof/>
        </w:rPr>
        <w:t xml:space="preserve"> 15</w:t>
      </w:r>
      <w:r w:rsidRPr="00D86EAC">
        <w:rPr>
          <w:noProof/>
        </w:rPr>
        <w:t xml:space="preserve">(7), 2077-2098. </w:t>
      </w:r>
    </w:p>
    <w:p w14:paraId="4DA2A3BE" w14:textId="77777777" w:rsidR="00D86EAC" w:rsidRPr="00D86EAC" w:rsidRDefault="00D86EAC" w:rsidP="00D86EAC">
      <w:pPr>
        <w:pStyle w:val="EndNoteBibliography"/>
        <w:ind w:left="720" w:hanging="720"/>
        <w:rPr>
          <w:noProof/>
        </w:rPr>
      </w:pPr>
      <w:r w:rsidRPr="00D86EAC">
        <w:rPr>
          <w:noProof/>
        </w:rPr>
        <w:t xml:space="preserve">Twomey, S. (1977). The influence of pollution on the shortwave albedo of clouds. </w:t>
      </w:r>
      <w:r w:rsidRPr="00D86EAC">
        <w:rPr>
          <w:i/>
          <w:noProof/>
        </w:rPr>
        <w:t>Journal of the atmospheric sciences</w:t>
      </w:r>
      <w:r w:rsidRPr="00D86EAC">
        <w:rPr>
          <w:noProof/>
        </w:rPr>
        <w:t>,</w:t>
      </w:r>
      <w:r w:rsidRPr="00D86EAC">
        <w:rPr>
          <w:i/>
          <w:noProof/>
        </w:rPr>
        <w:t xml:space="preserve"> 34</w:t>
      </w:r>
      <w:r w:rsidRPr="00D86EAC">
        <w:rPr>
          <w:noProof/>
        </w:rPr>
        <w:t xml:space="preserve">(7), 1149-1152. </w:t>
      </w:r>
    </w:p>
    <w:p w14:paraId="6786427A" w14:textId="77777777" w:rsidR="00D86EAC" w:rsidRPr="00D86EAC" w:rsidRDefault="00D86EAC" w:rsidP="00D86EAC">
      <w:pPr>
        <w:pStyle w:val="EndNoteBibliography"/>
        <w:ind w:left="720" w:hanging="720"/>
        <w:rPr>
          <w:noProof/>
        </w:rPr>
      </w:pPr>
      <w:r w:rsidRPr="00D86EAC">
        <w:rPr>
          <w:noProof/>
        </w:rPr>
        <w:t xml:space="preserve">Wagner, T., Dix, B. v., Friedeburg, C. v., Frieß, U., Sanghavi, S., Sinreich, R., &amp; Platt, U. (2004). MAX‐DOAS O4 measurements: A new technique to derive information on atmospheric aerosols—Principles and information content. </w:t>
      </w:r>
      <w:r w:rsidRPr="00D86EAC">
        <w:rPr>
          <w:i/>
          <w:noProof/>
        </w:rPr>
        <w:t>Journal of Geophysical Research: Atmospheres</w:t>
      </w:r>
      <w:r w:rsidRPr="00D86EAC">
        <w:rPr>
          <w:noProof/>
        </w:rPr>
        <w:t>,</w:t>
      </w:r>
      <w:r w:rsidRPr="00D86EAC">
        <w:rPr>
          <w:i/>
          <w:noProof/>
        </w:rPr>
        <w:t xml:space="preserve"> 109</w:t>
      </w:r>
      <w:r w:rsidRPr="00D86EAC">
        <w:rPr>
          <w:noProof/>
        </w:rPr>
        <w:t xml:space="preserve">(D22). </w:t>
      </w:r>
    </w:p>
    <w:p w14:paraId="75325EEC" w14:textId="5E925A3C" w:rsidR="00D86EAC" w:rsidRPr="00D86EAC" w:rsidRDefault="00D86EAC" w:rsidP="00D86EAC">
      <w:pPr>
        <w:pStyle w:val="EndNoteBibliography"/>
        <w:ind w:left="720" w:hanging="720"/>
        <w:rPr>
          <w:noProof/>
        </w:rPr>
      </w:pPr>
      <w:r w:rsidRPr="00D86EAC">
        <w:rPr>
          <w:noProof/>
        </w:rPr>
        <w:t xml:space="preserve">Welton, E. J., Voss, K. J., Gordon, H. R., Maring, H., Smirnov, A., Holben, B., Schmid, B., Livingston, J. M., Russell, P. B., &amp; Durkee, P. A. (2000). Ground‐based lidar measurements of aerosols during ACE‐2: Instrument description, results, and comparisons with other ground‐based and airborne measurements. </w:t>
      </w:r>
      <w:r w:rsidRPr="00D86EAC">
        <w:rPr>
          <w:i/>
          <w:noProof/>
        </w:rPr>
        <w:t>Tellus B</w:t>
      </w:r>
      <w:r w:rsidRPr="00D86EAC">
        <w:rPr>
          <w:noProof/>
        </w:rPr>
        <w:t>,</w:t>
      </w:r>
      <w:r w:rsidRPr="00D86EAC">
        <w:rPr>
          <w:i/>
          <w:noProof/>
        </w:rPr>
        <w:t xml:space="preserve"> 52</w:t>
      </w:r>
      <w:r w:rsidRPr="00D86EAC">
        <w:rPr>
          <w:noProof/>
        </w:rPr>
        <w:t xml:space="preserve">(2), 636-651. </w:t>
      </w:r>
      <w:hyperlink r:id="rId43" w:history="1">
        <w:r w:rsidRPr="00D86EAC">
          <w:rPr>
            <w:rStyle w:val="Hyperlink"/>
            <w:noProof/>
          </w:rPr>
          <w:t>https://doi.org/10.3402/tellusb.v52i2.17124</w:t>
        </w:r>
      </w:hyperlink>
      <w:r w:rsidRPr="00D86EAC">
        <w:rPr>
          <w:noProof/>
        </w:rPr>
        <w:t xml:space="preserve"> </w:t>
      </w:r>
    </w:p>
    <w:p w14:paraId="7C62C966" w14:textId="6C76DFAD" w:rsidR="00D86EAC" w:rsidRPr="00D86EAC" w:rsidRDefault="00D86EAC" w:rsidP="00D86EAC">
      <w:pPr>
        <w:pStyle w:val="EndNoteBibliography"/>
        <w:ind w:left="720" w:hanging="720"/>
        <w:rPr>
          <w:noProof/>
        </w:rPr>
      </w:pPr>
      <w:r w:rsidRPr="00D86EAC">
        <w:rPr>
          <w:noProof/>
        </w:rPr>
        <w:t xml:space="preserve">Welton, E. J., Voss, K. J., Quinn, P. K., Flatau, P. J., Markowicz, K., Campbell, J. R., Spinhirne, J. D., Gordon, H. R., &amp; Johnson, J. E. (2002). Measurements of aerosol vertical profiles and optical properties during INDOEX 1999 using micropulse lidars. </w:t>
      </w:r>
      <w:r w:rsidRPr="00D86EAC">
        <w:rPr>
          <w:i/>
          <w:noProof/>
        </w:rPr>
        <w:t>Journal of Geophysical Research: Atmospheres</w:t>
      </w:r>
      <w:r w:rsidRPr="00D86EAC">
        <w:rPr>
          <w:noProof/>
        </w:rPr>
        <w:t>,</w:t>
      </w:r>
      <w:r w:rsidRPr="00D86EAC">
        <w:rPr>
          <w:i/>
          <w:noProof/>
        </w:rPr>
        <w:t xml:space="preserve"> 107</w:t>
      </w:r>
      <w:r w:rsidRPr="00D86EAC">
        <w:rPr>
          <w:noProof/>
        </w:rPr>
        <w:t xml:space="preserve">(D19), INX2 18-11-INX12 18-20. </w:t>
      </w:r>
      <w:hyperlink r:id="rId44" w:history="1">
        <w:r w:rsidRPr="00D86EAC">
          <w:rPr>
            <w:rStyle w:val="Hyperlink"/>
            <w:noProof/>
          </w:rPr>
          <w:t>https://doi.org/10.1029/2000JD000038</w:t>
        </w:r>
      </w:hyperlink>
      <w:r w:rsidRPr="00D86EAC">
        <w:rPr>
          <w:noProof/>
        </w:rPr>
        <w:t xml:space="preserve"> </w:t>
      </w:r>
    </w:p>
    <w:p w14:paraId="5CA237A9" w14:textId="3DA84B6F" w:rsidR="00F5258E" w:rsidRDefault="009E0F7F" w:rsidP="003D5288">
      <w:r>
        <w:fldChar w:fldCharType="end"/>
      </w:r>
    </w:p>
    <w:sectPr w:rsidR="00F5258E" w:rsidSect="0023677B">
      <w:footerReference w:type="default" r:id="rId45"/>
      <w:pgSz w:w="11907" w:h="13608"/>
      <w:pgMar w:top="567" w:right="936" w:bottom="1338" w:left="936" w:header="0" w:footer="737" w:gutter="0"/>
      <w:lnNumType w:countBy="5" w:distance="227"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E8FD94" w14:textId="77777777" w:rsidR="00A36570" w:rsidRDefault="00A36570" w:rsidP="006D0C96">
      <w:pPr>
        <w:spacing w:line="240" w:lineRule="auto"/>
      </w:pPr>
      <w:r>
        <w:separator/>
      </w:r>
    </w:p>
  </w:endnote>
  <w:endnote w:type="continuationSeparator" w:id="0">
    <w:p w14:paraId="7609402C" w14:textId="77777777" w:rsidR="00A36570" w:rsidRDefault="00A36570" w:rsidP="006D0C96">
      <w:pPr>
        <w:spacing w:line="240" w:lineRule="auto"/>
      </w:pPr>
      <w:r>
        <w:continuationSeparator/>
      </w:r>
    </w:p>
  </w:endnote>
  <w:endnote w:type="continuationNotice" w:id="1">
    <w:p w14:paraId="1AA7623A" w14:textId="77777777" w:rsidR="00A36570" w:rsidRDefault="00A3657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67788171"/>
      <w:docPartObj>
        <w:docPartGallery w:val="Page Numbers (Bottom of Page)"/>
        <w:docPartUnique/>
      </w:docPartObj>
    </w:sdtPr>
    <w:sdtEndPr>
      <w:rPr>
        <w:noProof/>
      </w:rPr>
    </w:sdtEndPr>
    <w:sdtContent>
      <w:p w14:paraId="5576ABD1" w14:textId="77777777" w:rsidR="006D0C96" w:rsidRDefault="006D0C96">
        <w:pPr>
          <w:pStyle w:val="Footer"/>
          <w:jc w:val="center"/>
        </w:pPr>
        <w:r>
          <w:fldChar w:fldCharType="begin"/>
        </w:r>
        <w:r>
          <w:instrText xml:space="preserve"> PAGE   \* MERGEFORMAT </w:instrText>
        </w:r>
        <w:r>
          <w:fldChar w:fldCharType="separate"/>
        </w:r>
        <w:r w:rsidR="003118C8">
          <w:rPr>
            <w:noProof/>
          </w:rPr>
          <w:t>2</w:t>
        </w:r>
        <w:r>
          <w:rPr>
            <w:noProof/>
          </w:rPr>
          <w:fldChar w:fldCharType="end"/>
        </w:r>
      </w:p>
    </w:sdtContent>
  </w:sdt>
  <w:p w14:paraId="44AA5123" w14:textId="77777777" w:rsidR="006D0C96" w:rsidRDefault="006D0C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A144BF" w14:textId="77777777" w:rsidR="00A36570" w:rsidRDefault="00A36570" w:rsidP="006D0C96">
      <w:pPr>
        <w:spacing w:line="240" w:lineRule="auto"/>
      </w:pPr>
      <w:r>
        <w:separator/>
      </w:r>
    </w:p>
  </w:footnote>
  <w:footnote w:type="continuationSeparator" w:id="0">
    <w:p w14:paraId="3CE69327" w14:textId="77777777" w:rsidR="00A36570" w:rsidRDefault="00A36570" w:rsidP="006D0C96">
      <w:pPr>
        <w:spacing w:line="240" w:lineRule="auto"/>
      </w:pPr>
      <w:r>
        <w:continuationSeparator/>
      </w:r>
    </w:p>
  </w:footnote>
  <w:footnote w:type="continuationNotice" w:id="1">
    <w:p w14:paraId="6C8FB908" w14:textId="77777777" w:rsidR="00A36570" w:rsidRDefault="00A36570">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05780240">
    <w:abstractNumId w:val="1"/>
  </w:num>
  <w:num w:numId="2" w16cid:durableId="1476216129">
    <w:abstractNumId w:val="1"/>
  </w:num>
  <w:num w:numId="3" w16cid:durableId="98292782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obert Ryan">
    <w15:presenceInfo w15:providerId="AD" w15:userId="S::rryan1@unimelb.edu.au::ac1f4c48-84ba-4545-8a4f-49a84abeb1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attachedTemplate r:id="rId1"/>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APA 7th&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9da5zwt2lz0adqed99rpxztlwafzw29exxf2&quot;&gt;RGR&lt;record-ids&gt;&lt;item&gt;1&lt;/item&gt;&lt;item&gt;2&lt;/item&gt;&lt;item&gt;3&lt;/item&gt;&lt;item&gt;6&lt;/item&gt;&lt;item&gt;11&lt;/item&gt;&lt;item&gt;13&lt;/item&gt;&lt;item&gt;27&lt;/item&gt;&lt;item&gt;28&lt;/item&gt;&lt;item&gt;29&lt;/item&gt;&lt;item&gt;31&lt;/item&gt;&lt;item&gt;32&lt;/item&gt;&lt;item&gt;33&lt;/item&gt;&lt;item&gt;34&lt;/item&gt;&lt;item&gt;35&lt;/item&gt;&lt;item&gt;36&lt;/item&gt;&lt;item&gt;42&lt;/item&gt;&lt;item&gt;43&lt;/item&gt;&lt;item&gt;44&lt;/item&gt;&lt;item&gt;213&lt;/item&gt;&lt;item&gt;236&lt;/item&gt;&lt;item&gt;257&lt;/item&gt;&lt;item&gt;258&lt;/item&gt;&lt;item&gt;259&lt;/item&gt;&lt;item&gt;260&lt;/item&gt;&lt;item&gt;263&lt;/item&gt;&lt;item&gt;264&lt;/item&gt;&lt;item&gt;265&lt;/item&gt;&lt;item&gt;268&lt;/item&gt;&lt;item&gt;280&lt;/item&gt;&lt;item&gt;282&lt;/item&gt;&lt;item&gt;283&lt;/item&gt;&lt;item&gt;301&lt;/item&gt;&lt;item&gt;303&lt;/item&gt;&lt;item&gt;304&lt;/item&gt;&lt;item&gt;305&lt;/item&gt;&lt;item&gt;306&lt;/item&gt;&lt;item&gt;307&lt;/item&gt;&lt;item&gt;308&lt;/item&gt;&lt;item&gt;310&lt;/item&gt;&lt;item&gt;311&lt;/item&gt;&lt;item&gt;336&lt;/item&gt;&lt;item&gt;339&lt;/item&gt;&lt;item&gt;340&lt;/item&gt;&lt;item&gt;341&lt;/item&gt;&lt;item&gt;343&lt;/item&gt;&lt;item&gt;345&lt;/item&gt;&lt;item&gt;450&lt;/item&gt;&lt;item&gt;456&lt;/item&gt;&lt;item&gt;467&lt;/item&gt;&lt;/record-ids&gt;&lt;/item&gt;&lt;/Libraries&gt;"/>
  </w:docVars>
  <w:rsids>
    <w:rsidRoot w:val="00564213"/>
    <w:rsid w:val="0000240E"/>
    <w:rsid w:val="00005F6B"/>
    <w:rsid w:val="000110E5"/>
    <w:rsid w:val="00017684"/>
    <w:rsid w:val="00020DA4"/>
    <w:rsid w:val="000245AD"/>
    <w:rsid w:val="000268E4"/>
    <w:rsid w:val="0003001A"/>
    <w:rsid w:val="00031218"/>
    <w:rsid w:val="000346E3"/>
    <w:rsid w:val="00041A84"/>
    <w:rsid w:val="00042AD8"/>
    <w:rsid w:val="00053D70"/>
    <w:rsid w:val="00054306"/>
    <w:rsid w:val="0005495B"/>
    <w:rsid w:val="0005690A"/>
    <w:rsid w:val="000573A1"/>
    <w:rsid w:val="00062F19"/>
    <w:rsid w:val="000632A2"/>
    <w:rsid w:val="00064C0F"/>
    <w:rsid w:val="000678E5"/>
    <w:rsid w:val="00071E5A"/>
    <w:rsid w:val="000721F5"/>
    <w:rsid w:val="0007557B"/>
    <w:rsid w:val="00075F28"/>
    <w:rsid w:val="0008117C"/>
    <w:rsid w:val="00084789"/>
    <w:rsid w:val="00085DE3"/>
    <w:rsid w:val="00085F73"/>
    <w:rsid w:val="00086B4F"/>
    <w:rsid w:val="00086CD6"/>
    <w:rsid w:val="0009496A"/>
    <w:rsid w:val="000A18F9"/>
    <w:rsid w:val="000A1B66"/>
    <w:rsid w:val="000A48AC"/>
    <w:rsid w:val="000A5DD7"/>
    <w:rsid w:val="000B2F51"/>
    <w:rsid w:val="000C3A9F"/>
    <w:rsid w:val="000C3BE1"/>
    <w:rsid w:val="000C40D8"/>
    <w:rsid w:val="000C5D26"/>
    <w:rsid w:val="000D06A9"/>
    <w:rsid w:val="000D783B"/>
    <w:rsid w:val="000E2A1D"/>
    <w:rsid w:val="000E5A98"/>
    <w:rsid w:val="000F1E16"/>
    <w:rsid w:val="000F2452"/>
    <w:rsid w:val="00101107"/>
    <w:rsid w:val="00103A2D"/>
    <w:rsid w:val="00107070"/>
    <w:rsid w:val="001075BE"/>
    <w:rsid w:val="00111305"/>
    <w:rsid w:val="00113C83"/>
    <w:rsid w:val="0012733B"/>
    <w:rsid w:val="001300B5"/>
    <w:rsid w:val="00130CB7"/>
    <w:rsid w:val="00131FE2"/>
    <w:rsid w:val="00135329"/>
    <w:rsid w:val="0014191A"/>
    <w:rsid w:val="00145BB0"/>
    <w:rsid w:val="00146C44"/>
    <w:rsid w:val="00151ECB"/>
    <w:rsid w:val="00156309"/>
    <w:rsid w:val="00160C20"/>
    <w:rsid w:val="00164300"/>
    <w:rsid w:val="00170BF5"/>
    <w:rsid w:val="0017351D"/>
    <w:rsid w:val="00174094"/>
    <w:rsid w:val="00174655"/>
    <w:rsid w:val="001767FA"/>
    <w:rsid w:val="00181DE8"/>
    <w:rsid w:val="00183609"/>
    <w:rsid w:val="00184C26"/>
    <w:rsid w:val="00195193"/>
    <w:rsid w:val="00195EE4"/>
    <w:rsid w:val="001A271A"/>
    <w:rsid w:val="001B3925"/>
    <w:rsid w:val="001B732C"/>
    <w:rsid w:val="001C21B5"/>
    <w:rsid w:val="001C2833"/>
    <w:rsid w:val="001C318D"/>
    <w:rsid w:val="001C441C"/>
    <w:rsid w:val="001C5EB9"/>
    <w:rsid w:val="001C78DD"/>
    <w:rsid w:val="001D6FC7"/>
    <w:rsid w:val="001E044B"/>
    <w:rsid w:val="001E0992"/>
    <w:rsid w:val="001E0EB0"/>
    <w:rsid w:val="001E2794"/>
    <w:rsid w:val="001F1472"/>
    <w:rsid w:val="001F6C2F"/>
    <w:rsid w:val="00200B97"/>
    <w:rsid w:val="002013F4"/>
    <w:rsid w:val="00203F92"/>
    <w:rsid w:val="002054C9"/>
    <w:rsid w:val="00210F3E"/>
    <w:rsid w:val="00211065"/>
    <w:rsid w:val="00211C4B"/>
    <w:rsid w:val="0022332C"/>
    <w:rsid w:val="0022453A"/>
    <w:rsid w:val="00232E52"/>
    <w:rsid w:val="00233412"/>
    <w:rsid w:val="00234B49"/>
    <w:rsid w:val="0023677B"/>
    <w:rsid w:val="002377FC"/>
    <w:rsid w:val="00237CEC"/>
    <w:rsid w:val="00242C18"/>
    <w:rsid w:val="00242E29"/>
    <w:rsid w:val="002430F6"/>
    <w:rsid w:val="00247F7E"/>
    <w:rsid w:val="00254147"/>
    <w:rsid w:val="00260B5E"/>
    <w:rsid w:val="0026258D"/>
    <w:rsid w:val="00264890"/>
    <w:rsid w:val="0026661B"/>
    <w:rsid w:val="002675A8"/>
    <w:rsid w:val="002675E2"/>
    <w:rsid w:val="002707AF"/>
    <w:rsid w:val="002718B8"/>
    <w:rsid w:val="00272124"/>
    <w:rsid w:val="00272DF4"/>
    <w:rsid w:val="00274303"/>
    <w:rsid w:val="00276B81"/>
    <w:rsid w:val="00276EE8"/>
    <w:rsid w:val="00277469"/>
    <w:rsid w:val="0028026F"/>
    <w:rsid w:val="002918FB"/>
    <w:rsid w:val="0029205E"/>
    <w:rsid w:val="00292955"/>
    <w:rsid w:val="002A0149"/>
    <w:rsid w:val="002A1E80"/>
    <w:rsid w:val="002A4D0E"/>
    <w:rsid w:val="002A5017"/>
    <w:rsid w:val="002A6748"/>
    <w:rsid w:val="002A6DAE"/>
    <w:rsid w:val="002B77B5"/>
    <w:rsid w:val="002C7CBD"/>
    <w:rsid w:val="002D1537"/>
    <w:rsid w:val="002D7528"/>
    <w:rsid w:val="002D7ECA"/>
    <w:rsid w:val="002E5D26"/>
    <w:rsid w:val="002E7AD7"/>
    <w:rsid w:val="002F5AEF"/>
    <w:rsid w:val="002F7DA7"/>
    <w:rsid w:val="003015E1"/>
    <w:rsid w:val="00301735"/>
    <w:rsid w:val="003025E1"/>
    <w:rsid w:val="003118C8"/>
    <w:rsid w:val="00313358"/>
    <w:rsid w:val="003139AE"/>
    <w:rsid w:val="00320967"/>
    <w:rsid w:val="00320A1F"/>
    <w:rsid w:val="00327A60"/>
    <w:rsid w:val="00330CB3"/>
    <w:rsid w:val="00335619"/>
    <w:rsid w:val="003372D7"/>
    <w:rsid w:val="00341889"/>
    <w:rsid w:val="00343526"/>
    <w:rsid w:val="00344F2A"/>
    <w:rsid w:val="003465D7"/>
    <w:rsid w:val="0035038A"/>
    <w:rsid w:val="003517B2"/>
    <w:rsid w:val="00360DE9"/>
    <w:rsid w:val="0036144F"/>
    <w:rsid w:val="00373593"/>
    <w:rsid w:val="00375631"/>
    <w:rsid w:val="00380DD8"/>
    <w:rsid w:val="0038258A"/>
    <w:rsid w:val="00383BD1"/>
    <w:rsid w:val="0038584B"/>
    <w:rsid w:val="00390A34"/>
    <w:rsid w:val="0039507C"/>
    <w:rsid w:val="00396F94"/>
    <w:rsid w:val="003A4FB4"/>
    <w:rsid w:val="003B0CA9"/>
    <w:rsid w:val="003B4A87"/>
    <w:rsid w:val="003B4AA0"/>
    <w:rsid w:val="003B6FEF"/>
    <w:rsid w:val="003C0D1B"/>
    <w:rsid w:val="003C0DE0"/>
    <w:rsid w:val="003C3750"/>
    <w:rsid w:val="003C65E2"/>
    <w:rsid w:val="003C7953"/>
    <w:rsid w:val="003D5288"/>
    <w:rsid w:val="003D5D9A"/>
    <w:rsid w:val="003E5374"/>
    <w:rsid w:val="003E561E"/>
    <w:rsid w:val="003E76D7"/>
    <w:rsid w:val="00400D51"/>
    <w:rsid w:val="0040190A"/>
    <w:rsid w:val="00403C12"/>
    <w:rsid w:val="00404EFD"/>
    <w:rsid w:val="004070E4"/>
    <w:rsid w:val="00413A42"/>
    <w:rsid w:val="004241FB"/>
    <w:rsid w:val="00425689"/>
    <w:rsid w:val="00425933"/>
    <w:rsid w:val="004261E1"/>
    <w:rsid w:val="004271DA"/>
    <w:rsid w:val="004275B8"/>
    <w:rsid w:val="00435965"/>
    <w:rsid w:val="004414C5"/>
    <w:rsid w:val="00444F29"/>
    <w:rsid w:val="00450DB9"/>
    <w:rsid w:val="0045498A"/>
    <w:rsid w:val="00457123"/>
    <w:rsid w:val="00462296"/>
    <w:rsid w:val="0046302E"/>
    <w:rsid w:val="00463568"/>
    <w:rsid w:val="00466CA3"/>
    <w:rsid w:val="00471811"/>
    <w:rsid w:val="00476AEB"/>
    <w:rsid w:val="00480038"/>
    <w:rsid w:val="004949E1"/>
    <w:rsid w:val="00496069"/>
    <w:rsid w:val="004A20FC"/>
    <w:rsid w:val="004A3773"/>
    <w:rsid w:val="004A505E"/>
    <w:rsid w:val="004A5DAC"/>
    <w:rsid w:val="004A7003"/>
    <w:rsid w:val="004B3665"/>
    <w:rsid w:val="004B77DD"/>
    <w:rsid w:val="004C21E8"/>
    <w:rsid w:val="004C3DF4"/>
    <w:rsid w:val="004C4BB4"/>
    <w:rsid w:val="004C5629"/>
    <w:rsid w:val="004D0F1A"/>
    <w:rsid w:val="004D335A"/>
    <w:rsid w:val="004D3DCC"/>
    <w:rsid w:val="004D7F30"/>
    <w:rsid w:val="004E2E02"/>
    <w:rsid w:val="004E3C30"/>
    <w:rsid w:val="004E4C58"/>
    <w:rsid w:val="004E7165"/>
    <w:rsid w:val="004F05E9"/>
    <w:rsid w:val="004F75F6"/>
    <w:rsid w:val="00500943"/>
    <w:rsid w:val="0050618B"/>
    <w:rsid w:val="00515482"/>
    <w:rsid w:val="005211EB"/>
    <w:rsid w:val="0052463A"/>
    <w:rsid w:val="00525E27"/>
    <w:rsid w:val="00533D80"/>
    <w:rsid w:val="00542A82"/>
    <w:rsid w:val="005442B3"/>
    <w:rsid w:val="00546F1D"/>
    <w:rsid w:val="00551085"/>
    <w:rsid w:val="00551881"/>
    <w:rsid w:val="0055217B"/>
    <w:rsid w:val="0055278F"/>
    <w:rsid w:val="00554098"/>
    <w:rsid w:val="00560186"/>
    <w:rsid w:val="00560FF1"/>
    <w:rsid w:val="00562DD1"/>
    <w:rsid w:val="00564213"/>
    <w:rsid w:val="005659DD"/>
    <w:rsid w:val="00565D20"/>
    <w:rsid w:val="00570715"/>
    <w:rsid w:val="005722EA"/>
    <w:rsid w:val="005767F4"/>
    <w:rsid w:val="00584185"/>
    <w:rsid w:val="00584294"/>
    <w:rsid w:val="0058572E"/>
    <w:rsid w:val="0059024F"/>
    <w:rsid w:val="0059282E"/>
    <w:rsid w:val="00597642"/>
    <w:rsid w:val="005A489C"/>
    <w:rsid w:val="005A4F32"/>
    <w:rsid w:val="005B1040"/>
    <w:rsid w:val="005B1C4B"/>
    <w:rsid w:val="005B20C6"/>
    <w:rsid w:val="005B462E"/>
    <w:rsid w:val="005C1993"/>
    <w:rsid w:val="005C2679"/>
    <w:rsid w:val="005C2D3B"/>
    <w:rsid w:val="005C3CD4"/>
    <w:rsid w:val="005C53D1"/>
    <w:rsid w:val="005D240A"/>
    <w:rsid w:val="005D7939"/>
    <w:rsid w:val="005E4979"/>
    <w:rsid w:val="005E4FFE"/>
    <w:rsid w:val="005F01FA"/>
    <w:rsid w:val="005F1FE2"/>
    <w:rsid w:val="005F4F43"/>
    <w:rsid w:val="005F55B2"/>
    <w:rsid w:val="005F66F6"/>
    <w:rsid w:val="00601EB1"/>
    <w:rsid w:val="006034E7"/>
    <w:rsid w:val="00604918"/>
    <w:rsid w:val="006054F1"/>
    <w:rsid w:val="00613A8B"/>
    <w:rsid w:val="00614640"/>
    <w:rsid w:val="00614A4A"/>
    <w:rsid w:val="00614DB6"/>
    <w:rsid w:val="00632216"/>
    <w:rsid w:val="006326D7"/>
    <w:rsid w:val="00633740"/>
    <w:rsid w:val="00633939"/>
    <w:rsid w:val="00643590"/>
    <w:rsid w:val="00650D1A"/>
    <w:rsid w:val="00652E8A"/>
    <w:rsid w:val="0065442F"/>
    <w:rsid w:val="00654CE8"/>
    <w:rsid w:val="00655F7C"/>
    <w:rsid w:val="00657417"/>
    <w:rsid w:val="0065782D"/>
    <w:rsid w:val="00666253"/>
    <w:rsid w:val="00670F05"/>
    <w:rsid w:val="006731CA"/>
    <w:rsid w:val="006748FF"/>
    <w:rsid w:val="00680F31"/>
    <w:rsid w:val="00681867"/>
    <w:rsid w:val="00685FA0"/>
    <w:rsid w:val="00694DA8"/>
    <w:rsid w:val="006A2054"/>
    <w:rsid w:val="006B08AC"/>
    <w:rsid w:val="006B0B2D"/>
    <w:rsid w:val="006B0F43"/>
    <w:rsid w:val="006B4956"/>
    <w:rsid w:val="006B7995"/>
    <w:rsid w:val="006C10C4"/>
    <w:rsid w:val="006C1F61"/>
    <w:rsid w:val="006D080D"/>
    <w:rsid w:val="006D08ED"/>
    <w:rsid w:val="006D09ED"/>
    <w:rsid w:val="006D0C96"/>
    <w:rsid w:val="006D65EE"/>
    <w:rsid w:val="006D743A"/>
    <w:rsid w:val="006E2906"/>
    <w:rsid w:val="006E4891"/>
    <w:rsid w:val="006E6AFC"/>
    <w:rsid w:val="006E70DA"/>
    <w:rsid w:val="006E70F0"/>
    <w:rsid w:val="006F247C"/>
    <w:rsid w:val="006F3AC2"/>
    <w:rsid w:val="006F65DE"/>
    <w:rsid w:val="00700E1D"/>
    <w:rsid w:val="0070537F"/>
    <w:rsid w:val="007134C9"/>
    <w:rsid w:val="00715A7D"/>
    <w:rsid w:val="00717150"/>
    <w:rsid w:val="007216D5"/>
    <w:rsid w:val="007248AD"/>
    <w:rsid w:val="00726E27"/>
    <w:rsid w:val="00731156"/>
    <w:rsid w:val="00731D6D"/>
    <w:rsid w:val="00733CBB"/>
    <w:rsid w:val="00734364"/>
    <w:rsid w:val="0074099D"/>
    <w:rsid w:val="00745D9F"/>
    <w:rsid w:val="00751A44"/>
    <w:rsid w:val="00753667"/>
    <w:rsid w:val="0075415A"/>
    <w:rsid w:val="0076400B"/>
    <w:rsid w:val="00764938"/>
    <w:rsid w:val="00765376"/>
    <w:rsid w:val="00776C59"/>
    <w:rsid w:val="00781FC6"/>
    <w:rsid w:val="00784BF0"/>
    <w:rsid w:val="00792658"/>
    <w:rsid w:val="00794BA7"/>
    <w:rsid w:val="00794C76"/>
    <w:rsid w:val="00796A7F"/>
    <w:rsid w:val="007A34F5"/>
    <w:rsid w:val="007A3FFC"/>
    <w:rsid w:val="007A4C13"/>
    <w:rsid w:val="007A5FCD"/>
    <w:rsid w:val="007B0033"/>
    <w:rsid w:val="007B0A2D"/>
    <w:rsid w:val="007B2E54"/>
    <w:rsid w:val="007B5E13"/>
    <w:rsid w:val="007B7E78"/>
    <w:rsid w:val="007C3ED1"/>
    <w:rsid w:val="007C4DB5"/>
    <w:rsid w:val="007D32A4"/>
    <w:rsid w:val="007D334D"/>
    <w:rsid w:val="007E0A22"/>
    <w:rsid w:val="007E4A69"/>
    <w:rsid w:val="007E599E"/>
    <w:rsid w:val="007E6361"/>
    <w:rsid w:val="007E6A6B"/>
    <w:rsid w:val="007F0278"/>
    <w:rsid w:val="007F3AC7"/>
    <w:rsid w:val="007F3C74"/>
    <w:rsid w:val="007F6D3E"/>
    <w:rsid w:val="008025F2"/>
    <w:rsid w:val="0080580E"/>
    <w:rsid w:val="008109FF"/>
    <w:rsid w:val="0081169C"/>
    <w:rsid w:val="0081230F"/>
    <w:rsid w:val="00813AFC"/>
    <w:rsid w:val="008161AD"/>
    <w:rsid w:val="00821D9B"/>
    <w:rsid w:val="008236C6"/>
    <w:rsid w:val="00823972"/>
    <w:rsid w:val="008260A0"/>
    <w:rsid w:val="0082724E"/>
    <w:rsid w:val="00830089"/>
    <w:rsid w:val="008353AF"/>
    <w:rsid w:val="008452BB"/>
    <w:rsid w:val="008548EC"/>
    <w:rsid w:val="00855006"/>
    <w:rsid w:val="0086016F"/>
    <w:rsid w:val="0086242E"/>
    <w:rsid w:val="00862633"/>
    <w:rsid w:val="008672BA"/>
    <w:rsid w:val="00867ACE"/>
    <w:rsid w:val="00874669"/>
    <w:rsid w:val="00875E31"/>
    <w:rsid w:val="0088361E"/>
    <w:rsid w:val="00883829"/>
    <w:rsid w:val="00886F6F"/>
    <w:rsid w:val="00890CBE"/>
    <w:rsid w:val="0089396B"/>
    <w:rsid w:val="008944EE"/>
    <w:rsid w:val="00895EB6"/>
    <w:rsid w:val="00897E48"/>
    <w:rsid w:val="008A4326"/>
    <w:rsid w:val="008B08A5"/>
    <w:rsid w:val="008B0E8A"/>
    <w:rsid w:val="008B2CE0"/>
    <w:rsid w:val="008B47C3"/>
    <w:rsid w:val="008B57E5"/>
    <w:rsid w:val="008B719F"/>
    <w:rsid w:val="008C01B2"/>
    <w:rsid w:val="008C4EBC"/>
    <w:rsid w:val="008C5D24"/>
    <w:rsid w:val="008D181D"/>
    <w:rsid w:val="008D2913"/>
    <w:rsid w:val="008E00A9"/>
    <w:rsid w:val="008E11DA"/>
    <w:rsid w:val="008E213F"/>
    <w:rsid w:val="008E3110"/>
    <w:rsid w:val="008F1808"/>
    <w:rsid w:val="008F6227"/>
    <w:rsid w:val="0090006E"/>
    <w:rsid w:val="0090129F"/>
    <w:rsid w:val="00901DA9"/>
    <w:rsid w:val="009029CE"/>
    <w:rsid w:val="00903361"/>
    <w:rsid w:val="009042CC"/>
    <w:rsid w:val="00907395"/>
    <w:rsid w:val="00914FFD"/>
    <w:rsid w:val="009150E4"/>
    <w:rsid w:val="00915101"/>
    <w:rsid w:val="0091648F"/>
    <w:rsid w:val="00916934"/>
    <w:rsid w:val="0091791F"/>
    <w:rsid w:val="009260F6"/>
    <w:rsid w:val="00930AC2"/>
    <w:rsid w:val="00931F0E"/>
    <w:rsid w:val="00932F15"/>
    <w:rsid w:val="00933E52"/>
    <w:rsid w:val="00936095"/>
    <w:rsid w:val="009401F4"/>
    <w:rsid w:val="00943440"/>
    <w:rsid w:val="009448CB"/>
    <w:rsid w:val="009450CA"/>
    <w:rsid w:val="00945B69"/>
    <w:rsid w:val="009474E1"/>
    <w:rsid w:val="00950035"/>
    <w:rsid w:val="009539CE"/>
    <w:rsid w:val="0096279A"/>
    <w:rsid w:val="0096449A"/>
    <w:rsid w:val="00964503"/>
    <w:rsid w:val="00965550"/>
    <w:rsid w:val="00970B95"/>
    <w:rsid w:val="00972258"/>
    <w:rsid w:val="00982783"/>
    <w:rsid w:val="00983023"/>
    <w:rsid w:val="009902A1"/>
    <w:rsid w:val="00994625"/>
    <w:rsid w:val="009A1406"/>
    <w:rsid w:val="009A35A7"/>
    <w:rsid w:val="009A7A02"/>
    <w:rsid w:val="009B1ACB"/>
    <w:rsid w:val="009B393E"/>
    <w:rsid w:val="009C077D"/>
    <w:rsid w:val="009C15EE"/>
    <w:rsid w:val="009C2BC2"/>
    <w:rsid w:val="009C432C"/>
    <w:rsid w:val="009C5608"/>
    <w:rsid w:val="009C5F0F"/>
    <w:rsid w:val="009D38E2"/>
    <w:rsid w:val="009E0F7F"/>
    <w:rsid w:val="009E3EFF"/>
    <w:rsid w:val="009F236A"/>
    <w:rsid w:val="009F2C0A"/>
    <w:rsid w:val="009F6929"/>
    <w:rsid w:val="009F6FC2"/>
    <w:rsid w:val="00A03CB9"/>
    <w:rsid w:val="00A06A30"/>
    <w:rsid w:val="00A07372"/>
    <w:rsid w:val="00A11D43"/>
    <w:rsid w:val="00A17EED"/>
    <w:rsid w:val="00A25DF0"/>
    <w:rsid w:val="00A30422"/>
    <w:rsid w:val="00A31B24"/>
    <w:rsid w:val="00A32B82"/>
    <w:rsid w:val="00A36570"/>
    <w:rsid w:val="00A46068"/>
    <w:rsid w:val="00A5193B"/>
    <w:rsid w:val="00A54264"/>
    <w:rsid w:val="00A64520"/>
    <w:rsid w:val="00A651BF"/>
    <w:rsid w:val="00A7298E"/>
    <w:rsid w:val="00A7381E"/>
    <w:rsid w:val="00A73A41"/>
    <w:rsid w:val="00A73BC4"/>
    <w:rsid w:val="00A746FF"/>
    <w:rsid w:val="00A75394"/>
    <w:rsid w:val="00A91CB8"/>
    <w:rsid w:val="00A92C81"/>
    <w:rsid w:val="00AA358E"/>
    <w:rsid w:val="00AA3F42"/>
    <w:rsid w:val="00AA7DEF"/>
    <w:rsid w:val="00AB000B"/>
    <w:rsid w:val="00AB0E7D"/>
    <w:rsid w:val="00AB331E"/>
    <w:rsid w:val="00AC186B"/>
    <w:rsid w:val="00AC389D"/>
    <w:rsid w:val="00AC555B"/>
    <w:rsid w:val="00AD0EFE"/>
    <w:rsid w:val="00AD29CF"/>
    <w:rsid w:val="00AD37E3"/>
    <w:rsid w:val="00AE4157"/>
    <w:rsid w:val="00AF390B"/>
    <w:rsid w:val="00AF3997"/>
    <w:rsid w:val="00AF7167"/>
    <w:rsid w:val="00AF7F16"/>
    <w:rsid w:val="00B00C20"/>
    <w:rsid w:val="00B0559F"/>
    <w:rsid w:val="00B10690"/>
    <w:rsid w:val="00B273DA"/>
    <w:rsid w:val="00B30E48"/>
    <w:rsid w:val="00B3183E"/>
    <w:rsid w:val="00B339E1"/>
    <w:rsid w:val="00B4015F"/>
    <w:rsid w:val="00B40584"/>
    <w:rsid w:val="00B5171D"/>
    <w:rsid w:val="00B5239F"/>
    <w:rsid w:val="00B53B3B"/>
    <w:rsid w:val="00B55E7F"/>
    <w:rsid w:val="00B5719D"/>
    <w:rsid w:val="00B60196"/>
    <w:rsid w:val="00B62878"/>
    <w:rsid w:val="00B6470C"/>
    <w:rsid w:val="00B670E4"/>
    <w:rsid w:val="00B713AA"/>
    <w:rsid w:val="00B72202"/>
    <w:rsid w:val="00B75342"/>
    <w:rsid w:val="00B8328F"/>
    <w:rsid w:val="00B843DD"/>
    <w:rsid w:val="00B86FE9"/>
    <w:rsid w:val="00B94888"/>
    <w:rsid w:val="00B94A58"/>
    <w:rsid w:val="00BA0904"/>
    <w:rsid w:val="00BA6F8C"/>
    <w:rsid w:val="00BA743B"/>
    <w:rsid w:val="00BA779A"/>
    <w:rsid w:val="00BD0523"/>
    <w:rsid w:val="00BD0CB6"/>
    <w:rsid w:val="00BD54B8"/>
    <w:rsid w:val="00BD6750"/>
    <w:rsid w:val="00BE2E69"/>
    <w:rsid w:val="00BE799B"/>
    <w:rsid w:val="00BF5446"/>
    <w:rsid w:val="00BF702A"/>
    <w:rsid w:val="00BF781E"/>
    <w:rsid w:val="00C03496"/>
    <w:rsid w:val="00C04B32"/>
    <w:rsid w:val="00C12714"/>
    <w:rsid w:val="00C1589F"/>
    <w:rsid w:val="00C20574"/>
    <w:rsid w:val="00C26311"/>
    <w:rsid w:val="00C26CF8"/>
    <w:rsid w:val="00C27599"/>
    <w:rsid w:val="00C278E9"/>
    <w:rsid w:val="00C34463"/>
    <w:rsid w:val="00C35812"/>
    <w:rsid w:val="00C3587C"/>
    <w:rsid w:val="00C40E46"/>
    <w:rsid w:val="00C446F4"/>
    <w:rsid w:val="00C455D4"/>
    <w:rsid w:val="00C476E7"/>
    <w:rsid w:val="00C5114D"/>
    <w:rsid w:val="00C519A6"/>
    <w:rsid w:val="00C525A6"/>
    <w:rsid w:val="00C529E2"/>
    <w:rsid w:val="00C55B45"/>
    <w:rsid w:val="00C56B1B"/>
    <w:rsid w:val="00C56D7C"/>
    <w:rsid w:val="00C64385"/>
    <w:rsid w:val="00C6570E"/>
    <w:rsid w:val="00C671C4"/>
    <w:rsid w:val="00C71DCB"/>
    <w:rsid w:val="00C726E0"/>
    <w:rsid w:val="00C73A87"/>
    <w:rsid w:val="00C7570F"/>
    <w:rsid w:val="00C82F79"/>
    <w:rsid w:val="00C840E1"/>
    <w:rsid w:val="00C866A1"/>
    <w:rsid w:val="00CA0175"/>
    <w:rsid w:val="00CA147B"/>
    <w:rsid w:val="00CA4708"/>
    <w:rsid w:val="00CA62E9"/>
    <w:rsid w:val="00CA7471"/>
    <w:rsid w:val="00CB17E8"/>
    <w:rsid w:val="00CB3365"/>
    <w:rsid w:val="00CB562E"/>
    <w:rsid w:val="00CB61F9"/>
    <w:rsid w:val="00CC51D0"/>
    <w:rsid w:val="00CC58CF"/>
    <w:rsid w:val="00CD0FA6"/>
    <w:rsid w:val="00CD59BA"/>
    <w:rsid w:val="00CD69D5"/>
    <w:rsid w:val="00CD731B"/>
    <w:rsid w:val="00CE2BE2"/>
    <w:rsid w:val="00CE7E12"/>
    <w:rsid w:val="00CF4A2A"/>
    <w:rsid w:val="00CF6C7C"/>
    <w:rsid w:val="00D00660"/>
    <w:rsid w:val="00D0329D"/>
    <w:rsid w:val="00D03737"/>
    <w:rsid w:val="00D065AA"/>
    <w:rsid w:val="00D06D31"/>
    <w:rsid w:val="00D07D2E"/>
    <w:rsid w:val="00D11306"/>
    <w:rsid w:val="00D175C8"/>
    <w:rsid w:val="00D240C9"/>
    <w:rsid w:val="00D31E3C"/>
    <w:rsid w:val="00D3244C"/>
    <w:rsid w:val="00D36249"/>
    <w:rsid w:val="00D36574"/>
    <w:rsid w:val="00D400B5"/>
    <w:rsid w:val="00D40CE0"/>
    <w:rsid w:val="00D47A3A"/>
    <w:rsid w:val="00D47F07"/>
    <w:rsid w:val="00D60A10"/>
    <w:rsid w:val="00D61B3C"/>
    <w:rsid w:val="00D630C5"/>
    <w:rsid w:val="00D6722B"/>
    <w:rsid w:val="00D76700"/>
    <w:rsid w:val="00D81B96"/>
    <w:rsid w:val="00D850E8"/>
    <w:rsid w:val="00D86EAC"/>
    <w:rsid w:val="00D87676"/>
    <w:rsid w:val="00D93B6A"/>
    <w:rsid w:val="00D94FC9"/>
    <w:rsid w:val="00DA1457"/>
    <w:rsid w:val="00DA295D"/>
    <w:rsid w:val="00DA3258"/>
    <w:rsid w:val="00DA3ADA"/>
    <w:rsid w:val="00DA6685"/>
    <w:rsid w:val="00DB06ED"/>
    <w:rsid w:val="00DB2923"/>
    <w:rsid w:val="00DB40F3"/>
    <w:rsid w:val="00DB4E53"/>
    <w:rsid w:val="00DB552A"/>
    <w:rsid w:val="00DB560D"/>
    <w:rsid w:val="00DC1EB1"/>
    <w:rsid w:val="00DC4EF6"/>
    <w:rsid w:val="00DC5ACE"/>
    <w:rsid w:val="00DC6FF1"/>
    <w:rsid w:val="00DD68DC"/>
    <w:rsid w:val="00DE6458"/>
    <w:rsid w:val="00DF6C2F"/>
    <w:rsid w:val="00E00253"/>
    <w:rsid w:val="00E00339"/>
    <w:rsid w:val="00E020AA"/>
    <w:rsid w:val="00E05136"/>
    <w:rsid w:val="00E05954"/>
    <w:rsid w:val="00E076E4"/>
    <w:rsid w:val="00E13737"/>
    <w:rsid w:val="00E142A8"/>
    <w:rsid w:val="00E16950"/>
    <w:rsid w:val="00E17322"/>
    <w:rsid w:val="00E176D3"/>
    <w:rsid w:val="00E21172"/>
    <w:rsid w:val="00E22081"/>
    <w:rsid w:val="00E2742A"/>
    <w:rsid w:val="00E325CD"/>
    <w:rsid w:val="00E36982"/>
    <w:rsid w:val="00E40056"/>
    <w:rsid w:val="00E412EF"/>
    <w:rsid w:val="00E45CB4"/>
    <w:rsid w:val="00E460BB"/>
    <w:rsid w:val="00E512BE"/>
    <w:rsid w:val="00E56498"/>
    <w:rsid w:val="00E57983"/>
    <w:rsid w:val="00E632E8"/>
    <w:rsid w:val="00E636EA"/>
    <w:rsid w:val="00E63F89"/>
    <w:rsid w:val="00E67EDE"/>
    <w:rsid w:val="00E74701"/>
    <w:rsid w:val="00E805FA"/>
    <w:rsid w:val="00E841C0"/>
    <w:rsid w:val="00E861A5"/>
    <w:rsid w:val="00E87D22"/>
    <w:rsid w:val="00E90896"/>
    <w:rsid w:val="00E922B8"/>
    <w:rsid w:val="00E94C16"/>
    <w:rsid w:val="00E950B3"/>
    <w:rsid w:val="00E95800"/>
    <w:rsid w:val="00EA3D02"/>
    <w:rsid w:val="00EA4B35"/>
    <w:rsid w:val="00EA4E7D"/>
    <w:rsid w:val="00EB0BAA"/>
    <w:rsid w:val="00EB1502"/>
    <w:rsid w:val="00EB571A"/>
    <w:rsid w:val="00EC72FA"/>
    <w:rsid w:val="00EC7C5B"/>
    <w:rsid w:val="00ED1565"/>
    <w:rsid w:val="00ED3624"/>
    <w:rsid w:val="00ED48C7"/>
    <w:rsid w:val="00ED553B"/>
    <w:rsid w:val="00ED6B96"/>
    <w:rsid w:val="00EE1207"/>
    <w:rsid w:val="00EE3C99"/>
    <w:rsid w:val="00EE58C0"/>
    <w:rsid w:val="00EE6F1E"/>
    <w:rsid w:val="00EF29E9"/>
    <w:rsid w:val="00EF2A67"/>
    <w:rsid w:val="00EF2F66"/>
    <w:rsid w:val="00EF59E6"/>
    <w:rsid w:val="00EF7B4F"/>
    <w:rsid w:val="00F01CCE"/>
    <w:rsid w:val="00F030A9"/>
    <w:rsid w:val="00F06D01"/>
    <w:rsid w:val="00F137A1"/>
    <w:rsid w:val="00F166C5"/>
    <w:rsid w:val="00F2155F"/>
    <w:rsid w:val="00F33725"/>
    <w:rsid w:val="00F35903"/>
    <w:rsid w:val="00F37B47"/>
    <w:rsid w:val="00F422B0"/>
    <w:rsid w:val="00F424C8"/>
    <w:rsid w:val="00F442AA"/>
    <w:rsid w:val="00F512A5"/>
    <w:rsid w:val="00F5258E"/>
    <w:rsid w:val="00F53FD9"/>
    <w:rsid w:val="00F6192A"/>
    <w:rsid w:val="00F63DA9"/>
    <w:rsid w:val="00F64C9C"/>
    <w:rsid w:val="00F65FD4"/>
    <w:rsid w:val="00F67AD7"/>
    <w:rsid w:val="00F7286F"/>
    <w:rsid w:val="00F75702"/>
    <w:rsid w:val="00F7716B"/>
    <w:rsid w:val="00F77A95"/>
    <w:rsid w:val="00F85727"/>
    <w:rsid w:val="00F91DF0"/>
    <w:rsid w:val="00F93AB3"/>
    <w:rsid w:val="00FA03B1"/>
    <w:rsid w:val="00FA1354"/>
    <w:rsid w:val="00FA2BD0"/>
    <w:rsid w:val="00FB0F24"/>
    <w:rsid w:val="00FB1B9B"/>
    <w:rsid w:val="00FB2E42"/>
    <w:rsid w:val="00FB3A6C"/>
    <w:rsid w:val="00FB3CE3"/>
    <w:rsid w:val="00FB6199"/>
    <w:rsid w:val="00FB63A3"/>
    <w:rsid w:val="00FB7418"/>
    <w:rsid w:val="00FC0860"/>
    <w:rsid w:val="00FC31FC"/>
    <w:rsid w:val="00FC5118"/>
    <w:rsid w:val="00FD0424"/>
    <w:rsid w:val="00FD3369"/>
    <w:rsid w:val="00FD50A2"/>
    <w:rsid w:val="00FD70E2"/>
    <w:rsid w:val="00FE2CDF"/>
    <w:rsid w:val="00FE471B"/>
    <w:rsid w:val="00FE53C0"/>
    <w:rsid w:val="00FF27E9"/>
    <w:rsid w:val="00FF308B"/>
    <w:rsid w:val="00FF34A4"/>
    <w:rsid w:val="00FF41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DBE553"/>
  <w15:docId w15:val="{5A9CA3F8-2860-49B5-BCC8-3154E9021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paragraph" w:styleId="CommentText">
    <w:name w:val="annotation text"/>
    <w:basedOn w:val="Normal"/>
    <w:link w:val="CommentTextChar"/>
    <w:uiPriority w:val="99"/>
    <w:semiHidden/>
    <w:unhideWhenUsed/>
    <w:rsid w:val="003D5D9A"/>
    <w:pPr>
      <w:spacing w:line="240" w:lineRule="auto"/>
      <w:jc w:val="left"/>
    </w:pPr>
    <w:rPr>
      <w:rFonts w:asciiTheme="minorHAnsi" w:eastAsiaTheme="minorHAnsi" w:hAnsiTheme="minorHAnsi" w:cstheme="minorBidi"/>
      <w:kern w:val="2"/>
      <w:szCs w:val="20"/>
      <w:lang w:val="en-AU" w:eastAsia="en-US"/>
      <w14:ligatures w14:val="standardContextual"/>
    </w:rPr>
  </w:style>
  <w:style w:type="character" w:customStyle="1" w:styleId="CommentTextChar">
    <w:name w:val="Comment Text Char"/>
    <w:basedOn w:val="DefaultParagraphFont"/>
    <w:link w:val="CommentText"/>
    <w:uiPriority w:val="99"/>
    <w:semiHidden/>
    <w:rsid w:val="003D5D9A"/>
    <w:rPr>
      <w:rFonts w:asciiTheme="minorHAnsi" w:eastAsiaTheme="minorHAnsi" w:hAnsiTheme="minorHAnsi" w:cstheme="minorBidi"/>
      <w:kern w:val="2"/>
      <w:lang w:val="en-AU" w:eastAsia="en-US"/>
      <w14:ligatures w14:val="standardContextual"/>
    </w:rPr>
  </w:style>
  <w:style w:type="character" w:styleId="CommentReference">
    <w:name w:val="annotation reference"/>
    <w:basedOn w:val="DefaultParagraphFont"/>
    <w:uiPriority w:val="99"/>
    <w:semiHidden/>
    <w:unhideWhenUsed/>
    <w:rsid w:val="003D5D9A"/>
    <w:rPr>
      <w:sz w:val="16"/>
      <w:szCs w:val="16"/>
    </w:rPr>
  </w:style>
  <w:style w:type="paragraph" w:customStyle="1" w:styleId="EndNoteBibliographyTitle">
    <w:name w:val="EndNote Bibliography Title"/>
    <w:basedOn w:val="Normal"/>
    <w:link w:val="EndNoteBibliographyTitleChar"/>
    <w:rsid w:val="009E0F7F"/>
    <w:pPr>
      <w:jc w:val="center"/>
    </w:pPr>
    <w:rPr>
      <w:lang w:val="de-DE"/>
    </w:rPr>
  </w:style>
  <w:style w:type="character" w:customStyle="1" w:styleId="EndNoteBibliographyTitleChar">
    <w:name w:val="EndNote Bibliography Title Char"/>
    <w:basedOn w:val="DefaultParagraphFont"/>
    <w:link w:val="EndNoteBibliographyTitle"/>
    <w:rsid w:val="009E0F7F"/>
    <w:rPr>
      <w:rFonts w:ascii="Times New Roman" w:eastAsia="Times New Roman" w:hAnsi="Times New Roman"/>
      <w:szCs w:val="24"/>
      <w:lang w:val="de-DE" w:eastAsia="de-DE"/>
    </w:rPr>
  </w:style>
  <w:style w:type="paragraph" w:customStyle="1" w:styleId="EndNoteBibliography">
    <w:name w:val="EndNote Bibliography"/>
    <w:basedOn w:val="Normal"/>
    <w:link w:val="EndNoteBibliographyChar"/>
    <w:rsid w:val="009E0F7F"/>
    <w:pPr>
      <w:spacing w:line="240" w:lineRule="auto"/>
    </w:pPr>
    <w:rPr>
      <w:lang w:val="de-DE"/>
    </w:rPr>
  </w:style>
  <w:style w:type="character" w:customStyle="1" w:styleId="EndNoteBibliographyChar">
    <w:name w:val="EndNote Bibliography Char"/>
    <w:basedOn w:val="DefaultParagraphFont"/>
    <w:link w:val="EndNoteBibliography"/>
    <w:rsid w:val="009E0F7F"/>
    <w:rPr>
      <w:rFonts w:ascii="Times New Roman" w:eastAsia="Times New Roman" w:hAnsi="Times New Roman"/>
      <w:szCs w:val="24"/>
      <w:lang w:val="de-DE" w:eastAsia="de-DE"/>
    </w:rPr>
  </w:style>
  <w:style w:type="character" w:styleId="UnresolvedMention">
    <w:name w:val="Unresolved Mention"/>
    <w:basedOn w:val="DefaultParagraphFont"/>
    <w:uiPriority w:val="99"/>
    <w:semiHidden/>
    <w:unhideWhenUsed/>
    <w:rsid w:val="009E0F7F"/>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A64520"/>
    <w:pPr>
      <w:jc w:val="both"/>
    </w:pPr>
    <w:rPr>
      <w:rFonts w:ascii="Times New Roman" w:eastAsia="Times New Roman" w:hAnsi="Times New Roman" w:cs="Times New Roman"/>
      <w:b/>
      <w:bCs/>
      <w:kern w:val="0"/>
      <w:lang w:val="en-GB" w:eastAsia="de-DE"/>
      <w14:ligatures w14:val="none"/>
    </w:rPr>
  </w:style>
  <w:style w:type="character" w:customStyle="1" w:styleId="CommentSubjectChar">
    <w:name w:val="Comment Subject Char"/>
    <w:basedOn w:val="CommentTextChar"/>
    <w:link w:val="CommentSubject"/>
    <w:uiPriority w:val="99"/>
    <w:semiHidden/>
    <w:rsid w:val="00A64520"/>
    <w:rPr>
      <w:rFonts w:ascii="Times New Roman" w:eastAsia="Times New Roman" w:hAnsi="Times New Roman" w:cstheme="minorBidi"/>
      <w:b/>
      <w:bCs/>
      <w:kern w:val="2"/>
      <w:lang w:val="en-AU" w:eastAsia="de-DE"/>
      <w14:ligatures w14:val="standardContextual"/>
    </w:rPr>
  </w:style>
  <w:style w:type="character" w:customStyle="1" w:styleId="normaltextrun">
    <w:name w:val="normaltextrun"/>
    <w:basedOn w:val="DefaultParagraphFont"/>
    <w:rsid w:val="00EB571A"/>
  </w:style>
  <w:style w:type="paragraph" w:styleId="Revision">
    <w:name w:val="Revision"/>
    <w:hidden/>
    <w:uiPriority w:val="99"/>
    <w:semiHidden/>
    <w:rsid w:val="00211C4B"/>
    <w:rPr>
      <w:rFonts w:ascii="Times New Roman" w:eastAsia="Times New Roman" w:hAnsi="Times New Roman"/>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hyperlink" Target="https://doi.org/10.1016/j.scitotenv.2019.07.007" TargetMode="External"/><Relationship Id="rId39" Type="http://schemas.openxmlformats.org/officeDocument/2006/relationships/hyperlink" Target="https://doi.org/https://doi.org/10.1002/jgrd.50330" TargetMode="External"/><Relationship Id="rId21" Type="http://schemas.openxmlformats.org/officeDocument/2006/relationships/image" Target="media/image10.emf"/><Relationship Id="rId34" Type="http://schemas.openxmlformats.org/officeDocument/2006/relationships/hyperlink" Target="https://doi.org/10.1029/2018JD029210" TargetMode="External"/><Relationship Id="rId42" Type="http://schemas.openxmlformats.org/officeDocument/2006/relationships/hyperlink" Target="https://doi.org/10.1007/s10874-016-9327-7" TargetMode="External"/><Relationship Id="rId47"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hyperlink" Target="https://doi.org/https://doi.org/10.1016/j.jmarsys.2013.02.01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ads.atmosphere.copernicus.eu/" TargetMode="External"/><Relationship Id="rId24" Type="http://schemas.openxmlformats.org/officeDocument/2006/relationships/hyperlink" Target="https://doi.org/10.1029/2019JD030628" TargetMode="External"/><Relationship Id="rId32" Type="http://schemas.openxmlformats.org/officeDocument/2006/relationships/hyperlink" Target="https://doi.org/10.1364/oe.15.002785" TargetMode="External"/><Relationship Id="rId37" Type="http://schemas.openxmlformats.org/officeDocument/2006/relationships/hyperlink" Target="https://doi.org/10.5194/acp-20-13355-2020" TargetMode="External"/><Relationship Id="rId40" Type="http://schemas.openxmlformats.org/officeDocument/2006/relationships/hyperlink" Target="https://www.theguardian.com/environment/2024/mar/08/coral-bleaching-great-barrier-reef-australia"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hyperlink" Target="https://doi.org/10.1126/science.aac7125" TargetMode="External"/><Relationship Id="rId28" Type="http://schemas.openxmlformats.org/officeDocument/2006/relationships/hyperlink" Target="https://doi.org/10.5194/amt-14-5225-2021" TargetMode="External"/><Relationship Id="rId36" Type="http://schemas.openxmlformats.org/officeDocument/2006/relationships/hyperlink" Target="https://doi.org/10.3389/fmars.2022.900679" TargetMode="External"/><Relationship Id="rId10" Type="http://schemas.openxmlformats.org/officeDocument/2006/relationships/hyperlink" Target="https://solarlight.com/product/microtops-ii-sunphotometer/" TargetMode="External"/><Relationship Id="rId19" Type="http://schemas.openxmlformats.org/officeDocument/2006/relationships/image" Target="media/image8.emf"/><Relationship Id="rId31" Type="http://schemas.openxmlformats.org/officeDocument/2006/relationships/hyperlink" Target="https://doi.org/10.5194/acp-22-2419-2022" TargetMode="External"/><Relationship Id="rId44" Type="http://schemas.openxmlformats.org/officeDocument/2006/relationships/hyperlink" Target="https://doi.org/10.1029/2000JD000038" TargetMode="External"/><Relationship Id="rId4" Type="http://schemas.openxmlformats.org/officeDocument/2006/relationships/settings" Target="settings.xml"/><Relationship Id="rId9" Type="http://schemas.openxmlformats.org/officeDocument/2006/relationships/hyperlink" Target="https://spotters.sofarocean.com/?spotter-filter=SPOT-0311"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hyperlink" Target="https://doi.org/doi:10.1098/rsos.201296" TargetMode="External"/><Relationship Id="rId30" Type="http://schemas.openxmlformats.org/officeDocument/2006/relationships/hyperlink" Target="https://doi.org/https://doi.org/10.4319/lo.2006.51.1.0030" TargetMode="External"/><Relationship Id="rId35" Type="http://schemas.openxmlformats.org/officeDocument/2006/relationships/hyperlink" Target="https://doi.org/10.1007/s10546-012-9767-9" TargetMode="External"/><Relationship Id="rId43" Type="http://schemas.openxmlformats.org/officeDocument/2006/relationships/hyperlink" Target="https://doi.org/10.3402/tellusb.v52i2.17124" TargetMode="External"/><Relationship Id="rId48" Type="http://schemas.openxmlformats.org/officeDocument/2006/relationships/theme" Target="theme/theme1.xml"/><Relationship Id="rId8" Type="http://schemas.openxmlformats.org/officeDocument/2006/relationships/hyperlink" Target="mailto:rryan1@unimelb.edu.au" TargetMode="External"/><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hyperlink" Target="https://doi.org/https://doi.org/10.1029/2004JD005124" TargetMode="External"/><Relationship Id="rId33" Type="http://schemas.openxmlformats.org/officeDocument/2006/relationships/hyperlink" Target="https://gbrrestoration.org/wp-content/uploads/2020/09/T14-Environmental-Modelling-of-Large-Scale-SRM_v3.03-3.pdf" TargetMode="External"/><Relationship Id="rId38" Type="http://schemas.openxmlformats.org/officeDocument/2006/relationships/hyperlink" Target="https://doi.org/https://doi.org/10.1029/2006JD008292" TargetMode="External"/><Relationship Id="rId46"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hyperlink" Target="https://doi.org/doi.org/10.26188/2586888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A4FDE8-F468-4358-9F5B-AA26B12680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C:\CopernicusTemplates\Free-Forms\Blank.dotm</Template>
  <TotalTime>29</TotalTime>
  <Pages>22</Pages>
  <Words>17658</Words>
  <Characters>100654</Characters>
  <Application>Microsoft Office Word</Application>
  <DocSecurity>0</DocSecurity>
  <Lines>838</Lines>
  <Paragraphs>236</Paragraphs>
  <ScaleCrop>false</ScaleCrop>
  <HeadingPairs>
    <vt:vector size="2" baseType="variant">
      <vt:variant>
        <vt:lpstr>Title</vt:lpstr>
      </vt:variant>
      <vt:variant>
        <vt:i4>1</vt:i4>
      </vt:variant>
    </vt:vector>
  </HeadingPairs>
  <TitlesOfParts>
    <vt:vector size="1" baseType="lpstr">
      <vt:lpstr>Blank</vt:lpstr>
    </vt:vector>
  </TitlesOfParts>
  <Company>Copernicus Gesellschaft mbH</Company>
  <LinksUpToDate>false</LinksUpToDate>
  <CharactersWithSpaces>118076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subject/>
  <dc:creator>Martin Rasmussen</dc:creator>
  <cp:keywords/>
  <cp:lastModifiedBy>Robert Ryan</cp:lastModifiedBy>
  <cp:revision>27</cp:revision>
  <cp:lastPrinted>2024-06-27T15:25:00Z</cp:lastPrinted>
  <dcterms:created xsi:type="dcterms:W3CDTF">2025-04-29T08:56:00Z</dcterms:created>
  <dcterms:modified xsi:type="dcterms:W3CDTF">2025-04-29T09:45:00Z</dcterms:modified>
</cp:coreProperties>
</file>